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FEB0D" w14:textId="61D11756" w:rsidR="00F05710" w:rsidRDefault="00F05710" w:rsidP="00F05710">
      <w:pPr>
        <w:pStyle w:val="CRCoverPage"/>
        <w:tabs>
          <w:tab w:val="right" w:pos="9639"/>
        </w:tabs>
        <w:spacing w:after="0"/>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522</w:t>
      </w:r>
      <w:r w:rsidR="0043602F">
        <w:rPr>
          <w:b/>
          <w:i/>
          <w:noProof/>
          <w:sz w:val="28"/>
        </w:rPr>
        <w:t>5</w:t>
      </w:r>
    </w:p>
    <w:p w14:paraId="5D191FDF" w14:textId="77777777" w:rsidR="00F05710" w:rsidRDefault="00000000" w:rsidP="00F05710">
      <w:pPr>
        <w:pStyle w:val="CRCoverPage"/>
        <w:outlineLvl w:val="0"/>
        <w:rPr>
          <w:b/>
          <w:noProof/>
          <w:sz w:val="24"/>
        </w:rPr>
      </w:pPr>
      <w:fldSimple w:instr=" DOCPROPERTY  Location  \* MERGEFORMAT ">
        <w:r w:rsidR="00F05710">
          <w:rPr>
            <w:b/>
            <w:noProof/>
            <w:sz w:val="24"/>
          </w:rPr>
          <w:t>Maastricht</w:t>
        </w:r>
      </w:fldSimple>
      <w:r w:rsidR="00F05710">
        <w:rPr>
          <w:b/>
          <w:noProof/>
          <w:sz w:val="24"/>
        </w:rPr>
        <w:t xml:space="preserve">, </w:t>
      </w:r>
      <w:fldSimple w:instr=" DOCPROPERTY  Country  \* MERGEFORMAT ">
        <w:r w:rsidR="00F05710">
          <w:rPr>
            <w:b/>
            <w:noProof/>
            <w:sz w:val="24"/>
          </w:rPr>
          <w:t>Netherlands</w:t>
        </w:r>
      </w:fldSimple>
      <w:r w:rsidR="00F05710">
        <w:rPr>
          <w:b/>
          <w:noProof/>
          <w:sz w:val="24"/>
        </w:rPr>
        <w:t xml:space="preserve">, </w:t>
      </w:r>
      <w:fldSimple w:instr=" DOCPROPERTY  StartDate  \* MERGEFORMAT ">
        <w:r w:rsidR="00F05710">
          <w:rPr>
            <w:b/>
            <w:noProof/>
            <w:sz w:val="24"/>
          </w:rPr>
          <w:t>19th Aug 2024</w:t>
        </w:r>
      </w:fldSimple>
      <w:r w:rsidR="00F05710">
        <w:rPr>
          <w:b/>
          <w:noProof/>
          <w:sz w:val="24"/>
        </w:rPr>
        <w:t xml:space="preserve"> - </w:t>
      </w:r>
      <w:fldSimple w:instr=" DOCPROPERTY  EndDate  \* MERGEFORMAT ">
        <w:r w:rsidR="00F05710">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5710" w14:paraId="214889FF" w14:textId="77777777" w:rsidTr="008B7513">
        <w:tc>
          <w:tcPr>
            <w:tcW w:w="9641" w:type="dxa"/>
            <w:gridSpan w:val="9"/>
            <w:tcBorders>
              <w:top w:val="single" w:sz="4" w:space="0" w:color="auto"/>
              <w:left w:val="single" w:sz="4" w:space="0" w:color="auto"/>
              <w:bottom w:val="nil"/>
              <w:right w:val="single" w:sz="4" w:space="0" w:color="auto"/>
            </w:tcBorders>
            <w:hideMark/>
          </w:tcPr>
          <w:p w14:paraId="27E89929" w14:textId="77777777" w:rsidR="00F05710" w:rsidRDefault="00F05710" w:rsidP="008B7513">
            <w:pPr>
              <w:pStyle w:val="CRCoverPage"/>
              <w:spacing w:after="0"/>
              <w:jc w:val="right"/>
              <w:rPr>
                <w:i/>
                <w:noProof/>
              </w:rPr>
            </w:pPr>
            <w:r>
              <w:rPr>
                <w:i/>
                <w:noProof/>
                <w:sz w:val="14"/>
              </w:rPr>
              <w:t>CR-Form-v12.3</w:t>
            </w:r>
          </w:p>
        </w:tc>
      </w:tr>
      <w:tr w:rsidR="00F05710" w14:paraId="726491B2" w14:textId="77777777" w:rsidTr="008B7513">
        <w:tc>
          <w:tcPr>
            <w:tcW w:w="9641" w:type="dxa"/>
            <w:gridSpan w:val="9"/>
            <w:tcBorders>
              <w:top w:val="nil"/>
              <w:left w:val="single" w:sz="4" w:space="0" w:color="auto"/>
              <w:bottom w:val="nil"/>
              <w:right w:val="single" w:sz="4" w:space="0" w:color="auto"/>
            </w:tcBorders>
            <w:hideMark/>
          </w:tcPr>
          <w:p w14:paraId="76E2B5C7" w14:textId="77777777" w:rsidR="00F05710" w:rsidRDefault="00F05710" w:rsidP="008B7513">
            <w:pPr>
              <w:pStyle w:val="CRCoverPage"/>
              <w:spacing w:after="0"/>
              <w:jc w:val="center"/>
              <w:rPr>
                <w:noProof/>
              </w:rPr>
            </w:pPr>
            <w:r>
              <w:rPr>
                <w:b/>
                <w:noProof/>
                <w:sz w:val="32"/>
              </w:rPr>
              <w:t>CHANGE REQUEST</w:t>
            </w:r>
          </w:p>
        </w:tc>
      </w:tr>
      <w:tr w:rsidR="00F05710" w14:paraId="17DB1129" w14:textId="77777777" w:rsidTr="008B7513">
        <w:tc>
          <w:tcPr>
            <w:tcW w:w="9641" w:type="dxa"/>
            <w:gridSpan w:val="9"/>
            <w:tcBorders>
              <w:top w:val="nil"/>
              <w:left w:val="single" w:sz="4" w:space="0" w:color="auto"/>
              <w:bottom w:val="nil"/>
              <w:right w:val="single" w:sz="4" w:space="0" w:color="auto"/>
            </w:tcBorders>
          </w:tcPr>
          <w:p w14:paraId="173643FD" w14:textId="77777777" w:rsidR="00F05710" w:rsidRDefault="00F05710" w:rsidP="008B7513">
            <w:pPr>
              <w:pStyle w:val="CRCoverPage"/>
              <w:spacing w:after="0"/>
              <w:rPr>
                <w:noProof/>
                <w:sz w:val="8"/>
                <w:szCs w:val="8"/>
              </w:rPr>
            </w:pPr>
          </w:p>
        </w:tc>
      </w:tr>
      <w:tr w:rsidR="00F05710" w14:paraId="283902CD" w14:textId="77777777" w:rsidTr="008B7513">
        <w:tc>
          <w:tcPr>
            <w:tcW w:w="142" w:type="dxa"/>
            <w:tcBorders>
              <w:top w:val="nil"/>
              <w:left w:val="single" w:sz="4" w:space="0" w:color="auto"/>
              <w:bottom w:val="nil"/>
              <w:right w:val="nil"/>
            </w:tcBorders>
          </w:tcPr>
          <w:p w14:paraId="4A2E19FA" w14:textId="77777777" w:rsidR="00F05710" w:rsidRDefault="00F05710" w:rsidP="008B7513">
            <w:pPr>
              <w:pStyle w:val="CRCoverPage"/>
              <w:spacing w:after="0"/>
              <w:jc w:val="right"/>
              <w:rPr>
                <w:noProof/>
              </w:rPr>
            </w:pPr>
          </w:p>
        </w:tc>
        <w:tc>
          <w:tcPr>
            <w:tcW w:w="1559" w:type="dxa"/>
            <w:shd w:val="pct30" w:color="FFFF00" w:fill="auto"/>
            <w:hideMark/>
          </w:tcPr>
          <w:p w14:paraId="65A75B9E" w14:textId="77777777" w:rsidR="00F05710" w:rsidRDefault="00000000" w:rsidP="008B7513">
            <w:pPr>
              <w:pStyle w:val="CRCoverPage"/>
              <w:spacing w:after="0"/>
              <w:jc w:val="right"/>
              <w:rPr>
                <w:b/>
                <w:noProof/>
                <w:sz w:val="28"/>
              </w:rPr>
            </w:pPr>
            <w:fldSimple w:instr=" DOCPROPERTY  Spec#  \* MERGEFORMAT ">
              <w:r w:rsidR="00F05710">
                <w:rPr>
                  <w:b/>
                  <w:noProof/>
                  <w:sz w:val="28"/>
                </w:rPr>
                <w:t>38.523-1</w:t>
              </w:r>
            </w:fldSimple>
          </w:p>
        </w:tc>
        <w:tc>
          <w:tcPr>
            <w:tcW w:w="709" w:type="dxa"/>
            <w:hideMark/>
          </w:tcPr>
          <w:p w14:paraId="6072A765" w14:textId="77777777" w:rsidR="00F05710" w:rsidRDefault="00F05710" w:rsidP="008B7513">
            <w:pPr>
              <w:pStyle w:val="CRCoverPage"/>
              <w:spacing w:after="0"/>
              <w:jc w:val="center"/>
              <w:rPr>
                <w:noProof/>
              </w:rPr>
            </w:pPr>
            <w:r>
              <w:rPr>
                <w:b/>
                <w:noProof/>
                <w:sz w:val="28"/>
              </w:rPr>
              <w:t>CR</w:t>
            </w:r>
          </w:p>
        </w:tc>
        <w:tc>
          <w:tcPr>
            <w:tcW w:w="1276" w:type="dxa"/>
            <w:shd w:val="pct30" w:color="FFFF00" w:fill="auto"/>
            <w:hideMark/>
          </w:tcPr>
          <w:p w14:paraId="298CB638" w14:textId="1E635857" w:rsidR="00F05710" w:rsidRDefault="000B037C" w:rsidP="008B7513">
            <w:pPr>
              <w:pStyle w:val="CRCoverPage"/>
              <w:spacing w:after="0"/>
              <w:rPr>
                <w:noProof/>
              </w:rPr>
            </w:pPr>
            <w:r w:rsidRPr="000B037C">
              <w:rPr>
                <w:noProof/>
              </w:rPr>
              <w:t>464</w:t>
            </w:r>
            <w:r w:rsidR="0043602F">
              <w:rPr>
                <w:noProof/>
              </w:rPr>
              <w:t>4</w:t>
            </w:r>
          </w:p>
        </w:tc>
        <w:tc>
          <w:tcPr>
            <w:tcW w:w="709" w:type="dxa"/>
            <w:hideMark/>
          </w:tcPr>
          <w:p w14:paraId="163744BC" w14:textId="77777777" w:rsidR="00F05710" w:rsidRDefault="00F05710"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1549139" w14:textId="77777777" w:rsidR="00F05710" w:rsidRDefault="00000000" w:rsidP="008B7513">
            <w:pPr>
              <w:pStyle w:val="CRCoverPage"/>
              <w:spacing w:after="0"/>
              <w:jc w:val="center"/>
              <w:rPr>
                <w:b/>
                <w:noProof/>
              </w:rPr>
            </w:pPr>
            <w:fldSimple w:instr=" DOCPROPERTY  Revision  \* MERGEFORMAT ">
              <w:r w:rsidR="00F05710">
                <w:rPr>
                  <w:b/>
                  <w:noProof/>
                  <w:sz w:val="28"/>
                </w:rPr>
                <w:t>-</w:t>
              </w:r>
            </w:fldSimple>
          </w:p>
        </w:tc>
        <w:tc>
          <w:tcPr>
            <w:tcW w:w="2410" w:type="dxa"/>
            <w:hideMark/>
          </w:tcPr>
          <w:p w14:paraId="04542901" w14:textId="77777777" w:rsidR="00F05710" w:rsidRDefault="00F05710"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B5B10E" w14:textId="77777777" w:rsidR="00F05710" w:rsidRDefault="00000000" w:rsidP="008B7513">
            <w:pPr>
              <w:pStyle w:val="CRCoverPage"/>
              <w:spacing w:after="0"/>
              <w:jc w:val="center"/>
              <w:rPr>
                <w:noProof/>
                <w:sz w:val="28"/>
              </w:rPr>
            </w:pPr>
            <w:fldSimple w:instr=" DOCPROPERTY  Version  \* MERGEFORMAT ">
              <w:r w:rsidR="00F05710">
                <w:rPr>
                  <w:b/>
                  <w:noProof/>
                  <w:sz w:val="28"/>
                </w:rPr>
                <w:t>17.7.0</w:t>
              </w:r>
            </w:fldSimple>
          </w:p>
        </w:tc>
        <w:tc>
          <w:tcPr>
            <w:tcW w:w="143" w:type="dxa"/>
            <w:tcBorders>
              <w:top w:val="nil"/>
              <w:left w:val="nil"/>
              <w:bottom w:val="nil"/>
              <w:right w:val="single" w:sz="4" w:space="0" w:color="auto"/>
            </w:tcBorders>
          </w:tcPr>
          <w:p w14:paraId="74562792" w14:textId="77777777" w:rsidR="00F05710" w:rsidRDefault="00F05710" w:rsidP="008B7513">
            <w:pPr>
              <w:pStyle w:val="CRCoverPage"/>
              <w:spacing w:after="0"/>
              <w:rPr>
                <w:noProof/>
              </w:rPr>
            </w:pPr>
          </w:p>
        </w:tc>
      </w:tr>
      <w:tr w:rsidR="00F05710" w14:paraId="1A45B134" w14:textId="77777777" w:rsidTr="008B7513">
        <w:tc>
          <w:tcPr>
            <w:tcW w:w="9641" w:type="dxa"/>
            <w:gridSpan w:val="9"/>
            <w:tcBorders>
              <w:top w:val="nil"/>
              <w:left w:val="single" w:sz="4" w:space="0" w:color="auto"/>
              <w:bottom w:val="nil"/>
              <w:right w:val="single" w:sz="4" w:space="0" w:color="auto"/>
            </w:tcBorders>
          </w:tcPr>
          <w:p w14:paraId="2E2D4891" w14:textId="77777777" w:rsidR="00F05710" w:rsidRDefault="00F05710" w:rsidP="008B7513">
            <w:pPr>
              <w:pStyle w:val="CRCoverPage"/>
              <w:spacing w:after="0"/>
              <w:rPr>
                <w:noProof/>
              </w:rPr>
            </w:pPr>
          </w:p>
        </w:tc>
      </w:tr>
      <w:tr w:rsidR="00F05710" w14:paraId="21B68F07" w14:textId="77777777" w:rsidTr="008B7513">
        <w:tc>
          <w:tcPr>
            <w:tcW w:w="9641" w:type="dxa"/>
            <w:gridSpan w:val="9"/>
            <w:tcBorders>
              <w:top w:val="single" w:sz="4" w:space="0" w:color="auto"/>
              <w:left w:val="nil"/>
              <w:bottom w:val="nil"/>
              <w:right w:val="nil"/>
            </w:tcBorders>
            <w:hideMark/>
          </w:tcPr>
          <w:p w14:paraId="7EABD926" w14:textId="77777777" w:rsidR="00F05710" w:rsidRDefault="00F05710"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05710" w14:paraId="6BC3097C" w14:textId="77777777" w:rsidTr="008B7513">
        <w:tc>
          <w:tcPr>
            <w:tcW w:w="9641" w:type="dxa"/>
            <w:gridSpan w:val="9"/>
          </w:tcPr>
          <w:p w14:paraId="7399BBB5" w14:textId="77777777" w:rsidR="00F05710" w:rsidRDefault="00F05710" w:rsidP="008B7513">
            <w:pPr>
              <w:pStyle w:val="CRCoverPage"/>
              <w:spacing w:after="0"/>
              <w:rPr>
                <w:noProof/>
                <w:sz w:val="8"/>
                <w:szCs w:val="8"/>
              </w:rPr>
            </w:pPr>
          </w:p>
        </w:tc>
      </w:tr>
    </w:tbl>
    <w:p w14:paraId="344FC844"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710" w14:paraId="6C7933A3" w14:textId="77777777" w:rsidTr="008B7513">
        <w:tc>
          <w:tcPr>
            <w:tcW w:w="2835" w:type="dxa"/>
            <w:hideMark/>
          </w:tcPr>
          <w:p w14:paraId="73C2BA08" w14:textId="77777777" w:rsidR="00F05710" w:rsidRDefault="00F05710" w:rsidP="008B7513">
            <w:pPr>
              <w:pStyle w:val="CRCoverPage"/>
              <w:tabs>
                <w:tab w:val="right" w:pos="2751"/>
              </w:tabs>
              <w:spacing w:after="0"/>
              <w:rPr>
                <w:b/>
                <w:i/>
                <w:noProof/>
              </w:rPr>
            </w:pPr>
            <w:r>
              <w:rPr>
                <w:b/>
                <w:i/>
                <w:noProof/>
              </w:rPr>
              <w:t>Proposed change affects:</w:t>
            </w:r>
          </w:p>
        </w:tc>
        <w:tc>
          <w:tcPr>
            <w:tcW w:w="1418" w:type="dxa"/>
            <w:hideMark/>
          </w:tcPr>
          <w:p w14:paraId="1067C33D" w14:textId="77777777" w:rsidR="00F05710" w:rsidRDefault="00F05710"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9B839" w14:textId="77777777" w:rsidR="00F05710" w:rsidRDefault="00F05710"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2ADD6456" w14:textId="77777777" w:rsidR="00F05710" w:rsidRDefault="00F05710"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EF403" w14:textId="77777777" w:rsidR="00F05710" w:rsidRDefault="00F05710" w:rsidP="008B7513">
            <w:pPr>
              <w:pStyle w:val="CRCoverPage"/>
              <w:spacing w:after="0"/>
              <w:jc w:val="center"/>
              <w:rPr>
                <w:b/>
                <w:caps/>
                <w:noProof/>
              </w:rPr>
            </w:pPr>
          </w:p>
        </w:tc>
        <w:tc>
          <w:tcPr>
            <w:tcW w:w="2126" w:type="dxa"/>
            <w:hideMark/>
          </w:tcPr>
          <w:p w14:paraId="77C3D67A" w14:textId="77777777" w:rsidR="00F05710" w:rsidRDefault="00F05710"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7F9C9" w14:textId="77777777" w:rsidR="00F05710" w:rsidRDefault="00F05710" w:rsidP="008B7513">
            <w:pPr>
              <w:pStyle w:val="CRCoverPage"/>
              <w:spacing w:after="0"/>
              <w:jc w:val="center"/>
              <w:rPr>
                <w:b/>
                <w:caps/>
                <w:noProof/>
              </w:rPr>
            </w:pPr>
          </w:p>
        </w:tc>
        <w:tc>
          <w:tcPr>
            <w:tcW w:w="1418" w:type="dxa"/>
            <w:hideMark/>
          </w:tcPr>
          <w:p w14:paraId="60066A69" w14:textId="77777777" w:rsidR="00F05710" w:rsidRDefault="00F05710"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D288A" w14:textId="77777777" w:rsidR="00F05710" w:rsidRDefault="00F05710" w:rsidP="008B7513">
            <w:pPr>
              <w:pStyle w:val="CRCoverPage"/>
              <w:spacing w:after="0"/>
              <w:jc w:val="center"/>
              <w:rPr>
                <w:b/>
                <w:bCs/>
                <w:caps/>
                <w:noProof/>
              </w:rPr>
            </w:pPr>
          </w:p>
        </w:tc>
      </w:tr>
    </w:tbl>
    <w:p w14:paraId="00BED7A6"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5710" w14:paraId="6F6E7DBD" w14:textId="77777777" w:rsidTr="008B7513">
        <w:tc>
          <w:tcPr>
            <w:tcW w:w="9640" w:type="dxa"/>
            <w:gridSpan w:val="11"/>
          </w:tcPr>
          <w:p w14:paraId="3463B048" w14:textId="77777777" w:rsidR="00F05710" w:rsidRDefault="00F05710" w:rsidP="008B7513">
            <w:pPr>
              <w:pStyle w:val="CRCoverPage"/>
              <w:spacing w:after="0"/>
              <w:rPr>
                <w:noProof/>
                <w:sz w:val="8"/>
                <w:szCs w:val="8"/>
              </w:rPr>
            </w:pPr>
          </w:p>
        </w:tc>
      </w:tr>
      <w:tr w:rsidR="00F05710" w14:paraId="21D61975" w14:textId="77777777" w:rsidTr="008B7513">
        <w:tc>
          <w:tcPr>
            <w:tcW w:w="1843" w:type="dxa"/>
            <w:tcBorders>
              <w:top w:val="single" w:sz="4" w:space="0" w:color="auto"/>
              <w:left w:val="single" w:sz="4" w:space="0" w:color="auto"/>
              <w:bottom w:val="nil"/>
              <w:right w:val="nil"/>
            </w:tcBorders>
            <w:hideMark/>
          </w:tcPr>
          <w:p w14:paraId="7CDAC137" w14:textId="77777777" w:rsidR="00F05710" w:rsidRDefault="00F05710"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F3365D2" w14:textId="79562569" w:rsidR="00F05710" w:rsidRDefault="005A5D72" w:rsidP="008B7513">
            <w:pPr>
              <w:pStyle w:val="CRCoverPage"/>
              <w:spacing w:after="0"/>
              <w:ind w:left="100"/>
              <w:rPr>
                <w:noProof/>
              </w:rPr>
            </w:pPr>
            <w:r w:rsidRPr="005A5D72">
              <w:t>Addition of 2Rx XR MAC test case for Refined BSR</w:t>
            </w:r>
          </w:p>
        </w:tc>
      </w:tr>
      <w:tr w:rsidR="00F05710" w14:paraId="171BD990" w14:textId="77777777" w:rsidTr="008B7513">
        <w:tc>
          <w:tcPr>
            <w:tcW w:w="1843" w:type="dxa"/>
            <w:tcBorders>
              <w:top w:val="nil"/>
              <w:left w:val="single" w:sz="4" w:space="0" w:color="auto"/>
              <w:bottom w:val="nil"/>
              <w:right w:val="nil"/>
            </w:tcBorders>
          </w:tcPr>
          <w:p w14:paraId="2D9B7433"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C58213" w14:textId="77777777" w:rsidR="00F05710" w:rsidRDefault="00F05710" w:rsidP="008B7513">
            <w:pPr>
              <w:pStyle w:val="CRCoverPage"/>
              <w:spacing w:after="0"/>
              <w:rPr>
                <w:noProof/>
                <w:sz w:val="8"/>
                <w:szCs w:val="8"/>
              </w:rPr>
            </w:pPr>
          </w:p>
        </w:tc>
      </w:tr>
      <w:tr w:rsidR="00F05710" w14:paraId="56F71767" w14:textId="77777777" w:rsidTr="008B7513">
        <w:tc>
          <w:tcPr>
            <w:tcW w:w="1843" w:type="dxa"/>
            <w:tcBorders>
              <w:top w:val="nil"/>
              <w:left w:val="single" w:sz="4" w:space="0" w:color="auto"/>
              <w:bottom w:val="nil"/>
              <w:right w:val="nil"/>
            </w:tcBorders>
            <w:hideMark/>
          </w:tcPr>
          <w:p w14:paraId="227627CE" w14:textId="77777777" w:rsidR="00F05710" w:rsidRDefault="00F05710"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9E1D00C" w14:textId="77777777" w:rsidR="00F05710" w:rsidRDefault="00F05710" w:rsidP="008B7513">
            <w:pPr>
              <w:pStyle w:val="CRCoverPage"/>
              <w:spacing w:after="0"/>
              <w:rPr>
                <w:noProof/>
              </w:rPr>
            </w:pPr>
            <w:r>
              <w:t>Lenovo</w:t>
            </w:r>
          </w:p>
        </w:tc>
      </w:tr>
      <w:tr w:rsidR="00F05710" w14:paraId="6FDD5F42" w14:textId="77777777" w:rsidTr="008B7513">
        <w:tc>
          <w:tcPr>
            <w:tcW w:w="1843" w:type="dxa"/>
            <w:tcBorders>
              <w:top w:val="nil"/>
              <w:left w:val="single" w:sz="4" w:space="0" w:color="auto"/>
              <w:bottom w:val="nil"/>
              <w:right w:val="nil"/>
            </w:tcBorders>
            <w:hideMark/>
          </w:tcPr>
          <w:p w14:paraId="6049A95A" w14:textId="77777777" w:rsidR="00F05710" w:rsidRDefault="00F05710"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4F2C0DC" w14:textId="77777777" w:rsidR="00F05710" w:rsidRDefault="00F05710" w:rsidP="008B7513">
            <w:pPr>
              <w:pStyle w:val="CRCoverPage"/>
              <w:spacing w:after="0"/>
              <w:ind w:left="100"/>
              <w:rPr>
                <w:noProof/>
              </w:rPr>
            </w:pPr>
            <w:r>
              <w:t>R5</w:t>
            </w:r>
            <w:fldSimple w:instr=" DOCPROPERTY  SourceIfTsg  \* MERGEFORMAT "/>
          </w:p>
        </w:tc>
      </w:tr>
      <w:tr w:rsidR="00F05710" w14:paraId="382F43BF" w14:textId="77777777" w:rsidTr="008B7513">
        <w:tc>
          <w:tcPr>
            <w:tcW w:w="1843" w:type="dxa"/>
            <w:tcBorders>
              <w:top w:val="nil"/>
              <w:left w:val="single" w:sz="4" w:space="0" w:color="auto"/>
              <w:bottom w:val="nil"/>
              <w:right w:val="nil"/>
            </w:tcBorders>
          </w:tcPr>
          <w:p w14:paraId="1A9C4EAE"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832BAB" w14:textId="77777777" w:rsidR="00F05710" w:rsidRDefault="00F05710" w:rsidP="008B7513">
            <w:pPr>
              <w:pStyle w:val="CRCoverPage"/>
              <w:spacing w:after="0"/>
              <w:rPr>
                <w:noProof/>
                <w:sz w:val="8"/>
                <w:szCs w:val="8"/>
              </w:rPr>
            </w:pPr>
          </w:p>
        </w:tc>
      </w:tr>
      <w:tr w:rsidR="00F05710" w14:paraId="0497765B" w14:textId="77777777" w:rsidTr="008B7513">
        <w:tc>
          <w:tcPr>
            <w:tcW w:w="1843" w:type="dxa"/>
            <w:tcBorders>
              <w:top w:val="nil"/>
              <w:left w:val="single" w:sz="4" w:space="0" w:color="auto"/>
              <w:bottom w:val="nil"/>
              <w:right w:val="nil"/>
            </w:tcBorders>
            <w:hideMark/>
          </w:tcPr>
          <w:p w14:paraId="0846BD59" w14:textId="77777777" w:rsidR="00F05710" w:rsidRDefault="00F05710"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DAB356" w14:textId="77777777" w:rsidR="00F05710" w:rsidRDefault="00F05710" w:rsidP="008B7513">
            <w:pPr>
              <w:pStyle w:val="CRCoverPage"/>
              <w:spacing w:after="0"/>
              <w:ind w:left="100"/>
              <w:rPr>
                <w:noProof/>
              </w:rPr>
            </w:pPr>
            <w:r w:rsidRPr="003B7D8D">
              <w:rPr>
                <w:noProof/>
              </w:rPr>
              <w:t>NR_XR_enh_plus_CT1-UEConTest</w:t>
            </w:r>
          </w:p>
        </w:tc>
        <w:tc>
          <w:tcPr>
            <w:tcW w:w="567" w:type="dxa"/>
          </w:tcPr>
          <w:p w14:paraId="0D1E9FF8" w14:textId="77777777" w:rsidR="00F05710" w:rsidRDefault="00F05710" w:rsidP="008B7513">
            <w:pPr>
              <w:pStyle w:val="CRCoverPage"/>
              <w:spacing w:after="0"/>
              <w:ind w:right="100"/>
              <w:rPr>
                <w:noProof/>
              </w:rPr>
            </w:pPr>
          </w:p>
        </w:tc>
        <w:tc>
          <w:tcPr>
            <w:tcW w:w="1417" w:type="dxa"/>
            <w:gridSpan w:val="3"/>
            <w:hideMark/>
          </w:tcPr>
          <w:p w14:paraId="6AEBA9A2" w14:textId="77777777" w:rsidR="00F05710" w:rsidRDefault="00F05710"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D7A30F" w14:textId="77777777" w:rsidR="00F05710" w:rsidRDefault="00000000" w:rsidP="008B7513">
            <w:pPr>
              <w:pStyle w:val="CRCoverPage"/>
              <w:spacing w:after="0"/>
              <w:ind w:left="100"/>
              <w:rPr>
                <w:noProof/>
              </w:rPr>
            </w:pPr>
            <w:fldSimple w:instr=" DOCPROPERTY  ResDate  \* MERGEFORMAT ">
              <w:r w:rsidR="00F05710">
                <w:rPr>
                  <w:noProof/>
                </w:rPr>
                <w:t>2024-08-09</w:t>
              </w:r>
            </w:fldSimple>
          </w:p>
        </w:tc>
      </w:tr>
      <w:tr w:rsidR="00F05710" w14:paraId="43DB90D8" w14:textId="77777777" w:rsidTr="008B7513">
        <w:tc>
          <w:tcPr>
            <w:tcW w:w="1843" w:type="dxa"/>
            <w:tcBorders>
              <w:top w:val="nil"/>
              <w:left w:val="single" w:sz="4" w:space="0" w:color="auto"/>
              <w:bottom w:val="nil"/>
              <w:right w:val="nil"/>
            </w:tcBorders>
          </w:tcPr>
          <w:p w14:paraId="41A436EF" w14:textId="77777777" w:rsidR="00F05710" w:rsidRDefault="00F05710" w:rsidP="008B7513">
            <w:pPr>
              <w:pStyle w:val="CRCoverPage"/>
              <w:spacing w:after="0"/>
              <w:rPr>
                <w:b/>
                <w:i/>
                <w:noProof/>
                <w:sz w:val="8"/>
                <w:szCs w:val="8"/>
              </w:rPr>
            </w:pPr>
          </w:p>
        </w:tc>
        <w:tc>
          <w:tcPr>
            <w:tcW w:w="1986" w:type="dxa"/>
            <w:gridSpan w:val="4"/>
          </w:tcPr>
          <w:p w14:paraId="53DC394D" w14:textId="77777777" w:rsidR="00F05710" w:rsidRDefault="00F05710" w:rsidP="008B7513">
            <w:pPr>
              <w:pStyle w:val="CRCoverPage"/>
              <w:spacing w:after="0"/>
              <w:rPr>
                <w:noProof/>
                <w:sz w:val="8"/>
                <w:szCs w:val="8"/>
              </w:rPr>
            </w:pPr>
          </w:p>
        </w:tc>
        <w:tc>
          <w:tcPr>
            <w:tcW w:w="2267" w:type="dxa"/>
            <w:gridSpan w:val="2"/>
          </w:tcPr>
          <w:p w14:paraId="428F2DF1" w14:textId="77777777" w:rsidR="00F05710" w:rsidRDefault="00F05710" w:rsidP="008B7513">
            <w:pPr>
              <w:pStyle w:val="CRCoverPage"/>
              <w:spacing w:after="0"/>
              <w:rPr>
                <w:noProof/>
                <w:sz w:val="8"/>
                <w:szCs w:val="8"/>
              </w:rPr>
            </w:pPr>
          </w:p>
        </w:tc>
        <w:tc>
          <w:tcPr>
            <w:tcW w:w="1417" w:type="dxa"/>
            <w:gridSpan w:val="3"/>
          </w:tcPr>
          <w:p w14:paraId="09E250C5" w14:textId="77777777" w:rsidR="00F05710" w:rsidRDefault="00F05710" w:rsidP="008B7513">
            <w:pPr>
              <w:pStyle w:val="CRCoverPage"/>
              <w:spacing w:after="0"/>
              <w:rPr>
                <w:noProof/>
                <w:sz w:val="8"/>
                <w:szCs w:val="8"/>
              </w:rPr>
            </w:pPr>
          </w:p>
        </w:tc>
        <w:tc>
          <w:tcPr>
            <w:tcW w:w="2127" w:type="dxa"/>
            <w:tcBorders>
              <w:top w:val="nil"/>
              <w:left w:val="nil"/>
              <w:bottom w:val="nil"/>
              <w:right w:val="single" w:sz="4" w:space="0" w:color="auto"/>
            </w:tcBorders>
          </w:tcPr>
          <w:p w14:paraId="4A413D5A" w14:textId="77777777" w:rsidR="00F05710" w:rsidRDefault="00F05710" w:rsidP="008B7513">
            <w:pPr>
              <w:pStyle w:val="CRCoverPage"/>
              <w:spacing w:after="0"/>
              <w:rPr>
                <w:noProof/>
                <w:sz w:val="8"/>
                <w:szCs w:val="8"/>
              </w:rPr>
            </w:pPr>
          </w:p>
        </w:tc>
      </w:tr>
      <w:tr w:rsidR="00F05710" w14:paraId="23D358C5" w14:textId="77777777" w:rsidTr="008B7513">
        <w:trPr>
          <w:cantSplit/>
        </w:trPr>
        <w:tc>
          <w:tcPr>
            <w:tcW w:w="1843" w:type="dxa"/>
            <w:tcBorders>
              <w:top w:val="nil"/>
              <w:left w:val="single" w:sz="4" w:space="0" w:color="auto"/>
              <w:bottom w:val="nil"/>
              <w:right w:val="nil"/>
            </w:tcBorders>
            <w:hideMark/>
          </w:tcPr>
          <w:p w14:paraId="59507E91" w14:textId="77777777" w:rsidR="00F05710" w:rsidRDefault="00F05710" w:rsidP="008B7513">
            <w:pPr>
              <w:pStyle w:val="CRCoverPage"/>
              <w:tabs>
                <w:tab w:val="right" w:pos="1759"/>
              </w:tabs>
              <w:spacing w:after="0"/>
              <w:rPr>
                <w:b/>
                <w:i/>
                <w:noProof/>
              </w:rPr>
            </w:pPr>
            <w:r>
              <w:rPr>
                <w:b/>
                <w:i/>
                <w:noProof/>
              </w:rPr>
              <w:t>Category:</w:t>
            </w:r>
          </w:p>
        </w:tc>
        <w:tc>
          <w:tcPr>
            <w:tcW w:w="851" w:type="dxa"/>
            <w:shd w:val="pct30" w:color="FFFF00" w:fill="auto"/>
            <w:hideMark/>
          </w:tcPr>
          <w:p w14:paraId="00146130" w14:textId="77777777" w:rsidR="00F05710" w:rsidRDefault="00000000" w:rsidP="008B7513">
            <w:pPr>
              <w:pStyle w:val="CRCoverPage"/>
              <w:spacing w:after="0"/>
              <w:ind w:left="100" w:right="-609"/>
              <w:rPr>
                <w:b/>
                <w:noProof/>
              </w:rPr>
            </w:pPr>
            <w:fldSimple w:instr=" DOCPROPERTY  Cat  \* MERGEFORMAT ">
              <w:r w:rsidR="00F05710">
                <w:rPr>
                  <w:b/>
                  <w:noProof/>
                </w:rPr>
                <w:t>F</w:t>
              </w:r>
            </w:fldSimple>
          </w:p>
        </w:tc>
        <w:tc>
          <w:tcPr>
            <w:tcW w:w="3402" w:type="dxa"/>
            <w:gridSpan w:val="5"/>
          </w:tcPr>
          <w:p w14:paraId="28E1201E" w14:textId="77777777" w:rsidR="00F05710" w:rsidRDefault="00F05710" w:rsidP="008B7513">
            <w:pPr>
              <w:pStyle w:val="CRCoverPage"/>
              <w:spacing w:after="0"/>
              <w:rPr>
                <w:noProof/>
              </w:rPr>
            </w:pPr>
          </w:p>
        </w:tc>
        <w:tc>
          <w:tcPr>
            <w:tcW w:w="1417" w:type="dxa"/>
            <w:gridSpan w:val="3"/>
            <w:hideMark/>
          </w:tcPr>
          <w:p w14:paraId="5F99E2C9" w14:textId="77777777" w:rsidR="00F05710" w:rsidRDefault="00F05710"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9E0FDD" w14:textId="77777777" w:rsidR="00F05710" w:rsidRDefault="00000000" w:rsidP="008B7513">
            <w:pPr>
              <w:pStyle w:val="CRCoverPage"/>
              <w:spacing w:after="0"/>
              <w:ind w:left="100"/>
              <w:rPr>
                <w:noProof/>
              </w:rPr>
            </w:pPr>
            <w:fldSimple w:instr=" DOCPROPERTY  Release  \* MERGEFORMAT ">
              <w:r w:rsidR="00F05710">
                <w:rPr>
                  <w:noProof/>
                </w:rPr>
                <w:t>Rel-18</w:t>
              </w:r>
            </w:fldSimple>
          </w:p>
        </w:tc>
      </w:tr>
      <w:tr w:rsidR="00F05710" w14:paraId="70A3998D" w14:textId="77777777" w:rsidTr="008B7513">
        <w:tc>
          <w:tcPr>
            <w:tcW w:w="1843" w:type="dxa"/>
            <w:tcBorders>
              <w:top w:val="nil"/>
              <w:left w:val="single" w:sz="4" w:space="0" w:color="auto"/>
              <w:bottom w:val="single" w:sz="4" w:space="0" w:color="auto"/>
              <w:right w:val="nil"/>
            </w:tcBorders>
          </w:tcPr>
          <w:p w14:paraId="7E013BFA" w14:textId="77777777" w:rsidR="00F05710" w:rsidRDefault="00F05710"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1066F1CA" w14:textId="77777777" w:rsidR="00F05710" w:rsidRDefault="00F05710"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6918C" w14:textId="77777777" w:rsidR="00F05710" w:rsidRDefault="00F05710"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A866C" w14:textId="77777777" w:rsidR="00F05710" w:rsidRDefault="00F05710"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5710" w14:paraId="259C3715" w14:textId="77777777" w:rsidTr="008B7513">
        <w:tc>
          <w:tcPr>
            <w:tcW w:w="1843" w:type="dxa"/>
          </w:tcPr>
          <w:p w14:paraId="4F469887" w14:textId="77777777" w:rsidR="00F05710" w:rsidRDefault="00F05710" w:rsidP="008B7513">
            <w:pPr>
              <w:pStyle w:val="CRCoverPage"/>
              <w:spacing w:after="0"/>
              <w:rPr>
                <w:b/>
                <w:i/>
                <w:noProof/>
                <w:sz w:val="8"/>
                <w:szCs w:val="8"/>
              </w:rPr>
            </w:pPr>
          </w:p>
        </w:tc>
        <w:tc>
          <w:tcPr>
            <w:tcW w:w="7797" w:type="dxa"/>
            <w:gridSpan w:val="10"/>
          </w:tcPr>
          <w:p w14:paraId="625658DE" w14:textId="77777777" w:rsidR="00F05710" w:rsidRDefault="00F05710" w:rsidP="008B7513">
            <w:pPr>
              <w:pStyle w:val="CRCoverPage"/>
              <w:spacing w:after="0"/>
              <w:rPr>
                <w:noProof/>
                <w:sz w:val="8"/>
                <w:szCs w:val="8"/>
              </w:rPr>
            </w:pPr>
          </w:p>
        </w:tc>
      </w:tr>
      <w:tr w:rsidR="00F05710" w14:paraId="037E9C40" w14:textId="77777777" w:rsidTr="008B7513">
        <w:tc>
          <w:tcPr>
            <w:tcW w:w="2694" w:type="dxa"/>
            <w:gridSpan w:val="2"/>
            <w:tcBorders>
              <w:top w:val="single" w:sz="4" w:space="0" w:color="auto"/>
              <w:left w:val="single" w:sz="4" w:space="0" w:color="auto"/>
              <w:bottom w:val="nil"/>
              <w:right w:val="nil"/>
            </w:tcBorders>
            <w:hideMark/>
          </w:tcPr>
          <w:p w14:paraId="74F9F2D3" w14:textId="77777777" w:rsidR="00F05710" w:rsidRDefault="00F05710"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3E56C75" w14:textId="7F207220" w:rsidR="00F05710" w:rsidRDefault="00F05710" w:rsidP="008B7513">
            <w:pPr>
              <w:pStyle w:val="CRCoverPage"/>
              <w:spacing w:after="0"/>
              <w:rPr>
                <w:noProof/>
              </w:rPr>
            </w:pPr>
            <w:r>
              <w:rPr>
                <w:noProof/>
              </w:rPr>
              <w:t xml:space="preserve">New </w:t>
            </w:r>
            <w:r w:rsidR="00472C3D">
              <w:rPr>
                <w:noProof/>
              </w:rPr>
              <w:t xml:space="preserve">MAC </w:t>
            </w:r>
            <w:r>
              <w:rPr>
                <w:noProof/>
              </w:rPr>
              <w:t xml:space="preserve">test case for </w:t>
            </w:r>
            <w:r w:rsidRPr="003B7D8D">
              <w:t xml:space="preserve">2Rx XR </w:t>
            </w:r>
            <w:r w:rsidR="005A5D72">
              <w:t>Long</w:t>
            </w:r>
            <w:r w:rsidRPr="003B7D8D">
              <w:t xml:space="preserve"> </w:t>
            </w:r>
            <w:r w:rsidR="005A5D72">
              <w:t>Refined BSR</w:t>
            </w:r>
            <w:r>
              <w:t xml:space="preserve"> needs to be added</w:t>
            </w:r>
          </w:p>
        </w:tc>
      </w:tr>
      <w:tr w:rsidR="00F05710" w14:paraId="198A4DA5" w14:textId="77777777" w:rsidTr="008B7513">
        <w:tc>
          <w:tcPr>
            <w:tcW w:w="2694" w:type="dxa"/>
            <w:gridSpan w:val="2"/>
            <w:tcBorders>
              <w:top w:val="nil"/>
              <w:left w:val="single" w:sz="4" w:space="0" w:color="auto"/>
              <w:bottom w:val="nil"/>
              <w:right w:val="nil"/>
            </w:tcBorders>
          </w:tcPr>
          <w:p w14:paraId="2B3CEB43"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A4307" w14:textId="77777777" w:rsidR="00F05710" w:rsidRDefault="00F05710" w:rsidP="008B7513">
            <w:pPr>
              <w:pStyle w:val="CRCoverPage"/>
              <w:spacing w:after="0"/>
              <w:rPr>
                <w:noProof/>
                <w:sz w:val="8"/>
                <w:szCs w:val="8"/>
              </w:rPr>
            </w:pPr>
          </w:p>
        </w:tc>
      </w:tr>
      <w:tr w:rsidR="00F05710" w14:paraId="447968C7" w14:textId="77777777" w:rsidTr="008B7513">
        <w:tc>
          <w:tcPr>
            <w:tcW w:w="2694" w:type="dxa"/>
            <w:gridSpan w:val="2"/>
            <w:tcBorders>
              <w:top w:val="nil"/>
              <w:left w:val="single" w:sz="4" w:space="0" w:color="auto"/>
              <w:bottom w:val="nil"/>
              <w:right w:val="nil"/>
            </w:tcBorders>
            <w:hideMark/>
          </w:tcPr>
          <w:p w14:paraId="69D16E35" w14:textId="77777777" w:rsidR="00F05710" w:rsidRDefault="00F05710"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27DDB18" w14:textId="6650355D" w:rsidR="00F05710" w:rsidRDefault="00F05710" w:rsidP="008B7513">
            <w:pPr>
              <w:pStyle w:val="CRCoverPage"/>
              <w:spacing w:after="0"/>
              <w:ind w:left="100"/>
              <w:rPr>
                <w:noProof/>
              </w:rPr>
            </w:pPr>
            <w:r>
              <w:rPr>
                <w:noProof/>
              </w:rPr>
              <w:t xml:space="preserve">Added new </w:t>
            </w:r>
            <w:r w:rsidR="005A5D72">
              <w:rPr>
                <w:noProof/>
              </w:rPr>
              <w:t>MAC</w:t>
            </w:r>
            <w:r>
              <w:rPr>
                <w:noProof/>
              </w:rPr>
              <w:t xml:space="preserve"> test case </w:t>
            </w:r>
          </w:p>
          <w:p w14:paraId="514AFA84" w14:textId="75F85942" w:rsidR="00F05710" w:rsidRDefault="007731A5" w:rsidP="008B7513">
            <w:pPr>
              <w:pStyle w:val="CRCoverPage"/>
              <w:spacing w:after="0"/>
              <w:ind w:left="100"/>
              <w:rPr>
                <w:noProof/>
              </w:rPr>
            </w:pPr>
            <w:r>
              <w:t>7.1.1.3.18</w:t>
            </w:r>
            <w:r w:rsidR="00F05710">
              <w:t xml:space="preserve"> </w:t>
            </w:r>
            <w:r w:rsidR="005A5D72" w:rsidRPr="005A5D72">
              <w:t>Correct handling of MAC control information / Buffer status / UL data arrive in the UE Tx buffer / Refined BSR</w:t>
            </w:r>
          </w:p>
        </w:tc>
      </w:tr>
      <w:tr w:rsidR="00F05710" w14:paraId="1E8208C3" w14:textId="77777777" w:rsidTr="008B7513">
        <w:tc>
          <w:tcPr>
            <w:tcW w:w="2694" w:type="dxa"/>
            <w:gridSpan w:val="2"/>
            <w:tcBorders>
              <w:top w:val="nil"/>
              <w:left w:val="single" w:sz="4" w:space="0" w:color="auto"/>
              <w:bottom w:val="nil"/>
              <w:right w:val="nil"/>
            </w:tcBorders>
          </w:tcPr>
          <w:p w14:paraId="00B5776F"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B38855" w14:textId="77777777" w:rsidR="00F05710" w:rsidRDefault="00F05710" w:rsidP="008B7513">
            <w:pPr>
              <w:pStyle w:val="CRCoverPage"/>
              <w:spacing w:after="0"/>
              <w:rPr>
                <w:noProof/>
                <w:sz w:val="8"/>
                <w:szCs w:val="8"/>
              </w:rPr>
            </w:pPr>
          </w:p>
        </w:tc>
      </w:tr>
      <w:tr w:rsidR="00F05710" w14:paraId="316639A3" w14:textId="77777777" w:rsidTr="008B7513">
        <w:tc>
          <w:tcPr>
            <w:tcW w:w="2694" w:type="dxa"/>
            <w:gridSpan w:val="2"/>
            <w:tcBorders>
              <w:top w:val="nil"/>
              <w:left w:val="single" w:sz="4" w:space="0" w:color="auto"/>
              <w:bottom w:val="single" w:sz="4" w:space="0" w:color="auto"/>
              <w:right w:val="nil"/>
            </w:tcBorders>
            <w:hideMark/>
          </w:tcPr>
          <w:p w14:paraId="7D96E4A6" w14:textId="77777777" w:rsidR="00F05710" w:rsidRDefault="00F05710"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CE9CE8" w14:textId="77777777" w:rsidR="00F05710" w:rsidRDefault="00F05710" w:rsidP="008B7513">
            <w:pPr>
              <w:pStyle w:val="CRCoverPage"/>
              <w:spacing w:after="0"/>
              <w:ind w:left="100"/>
              <w:rPr>
                <w:noProof/>
              </w:rPr>
            </w:pPr>
            <w:r>
              <w:rPr>
                <w:noProof/>
              </w:rPr>
              <w:t>Lack of test coverage</w:t>
            </w:r>
          </w:p>
        </w:tc>
      </w:tr>
      <w:tr w:rsidR="00F05710" w14:paraId="6D0CF998" w14:textId="77777777" w:rsidTr="008B7513">
        <w:tc>
          <w:tcPr>
            <w:tcW w:w="2694" w:type="dxa"/>
            <w:gridSpan w:val="2"/>
          </w:tcPr>
          <w:p w14:paraId="39BDF563" w14:textId="77777777" w:rsidR="00F05710" w:rsidRDefault="00F05710" w:rsidP="008B7513">
            <w:pPr>
              <w:pStyle w:val="CRCoverPage"/>
              <w:spacing w:after="0"/>
              <w:rPr>
                <w:b/>
                <w:i/>
                <w:noProof/>
                <w:sz w:val="8"/>
                <w:szCs w:val="8"/>
              </w:rPr>
            </w:pPr>
          </w:p>
        </w:tc>
        <w:tc>
          <w:tcPr>
            <w:tcW w:w="6946" w:type="dxa"/>
            <w:gridSpan w:val="9"/>
          </w:tcPr>
          <w:p w14:paraId="477BA245" w14:textId="77777777" w:rsidR="00F05710" w:rsidRDefault="00F05710" w:rsidP="008B7513">
            <w:pPr>
              <w:pStyle w:val="CRCoverPage"/>
              <w:spacing w:after="0"/>
              <w:rPr>
                <w:noProof/>
                <w:sz w:val="8"/>
                <w:szCs w:val="8"/>
              </w:rPr>
            </w:pPr>
          </w:p>
        </w:tc>
      </w:tr>
      <w:tr w:rsidR="00F05710" w14:paraId="0B52332B" w14:textId="77777777" w:rsidTr="008B7513">
        <w:tc>
          <w:tcPr>
            <w:tcW w:w="2694" w:type="dxa"/>
            <w:gridSpan w:val="2"/>
            <w:tcBorders>
              <w:top w:val="single" w:sz="4" w:space="0" w:color="auto"/>
              <w:left w:val="single" w:sz="4" w:space="0" w:color="auto"/>
              <w:bottom w:val="nil"/>
              <w:right w:val="nil"/>
            </w:tcBorders>
            <w:hideMark/>
          </w:tcPr>
          <w:p w14:paraId="25D035D4" w14:textId="77777777" w:rsidR="00F05710" w:rsidRDefault="00F05710"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ADD85D" w14:textId="3320EC36" w:rsidR="00F05710" w:rsidRDefault="005A5D72" w:rsidP="008B7513">
            <w:pPr>
              <w:pStyle w:val="CRCoverPage"/>
              <w:spacing w:after="0"/>
              <w:ind w:left="100"/>
              <w:rPr>
                <w:noProof/>
              </w:rPr>
            </w:pPr>
            <w:r>
              <w:rPr>
                <w:noProof/>
              </w:rPr>
              <w:t>7.1.1.3.18</w:t>
            </w:r>
            <w:r w:rsidR="00F05710">
              <w:rPr>
                <w:noProof/>
              </w:rPr>
              <w:t xml:space="preserve"> (new)</w:t>
            </w:r>
          </w:p>
        </w:tc>
      </w:tr>
      <w:tr w:rsidR="00F05710" w14:paraId="6C650C97" w14:textId="77777777" w:rsidTr="008B7513">
        <w:tc>
          <w:tcPr>
            <w:tcW w:w="2694" w:type="dxa"/>
            <w:gridSpan w:val="2"/>
            <w:tcBorders>
              <w:top w:val="nil"/>
              <w:left w:val="single" w:sz="4" w:space="0" w:color="auto"/>
              <w:bottom w:val="nil"/>
              <w:right w:val="nil"/>
            </w:tcBorders>
          </w:tcPr>
          <w:p w14:paraId="6B81A1C1"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275E99" w14:textId="77777777" w:rsidR="00F05710" w:rsidRDefault="00F05710" w:rsidP="008B7513">
            <w:pPr>
              <w:pStyle w:val="CRCoverPage"/>
              <w:spacing w:after="0"/>
              <w:rPr>
                <w:noProof/>
                <w:sz w:val="8"/>
                <w:szCs w:val="8"/>
              </w:rPr>
            </w:pPr>
          </w:p>
        </w:tc>
      </w:tr>
      <w:tr w:rsidR="00F05710" w14:paraId="3DF836FD" w14:textId="77777777" w:rsidTr="008B7513">
        <w:tc>
          <w:tcPr>
            <w:tcW w:w="2694" w:type="dxa"/>
            <w:gridSpan w:val="2"/>
            <w:tcBorders>
              <w:top w:val="nil"/>
              <w:left w:val="single" w:sz="4" w:space="0" w:color="auto"/>
              <w:bottom w:val="nil"/>
              <w:right w:val="nil"/>
            </w:tcBorders>
          </w:tcPr>
          <w:p w14:paraId="7BA0E41A" w14:textId="77777777" w:rsidR="00F05710" w:rsidRDefault="00F05710"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5BC556" w14:textId="77777777" w:rsidR="00F05710" w:rsidRDefault="00F05710"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AE52E0" w14:textId="77777777" w:rsidR="00F05710" w:rsidRDefault="00F05710" w:rsidP="008B7513">
            <w:pPr>
              <w:pStyle w:val="CRCoverPage"/>
              <w:spacing w:after="0"/>
              <w:jc w:val="center"/>
              <w:rPr>
                <w:b/>
                <w:caps/>
                <w:noProof/>
              </w:rPr>
            </w:pPr>
            <w:r>
              <w:rPr>
                <w:b/>
                <w:caps/>
                <w:noProof/>
              </w:rPr>
              <w:t>N</w:t>
            </w:r>
          </w:p>
        </w:tc>
        <w:tc>
          <w:tcPr>
            <w:tcW w:w="2977" w:type="dxa"/>
            <w:gridSpan w:val="4"/>
          </w:tcPr>
          <w:p w14:paraId="5FAE4506" w14:textId="77777777" w:rsidR="00F05710" w:rsidRDefault="00F05710"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9AD55D" w14:textId="77777777" w:rsidR="00F05710" w:rsidRDefault="00F05710" w:rsidP="008B7513">
            <w:pPr>
              <w:pStyle w:val="CRCoverPage"/>
              <w:spacing w:after="0"/>
              <w:ind w:left="99"/>
              <w:rPr>
                <w:noProof/>
              </w:rPr>
            </w:pPr>
          </w:p>
        </w:tc>
      </w:tr>
      <w:tr w:rsidR="00F05710" w14:paraId="5BC9ABD6" w14:textId="77777777" w:rsidTr="008B7513">
        <w:tc>
          <w:tcPr>
            <w:tcW w:w="2694" w:type="dxa"/>
            <w:gridSpan w:val="2"/>
            <w:tcBorders>
              <w:top w:val="nil"/>
              <w:left w:val="single" w:sz="4" w:space="0" w:color="auto"/>
              <w:bottom w:val="nil"/>
              <w:right w:val="nil"/>
            </w:tcBorders>
            <w:hideMark/>
          </w:tcPr>
          <w:p w14:paraId="76625874" w14:textId="77777777" w:rsidR="00F05710" w:rsidRDefault="00F05710"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E86476"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62C255"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7AC60AF2" w14:textId="77777777" w:rsidR="00F05710" w:rsidRDefault="00F05710"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9EDE7A" w14:textId="77777777" w:rsidR="00F05710" w:rsidRDefault="00F05710" w:rsidP="008B7513">
            <w:pPr>
              <w:pStyle w:val="CRCoverPage"/>
              <w:spacing w:after="0"/>
              <w:ind w:left="99"/>
              <w:rPr>
                <w:noProof/>
              </w:rPr>
            </w:pPr>
            <w:r>
              <w:rPr>
                <w:noProof/>
              </w:rPr>
              <w:t xml:space="preserve">TS/TR ... CR ... </w:t>
            </w:r>
          </w:p>
        </w:tc>
      </w:tr>
      <w:tr w:rsidR="00F05710" w14:paraId="01D229DE" w14:textId="77777777" w:rsidTr="008B7513">
        <w:tc>
          <w:tcPr>
            <w:tcW w:w="2694" w:type="dxa"/>
            <w:gridSpan w:val="2"/>
            <w:tcBorders>
              <w:top w:val="nil"/>
              <w:left w:val="single" w:sz="4" w:space="0" w:color="auto"/>
              <w:bottom w:val="nil"/>
              <w:right w:val="nil"/>
            </w:tcBorders>
            <w:hideMark/>
          </w:tcPr>
          <w:p w14:paraId="62D20F73" w14:textId="77777777" w:rsidR="00F05710" w:rsidRDefault="00F05710"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FA79F65"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ABFC1"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67BB35B0" w14:textId="77777777" w:rsidR="00F05710" w:rsidRDefault="00F05710"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079454" w14:textId="77777777" w:rsidR="00F05710" w:rsidRDefault="00F05710" w:rsidP="008B7513">
            <w:pPr>
              <w:pStyle w:val="CRCoverPage"/>
              <w:spacing w:after="0"/>
              <w:ind w:left="99"/>
              <w:rPr>
                <w:noProof/>
              </w:rPr>
            </w:pPr>
            <w:r>
              <w:rPr>
                <w:noProof/>
              </w:rPr>
              <w:t>TS/TR ... CR ...</w:t>
            </w:r>
          </w:p>
        </w:tc>
      </w:tr>
      <w:tr w:rsidR="00F05710" w14:paraId="6E9C97A5" w14:textId="77777777" w:rsidTr="008B7513">
        <w:tc>
          <w:tcPr>
            <w:tcW w:w="2694" w:type="dxa"/>
            <w:gridSpan w:val="2"/>
            <w:tcBorders>
              <w:top w:val="nil"/>
              <w:left w:val="single" w:sz="4" w:space="0" w:color="auto"/>
              <w:bottom w:val="nil"/>
              <w:right w:val="nil"/>
            </w:tcBorders>
            <w:hideMark/>
          </w:tcPr>
          <w:p w14:paraId="769CEAD5" w14:textId="77777777" w:rsidR="00F05710" w:rsidRDefault="00F05710"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E9EEA1"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7493FF"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545E5AB4" w14:textId="77777777" w:rsidR="00F05710" w:rsidRDefault="00F05710"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CA86A7" w14:textId="77777777" w:rsidR="00F05710" w:rsidRDefault="00F05710" w:rsidP="008B7513">
            <w:pPr>
              <w:pStyle w:val="CRCoverPage"/>
              <w:spacing w:after="0"/>
              <w:ind w:left="99"/>
              <w:rPr>
                <w:noProof/>
              </w:rPr>
            </w:pPr>
            <w:r>
              <w:rPr>
                <w:noProof/>
              </w:rPr>
              <w:t xml:space="preserve">TS/TR ... CR ... </w:t>
            </w:r>
          </w:p>
        </w:tc>
      </w:tr>
      <w:tr w:rsidR="00F05710" w14:paraId="6E15CCE0" w14:textId="77777777" w:rsidTr="008B7513">
        <w:tc>
          <w:tcPr>
            <w:tcW w:w="2694" w:type="dxa"/>
            <w:gridSpan w:val="2"/>
            <w:tcBorders>
              <w:top w:val="nil"/>
              <w:left w:val="single" w:sz="4" w:space="0" w:color="auto"/>
              <w:bottom w:val="nil"/>
              <w:right w:val="nil"/>
            </w:tcBorders>
          </w:tcPr>
          <w:p w14:paraId="08729320" w14:textId="77777777" w:rsidR="00F05710" w:rsidRDefault="00F05710" w:rsidP="008B7513">
            <w:pPr>
              <w:pStyle w:val="CRCoverPage"/>
              <w:spacing w:after="0"/>
              <w:rPr>
                <w:b/>
                <w:i/>
                <w:noProof/>
              </w:rPr>
            </w:pPr>
          </w:p>
        </w:tc>
        <w:tc>
          <w:tcPr>
            <w:tcW w:w="6946" w:type="dxa"/>
            <w:gridSpan w:val="9"/>
            <w:tcBorders>
              <w:top w:val="nil"/>
              <w:left w:val="nil"/>
              <w:bottom w:val="nil"/>
              <w:right w:val="single" w:sz="4" w:space="0" w:color="auto"/>
            </w:tcBorders>
          </w:tcPr>
          <w:p w14:paraId="2E82E19B" w14:textId="77777777" w:rsidR="00F05710" w:rsidRDefault="00F05710" w:rsidP="008B7513">
            <w:pPr>
              <w:pStyle w:val="CRCoverPage"/>
              <w:spacing w:after="0"/>
              <w:rPr>
                <w:noProof/>
              </w:rPr>
            </w:pPr>
          </w:p>
        </w:tc>
      </w:tr>
      <w:tr w:rsidR="00F05710" w14:paraId="765705A7" w14:textId="77777777" w:rsidTr="008B7513">
        <w:tc>
          <w:tcPr>
            <w:tcW w:w="2694" w:type="dxa"/>
            <w:gridSpan w:val="2"/>
            <w:tcBorders>
              <w:top w:val="nil"/>
              <w:left w:val="single" w:sz="4" w:space="0" w:color="auto"/>
              <w:bottom w:val="single" w:sz="4" w:space="0" w:color="auto"/>
              <w:right w:val="nil"/>
            </w:tcBorders>
            <w:hideMark/>
          </w:tcPr>
          <w:p w14:paraId="556197D9" w14:textId="77777777" w:rsidR="00F05710" w:rsidRDefault="00F05710"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0B3E05" w14:textId="77777777" w:rsidR="00F05710" w:rsidRDefault="00F05710" w:rsidP="008B7513">
            <w:pPr>
              <w:pStyle w:val="CRCoverPage"/>
              <w:spacing w:after="0"/>
              <w:ind w:left="100"/>
              <w:rPr>
                <w:noProof/>
              </w:rPr>
            </w:pPr>
          </w:p>
        </w:tc>
      </w:tr>
      <w:tr w:rsidR="00F05710" w14:paraId="35A64365" w14:textId="77777777" w:rsidTr="008B7513">
        <w:tc>
          <w:tcPr>
            <w:tcW w:w="2694" w:type="dxa"/>
            <w:gridSpan w:val="2"/>
            <w:tcBorders>
              <w:top w:val="single" w:sz="4" w:space="0" w:color="auto"/>
              <w:left w:val="nil"/>
              <w:bottom w:val="single" w:sz="4" w:space="0" w:color="auto"/>
              <w:right w:val="nil"/>
            </w:tcBorders>
          </w:tcPr>
          <w:p w14:paraId="0380CE95" w14:textId="77777777" w:rsidR="00F05710" w:rsidRDefault="00F05710"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81E7CB" w14:textId="77777777" w:rsidR="00F05710" w:rsidRDefault="00F05710" w:rsidP="008B7513">
            <w:pPr>
              <w:pStyle w:val="CRCoverPage"/>
              <w:spacing w:after="0"/>
              <w:ind w:left="100"/>
              <w:rPr>
                <w:noProof/>
                <w:sz w:val="8"/>
                <w:szCs w:val="8"/>
              </w:rPr>
            </w:pPr>
          </w:p>
        </w:tc>
      </w:tr>
      <w:tr w:rsidR="00F05710" w14:paraId="6462D534" w14:textId="77777777" w:rsidTr="008B7513">
        <w:tc>
          <w:tcPr>
            <w:tcW w:w="2694" w:type="dxa"/>
            <w:gridSpan w:val="2"/>
            <w:tcBorders>
              <w:top w:val="single" w:sz="4" w:space="0" w:color="auto"/>
              <w:left w:val="single" w:sz="4" w:space="0" w:color="auto"/>
              <w:bottom w:val="single" w:sz="4" w:space="0" w:color="auto"/>
              <w:right w:val="nil"/>
            </w:tcBorders>
            <w:hideMark/>
          </w:tcPr>
          <w:p w14:paraId="46743BDA" w14:textId="77777777" w:rsidR="00F05710" w:rsidRDefault="00F05710"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902F1" w14:textId="77777777" w:rsidR="00F05710" w:rsidRDefault="00F05710" w:rsidP="008B7513">
            <w:pPr>
              <w:pStyle w:val="CRCoverPage"/>
              <w:spacing w:after="0"/>
              <w:ind w:left="100"/>
              <w:rPr>
                <w:noProof/>
              </w:rPr>
            </w:pPr>
          </w:p>
        </w:tc>
      </w:tr>
    </w:tbl>
    <w:p w14:paraId="3E9A1D42" w14:textId="77777777" w:rsidR="00F05710" w:rsidRDefault="00F05710" w:rsidP="00F05710">
      <w:pPr>
        <w:pStyle w:val="CRCoverPage"/>
        <w:spacing w:after="0"/>
        <w:rPr>
          <w:noProof/>
          <w:sz w:val="8"/>
          <w:szCs w:val="8"/>
        </w:rPr>
      </w:pPr>
    </w:p>
    <w:p w14:paraId="595B454D" w14:textId="77777777" w:rsidR="006E1F50" w:rsidRPr="001C62DE" w:rsidRDefault="00F05710" w:rsidP="006E1F50">
      <w:pPr>
        <w:pStyle w:val="Heading4"/>
        <w:rPr>
          <w:ins w:id="20" w:author="Abdul Rasheed M D" w:date="2024-08-13T13:18: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Abdul Rasheed M D" w:date="2024-08-13T13:18:00Z">
        <w:r w:rsidR="006E1F50">
          <w:lastRenderedPageBreak/>
          <w:t>7.1.1.3.18</w:t>
        </w:r>
        <w:r w:rsidR="006E1F50" w:rsidRPr="001C62DE">
          <w:tab/>
        </w:r>
        <w:r w:rsidR="006E1F50" w:rsidRPr="007731A5">
          <w:t>Correct handling of MAC control information / Buffer status / UL data arrive in the UE Tx buffer / Refined BSR</w:t>
        </w:r>
      </w:ins>
    </w:p>
    <w:p w14:paraId="1D7E6E4C" w14:textId="77777777" w:rsidR="006E1F50" w:rsidRPr="001C62DE" w:rsidRDefault="006E1F50" w:rsidP="006E1F50">
      <w:pPr>
        <w:pStyle w:val="H6"/>
        <w:rPr>
          <w:ins w:id="22" w:author="Abdul Rasheed M D" w:date="2024-08-13T13:18:00Z"/>
        </w:rPr>
      </w:pPr>
      <w:ins w:id="23" w:author="Abdul Rasheed M D" w:date="2024-08-13T13:18:00Z">
        <w:r>
          <w:t>7.1.1.3.18</w:t>
        </w:r>
        <w:r w:rsidRPr="001C62DE">
          <w:t>.1</w:t>
        </w:r>
        <w:r w:rsidRPr="001C62DE">
          <w:tab/>
          <w:t>Test Purpose (TP)</w:t>
        </w:r>
      </w:ins>
    </w:p>
    <w:p w14:paraId="165A0C7D" w14:textId="77777777" w:rsidR="006E1F50" w:rsidRPr="001C62DE" w:rsidRDefault="006E1F50" w:rsidP="006E1F50">
      <w:pPr>
        <w:pStyle w:val="H6"/>
        <w:rPr>
          <w:ins w:id="24" w:author="Abdul Rasheed M D" w:date="2024-08-13T13:18:00Z"/>
        </w:rPr>
      </w:pPr>
      <w:ins w:id="25" w:author="Abdul Rasheed M D" w:date="2024-08-13T13:18:00Z">
        <w:r w:rsidRPr="001C62DE">
          <w:t>(</w:t>
        </w:r>
        <w:r>
          <w:t>1</w:t>
        </w:r>
        <w:r w:rsidRPr="001C62DE">
          <w:t>)</w:t>
        </w:r>
      </w:ins>
    </w:p>
    <w:p w14:paraId="179DD7B4" w14:textId="77777777" w:rsidR="006E1F50" w:rsidRPr="001C62DE" w:rsidRDefault="006E1F50" w:rsidP="006E1F50">
      <w:pPr>
        <w:pStyle w:val="PL"/>
        <w:rPr>
          <w:ins w:id="26" w:author="Abdul Rasheed M D" w:date="2024-08-13T13:18:00Z"/>
          <w:noProof w:val="0"/>
        </w:rPr>
      </w:pPr>
      <w:ins w:id="27" w:author="Abdul Rasheed M D" w:date="2024-08-13T13:18:00Z">
        <w:r w:rsidRPr="001C62DE">
          <w:rPr>
            <w:b/>
            <w:noProof w:val="0"/>
          </w:rPr>
          <w:t>with</w:t>
        </w:r>
        <w:r w:rsidRPr="001C62DE">
          <w:rPr>
            <w:noProof w:val="0"/>
          </w:rPr>
          <w:t xml:space="preserve"> { </w:t>
        </w:r>
        <w:r w:rsidRPr="004642C3">
          <w:rPr>
            <w:noProof w:val="0"/>
          </w:rPr>
          <w:t>UE in NR RRC_IDLE state</w:t>
        </w:r>
        <w:r>
          <w:rPr>
            <w:noProof w:val="0"/>
          </w:rPr>
          <w:t xml:space="preserve"> </w:t>
        </w:r>
        <w:r w:rsidRPr="001C62DE">
          <w:rPr>
            <w:noProof w:val="0"/>
          </w:rPr>
          <w:t>}</w:t>
        </w:r>
      </w:ins>
    </w:p>
    <w:p w14:paraId="1D68C206" w14:textId="77777777" w:rsidR="006E1F50" w:rsidRPr="001C62DE" w:rsidRDefault="006E1F50" w:rsidP="006E1F50">
      <w:pPr>
        <w:pStyle w:val="PL"/>
        <w:rPr>
          <w:ins w:id="28" w:author="Abdul Rasheed M D" w:date="2024-08-13T13:18:00Z"/>
          <w:noProof w:val="0"/>
        </w:rPr>
      </w:pPr>
      <w:ins w:id="29" w:author="Abdul Rasheed M D" w:date="2024-08-13T13:18:00Z">
        <w:r w:rsidRPr="001C62DE">
          <w:rPr>
            <w:b/>
            <w:noProof w:val="0"/>
          </w:rPr>
          <w:t xml:space="preserve">ensure that </w:t>
        </w:r>
        <w:r w:rsidRPr="001C62DE">
          <w:rPr>
            <w:noProof w:val="0"/>
          </w:rPr>
          <w:t>{</w:t>
        </w:r>
      </w:ins>
    </w:p>
    <w:p w14:paraId="56E82B68" w14:textId="77777777" w:rsidR="006E1F50" w:rsidRPr="001C62DE" w:rsidRDefault="006E1F50" w:rsidP="006E1F50">
      <w:pPr>
        <w:pStyle w:val="PL"/>
        <w:rPr>
          <w:ins w:id="30" w:author="Abdul Rasheed M D" w:date="2024-08-13T13:18:00Z"/>
          <w:noProof w:val="0"/>
        </w:rPr>
      </w:pPr>
      <w:ins w:id="31" w:author="Abdul Rasheed M D" w:date="2024-08-13T13:18:00Z">
        <w:r w:rsidRPr="001C62DE">
          <w:rPr>
            <w:noProof w:val="0"/>
          </w:rPr>
          <w:t xml:space="preserve"> </w:t>
        </w:r>
        <w:r w:rsidRPr="001C62DE">
          <w:rPr>
            <w:b/>
            <w:noProof w:val="0"/>
          </w:rPr>
          <w:t xml:space="preserve"> when </w:t>
        </w:r>
        <w:r w:rsidRPr="001C62DE">
          <w:rPr>
            <w:noProof w:val="0"/>
          </w:rPr>
          <w:t xml:space="preserve">{ </w:t>
        </w:r>
        <w:r w:rsidRPr="0018668D">
          <w:rPr>
            <w:noProof w:val="0"/>
          </w:rPr>
          <w:t>UL data arrives in the UE transmission buffer for a logical channel in a LCG configured with additionalBS-TableAllowed, and the amount of UL data available for transmission is within the buffer sizes specified in Table 6.1.3.1-3</w:t>
        </w:r>
        <w:r w:rsidRPr="001C62DE">
          <w:rPr>
            <w:noProof w:val="0"/>
          </w:rPr>
          <w:t>}</w:t>
        </w:r>
      </w:ins>
    </w:p>
    <w:p w14:paraId="23D61CB5" w14:textId="77777777" w:rsidR="006E1F50" w:rsidRPr="001C62DE" w:rsidRDefault="006E1F50" w:rsidP="006E1F50">
      <w:pPr>
        <w:pStyle w:val="PL"/>
        <w:rPr>
          <w:ins w:id="32" w:author="Abdul Rasheed M D" w:date="2024-08-13T13:18:00Z"/>
          <w:noProof w:val="0"/>
        </w:rPr>
      </w:pPr>
      <w:ins w:id="33" w:author="Abdul Rasheed M D" w:date="2024-08-13T13:18:00Z">
        <w:r w:rsidRPr="001C62DE">
          <w:rPr>
            <w:b/>
            <w:noProof w:val="0"/>
          </w:rPr>
          <w:t xml:space="preserve">    then</w:t>
        </w:r>
        <w:r w:rsidRPr="001C62DE">
          <w:rPr>
            <w:noProof w:val="0"/>
          </w:rPr>
          <w:t xml:space="preserve"> { </w:t>
        </w:r>
        <w:r w:rsidRPr="0018668D">
          <w:rPr>
            <w:noProof w:val="0"/>
          </w:rPr>
          <w:t>UE reports a Long Refined BSR</w:t>
        </w:r>
        <w:r w:rsidRPr="004642C3">
          <w:rPr>
            <w:noProof w:val="0"/>
          </w:rPr>
          <w:t>"</w:t>
        </w:r>
        <w:r w:rsidRPr="001C62DE">
          <w:rPr>
            <w:noProof w:val="0"/>
          </w:rPr>
          <w:t>}</w:t>
        </w:r>
      </w:ins>
    </w:p>
    <w:p w14:paraId="6818231E" w14:textId="77777777" w:rsidR="006E1F50" w:rsidRDefault="006E1F50" w:rsidP="006E1F50">
      <w:pPr>
        <w:pStyle w:val="PL"/>
        <w:rPr>
          <w:ins w:id="34" w:author="Abdul Rasheed M D" w:date="2024-08-13T13:18:00Z"/>
          <w:noProof w:val="0"/>
        </w:rPr>
      </w:pPr>
      <w:ins w:id="35" w:author="Abdul Rasheed M D" w:date="2024-08-13T13:18:00Z">
        <w:r w:rsidRPr="001C62DE">
          <w:rPr>
            <w:noProof w:val="0"/>
          </w:rPr>
          <w:t xml:space="preserve">            }</w:t>
        </w:r>
      </w:ins>
    </w:p>
    <w:p w14:paraId="01082E2A" w14:textId="77777777" w:rsidR="006E1F50" w:rsidRDefault="006E1F50" w:rsidP="006E1F50">
      <w:pPr>
        <w:pStyle w:val="PL"/>
        <w:rPr>
          <w:ins w:id="36" w:author="Abdul Rasheed M D" w:date="2024-08-13T13:18:00Z"/>
          <w:noProof w:val="0"/>
        </w:rPr>
      </w:pPr>
    </w:p>
    <w:p w14:paraId="31DFA2D4" w14:textId="77777777" w:rsidR="006E1F50" w:rsidRPr="001C62DE" w:rsidRDefault="006E1F50" w:rsidP="006E1F50">
      <w:pPr>
        <w:pStyle w:val="H6"/>
        <w:rPr>
          <w:ins w:id="37" w:author="Abdul Rasheed M D" w:date="2024-08-13T13:18:00Z"/>
        </w:rPr>
      </w:pPr>
      <w:ins w:id="38" w:author="Abdul Rasheed M D" w:date="2024-08-13T13:18:00Z">
        <w:r w:rsidRPr="001C62DE">
          <w:t>(</w:t>
        </w:r>
        <w:r>
          <w:t>2</w:t>
        </w:r>
        <w:r w:rsidRPr="001C62DE">
          <w:t>)</w:t>
        </w:r>
      </w:ins>
    </w:p>
    <w:p w14:paraId="6B7660E0" w14:textId="77777777" w:rsidR="006E1F50" w:rsidRPr="001C62DE" w:rsidRDefault="006E1F50" w:rsidP="006E1F50">
      <w:pPr>
        <w:pStyle w:val="PL"/>
        <w:rPr>
          <w:ins w:id="39" w:author="Abdul Rasheed M D" w:date="2024-08-13T13:18:00Z"/>
          <w:noProof w:val="0"/>
        </w:rPr>
      </w:pPr>
      <w:ins w:id="40" w:author="Abdul Rasheed M D" w:date="2024-08-13T13:18:00Z">
        <w:r w:rsidRPr="001C62DE">
          <w:rPr>
            <w:b/>
            <w:noProof w:val="0"/>
          </w:rPr>
          <w:t>with</w:t>
        </w:r>
        <w:r w:rsidRPr="001C62DE">
          <w:rPr>
            <w:noProof w:val="0"/>
          </w:rPr>
          <w:t xml:space="preserve"> { </w:t>
        </w:r>
        <w:r w:rsidRPr="004642C3">
          <w:rPr>
            <w:noProof w:val="0"/>
          </w:rPr>
          <w:t>UE in NR RRC_IDLE state</w:t>
        </w:r>
        <w:r w:rsidRPr="001C62DE">
          <w:rPr>
            <w:noProof w:val="0"/>
          </w:rPr>
          <w:t>}</w:t>
        </w:r>
      </w:ins>
    </w:p>
    <w:p w14:paraId="376F701E" w14:textId="77777777" w:rsidR="006E1F50" w:rsidRPr="001C62DE" w:rsidRDefault="006E1F50" w:rsidP="006E1F50">
      <w:pPr>
        <w:pStyle w:val="PL"/>
        <w:rPr>
          <w:ins w:id="41" w:author="Abdul Rasheed M D" w:date="2024-08-13T13:18:00Z"/>
          <w:noProof w:val="0"/>
        </w:rPr>
      </w:pPr>
      <w:ins w:id="42" w:author="Abdul Rasheed M D" w:date="2024-08-13T13:18:00Z">
        <w:r w:rsidRPr="001C62DE">
          <w:rPr>
            <w:b/>
            <w:noProof w:val="0"/>
          </w:rPr>
          <w:t xml:space="preserve">ensure that </w:t>
        </w:r>
        <w:r w:rsidRPr="001C62DE">
          <w:rPr>
            <w:noProof w:val="0"/>
          </w:rPr>
          <w:t>{</w:t>
        </w:r>
      </w:ins>
    </w:p>
    <w:p w14:paraId="492CFEFF" w14:textId="77777777" w:rsidR="006E1F50" w:rsidRPr="001C62DE" w:rsidRDefault="006E1F50" w:rsidP="006E1F50">
      <w:pPr>
        <w:pStyle w:val="PL"/>
        <w:rPr>
          <w:ins w:id="43" w:author="Abdul Rasheed M D" w:date="2024-08-13T13:18:00Z"/>
          <w:noProof w:val="0"/>
        </w:rPr>
      </w:pPr>
      <w:ins w:id="44" w:author="Abdul Rasheed M D" w:date="2024-08-13T13:18:00Z">
        <w:r w:rsidRPr="001C62DE">
          <w:rPr>
            <w:noProof w:val="0"/>
          </w:rPr>
          <w:t xml:space="preserve"> </w:t>
        </w:r>
        <w:r w:rsidRPr="001C62DE">
          <w:rPr>
            <w:b/>
            <w:noProof w:val="0"/>
          </w:rPr>
          <w:t xml:space="preserve"> when </w:t>
        </w:r>
        <w:r w:rsidRPr="001C62DE">
          <w:rPr>
            <w:noProof w:val="0"/>
          </w:rPr>
          <w:t xml:space="preserve">{ </w:t>
        </w:r>
        <w:r w:rsidRPr="0018668D">
          <w:rPr>
            <w:noProof w:val="0"/>
          </w:rPr>
          <w:t>UL data arrives in the UE transmission buffer for a logical channel in a LCG configured with additionalBS-TableAllowed, and the amount of UL data available for transmission when the MAC PDU containing the BSR is to be built is greater than the largest buffer size specified in Table 6.1.3.1-3</w:t>
        </w:r>
        <w:r w:rsidRPr="001C62DE">
          <w:rPr>
            <w:noProof w:val="0"/>
          </w:rPr>
          <w:t>}</w:t>
        </w:r>
      </w:ins>
    </w:p>
    <w:p w14:paraId="5E3F5D25" w14:textId="77777777" w:rsidR="006E1F50" w:rsidRPr="001C62DE" w:rsidRDefault="006E1F50" w:rsidP="006E1F50">
      <w:pPr>
        <w:pStyle w:val="PL"/>
        <w:rPr>
          <w:ins w:id="45" w:author="Abdul Rasheed M D" w:date="2024-08-13T13:18:00Z"/>
          <w:noProof w:val="0"/>
        </w:rPr>
      </w:pPr>
      <w:ins w:id="46" w:author="Abdul Rasheed M D" w:date="2024-08-13T13:18:00Z">
        <w:r w:rsidRPr="001C62DE">
          <w:rPr>
            <w:b/>
            <w:noProof w:val="0"/>
          </w:rPr>
          <w:t xml:space="preserve">    then</w:t>
        </w:r>
        <w:r w:rsidRPr="001C62DE">
          <w:rPr>
            <w:noProof w:val="0"/>
          </w:rPr>
          <w:t xml:space="preserve"> { </w:t>
        </w:r>
        <w:r w:rsidRPr="0018668D">
          <w:rPr>
            <w:noProof w:val="0"/>
          </w:rPr>
          <w:t>UE reports a Long BSR</w:t>
        </w:r>
        <w:r w:rsidRPr="004642C3">
          <w:rPr>
            <w:noProof w:val="0"/>
          </w:rPr>
          <w:t>"</w:t>
        </w:r>
        <w:r w:rsidRPr="001C62DE">
          <w:rPr>
            <w:noProof w:val="0"/>
          </w:rPr>
          <w:t>}</w:t>
        </w:r>
      </w:ins>
    </w:p>
    <w:p w14:paraId="3FE52C7C" w14:textId="77777777" w:rsidR="006E1F50" w:rsidRPr="001C62DE" w:rsidRDefault="006E1F50" w:rsidP="006E1F50">
      <w:pPr>
        <w:pStyle w:val="PL"/>
        <w:rPr>
          <w:ins w:id="47" w:author="Abdul Rasheed M D" w:date="2024-08-13T13:18:00Z"/>
          <w:noProof w:val="0"/>
        </w:rPr>
      </w:pPr>
      <w:ins w:id="48" w:author="Abdul Rasheed M D" w:date="2024-08-13T13:18:00Z">
        <w:r w:rsidRPr="001C62DE">
          <w:rPr>
            <w:noProof w:val="0"/>
          </w:rPr>
          <w:t xml:space="preserve">            }</w:t>
        </w:r>
      </w:ins>
    </w:p>
    <w:p w14:paraId="55E854EE" w14:textId="77777777" w:rsidR="006E1F50" w:rsidRPr="001C62DE" w:rsidRDefault="006E1F50" w:rsidP="006E1F50">
      <w:pPr>
        <w:pStyle w:val="PL"/>
        <w:rPr>
          <w:ins w:id="49" w:author="Abdul Rasheed M D" w:date="2024-08-13T13:18:00Z"/>
          <w:noProof w:val="0"/>
        </w:rPr>
      </w:pPr>
    </w:p>
    <w:p w14:paraId="4D0F1E07" w14:textId="0BEEDD8F" w:rsidR="006E1F50" w:rsidRPr="001C62DE" w:rsidRDefault="006E1F50" w:rsidP="006E1F50">
      <w:pPr>
        <w:pStyle w:val="H6"/>
        <w:rPr>
          <w:ins w:id="50" w:author="Abdul Rasheed M D" w:date="2024-08-13T13:18:00Z"/>
        </w:rPr>
      </w:pPr>
      <w:ins w:id="51" w:author="Abdul Rasheed M D" w:date="2024-08-13T13:18:00Z">
        <w:r w:rsidRPr="001C62DE">
          <w:t>(</w:t>
        </w:r>
      </w:ins>
      <w:ins w:id="52" w:author="Abdul Rasheed M D" w:date="2024-08-13T13:56:00Z">
        <w:r w:rsidR="005E42DD">
          <w:t>3</w:t>
        </w:r>
      </w:ins>
      <w:ins w:id="53" w:author="Abdul Rasheed M D" w:date="2024-08-13T13:18:00Z">
        <w:r w:rsidRPr="001C62DE">
          <w:t>)</w:t>
        </w:r>
      </w:ins>
    </w:p>
    <w:p w14:paraId="57FFDE24" w14:textId="77777777" w:rsidR="006E1F50" w:rsidRPr="001C62DE" w:rsidRDefault="006E1F50" w:rsidP="006E1F50">
      <w:pPr>
        <w:pStyle w:val="PL"/>
        <w:rPr>
          <w:ins w:id="54" w:author="Abdul Rasheed M D" w:date="2024-08-13T13:18:00Z"/>
          <w:noProof w:val="0"/>
        </w:rPr>
      </w:pPr>
      <w:ins w:id="55" w:author="Abdul Rasheed M D" w:date="2024-08-13T13:18:00Z">
        <w:r w:rsidRPr="001C62DE">
          <w:rPr>
            <w:b/>
            <w:noProof w:val="0"/>
          </w:rPr>
          <w:t>with</w:t>
        </w:r>
        <w:r w:rsidRPr="001C62DE">
          <w:rPr>
            <w:noProof w:val="0"/>
          </w:rPr>
          <w:t xml:space="preserve"> { </w:t>
        </w:r>
        <w:r w:rsidRPr="004642C3">
          <w:rPr>
            <w:noProof w:val="0"/>
          </w:rPr>
          <w:t>UE in NR RRC_IDLE state</w:t>
        </w:r>
        <w:r w:rsidRPr="001C62DE">
          <w:rPr>
            <w:noProof w:val="0"/>
          </w:rPr>
          <w:t>}</w:t>
        </w:r>
      </w:ins>
    </w:p>
    <w:p w14:paraId="0DF9DEA0" w14:textId="77777777" w:rsidR="006E1F50" w:rsidRPr="001C62DE" w:rsidRDefault="006E1F50" w:rsidP="006E1F50">
      <w:pPr>
        <w:pStyle w:val="PL"/>
        <w:rPr>
          <w:ins w:id="56" w:author="Abdul Rasheed M D" w:date="2024-08-13T13:18:00Z"/>
          <w:noProof w:val="0"/>
        </w:rPr>
      </w:pPr>
      <w:ins w:id="57" w:author="Abdul Rasheed M D" w:date="2024-08-13T13:18:00Z">
        <w:r w:rsidRPr="001C62DE">
          <w:rPr>
            <w:b/>
            <w:noProof w:val="0"/>
          </w:rPr>
          <w:t xml:space="preserve">ensure that </w:t>
        </w:r>
        <w:r w:rsidRPr="001C62DE">
          <w:rPr>
            <w:noProof w:val="0"/>
          </w:rPr>
          <w:t>{</w:t>
        </w:r>
      </w:ins>
    </w:p>
    <w:p w14:paraId="45DE67E8" w14:textId="77777777" w:rsidR="006E1F50" w:rsidRPr="001C62DE" w:rsidRDefault="006E1F50" w:rsidP="006E1F50">
      <w:pPr>
        <w:pStyle w:val="PL"/>
        <w:rPr>
          <w:ins w:id="58" w:author="Abdul Rasheed M D" w:date="2024-08-13T13:18:00Z"/>
          <w:noProof w:val="0"/>
        </w:rPr>
      </w:pPr>
      <w:ins w:id="59" w:author="Abdul Rasheed M D" w:date="2024-08-13T13:18:00Z">
        <w:r w:rsidRPr="001C62DE">
          <w:rPr>
            <w:noProof w:val="0"/>
          </w:rPr>
          <w:t xml:space="preserve"> </w:t>
        </w:r>
        <w:r w:rsidRPr="001C62DE">
          <w:rPr>
            <w:b/>
            <w:noProof w:val="0"/>
          </w:rPr>
          <w:t xml:space="preserve"> when </w:t>
        </w:r>
        <w:r w:rsidRPr="001C62DE">
          <w:rPr>
            <w:noProof w:val="0"/>
          </w:rPr>
          <w:t xml:space="preserve">{ </w:t>
        </w:r>
        <w:r w:rsidRPr="0018668D">
          <w:rPr>
            <w:noProof w:val="0"/>
          </w:rPr>
          <w:t xml:space="preserve">UL data arrives in the UE transmission buffer for a logical channel in a LCG configured with additionalBS-TableAllowed, and the amount of UL data available for transmission when the MAC PDU containing the BSR is to be built is </w:t>
        </w:r>
        <w:r>
          <w:rPr>
            <w:noProof w:val="0"/>
          </w:rPr>
          <w:t>smalle</w:t>
        </w:r>
        <w:r w:rsidRPr="0018668D">
          <w:rPr>
            <w:noProof w:val="0"/>
          </w:rPr>
          <w:t xml:space="preserve">r than the </w:t>
        </w:r>
        <w:r>
          <w:rPr>
            <w:noProof w:val="0"/>
          </w:rPr>
          <w:t>small</w:t>
        </w:r>
        <w:r w:rsidRPr="0018668D">
          <w:rPr>
            <w:noProof w:val="0"/>
          </w:rPr>
          <w:t>est buffer size specified in Table 6.1.3.1-3</w:t>
        </w:r>
        <w:r w:rsidRPr="001C62DE">
          <w:rPr>
            <w:noProof w:val="0"/>
          </w:rPr>
          <w:t>}</w:t>
        </w:r>
      </w:ins>
    </w:p>
    <w:p w14:paraId="00450993" w14:textId="77777777" w:rsidR="006E1F50" w:rsidRPr="001C62DE" w:rsidRDefault="006E1F50" w:rsidP="006E1F50">
      <w:pPr>
        <w:pStyle w:val="PL"/>
        <w:rPr>
          <w:ins w:id="60" w:author="Abdul Rasheed M D" w:date="2024-08-13T13:18:00Z"/>
          <w:noProof w:val="0"/>
        </w:rPr>
      </w:pPr>
      <w:ins w:id="61" w:author="Abdul Rasheed M D" w:date="2024-08-13T13:18:00Z">
        <w:r w:rsidRPr="001C62DE">
          <w:rPr>
            <w:b/>
            <w:noProof w:val="0"/>
          </w:rPr>
          <w:t xml:space="preserve">    then</w:t>
        </w:r>
        <w:r w:rsidRPr="001C62DE">
          <w:rPr>
            <w:noProof w:val="0"/>
          </w:rPr>
          <w:t xml:space="preserve"> { </w:t>
        </w:r>
        <w:r w:rsidRPr="0018668D">
          <w:rPr>
            <w:noProof w:val="0"/>
          </w:rPr>
          <w:t>UE reports a</w:t>
        </w:r>
        <w:r>
          <w:rPr>
            <w:noProof w:val="0"/>
          </w:rPr>
          <w:t xml:space="preserve"> short</w:t>
        </w:r>
        <w:r w:rsidRPr="0018668D">
          <w:rPr>
            <w:noProof w:val="0"/>
          </w:rPr>
          <w:t xml:space="preserve"> BSR</w:t>
        </w:r>
        <w:r w:rsidRPr="004642C3">
          <w:rPr>
            <w:noProof w:val="0"/>
          </w:rPr>
          <w:t>"</w:t>
        </w:r>
        <w:r w:rsidRPr="001C62DE">
          <w:rPr>
            <w:noProof w:val="0"/>
          </w:rPr>
          <w:t>}</w:t>
        </w:r>
      </w:ins>
    </w:p>
    <w:p w14:paraId="738CFB28" w14:textId="77777777" w:rsidR="006E1F50" w:rsidRPr="001C62DE" w:rsidRDefault="006E1F50" w:rsidP="006E1F50">
      <w:pPr>
        <w:pStyle w:val="PL"/>
        <w:rPr>
          <w:ins w:id="62" w:author="Abdul Rasheed M D" w:date="2024-08-13T13:18:00Z"/>
          <w:noProof w:val="0"/>
        </w:rPr>
      </w:pPr>
      <w:ins w:id="63" w:author="Abdul Rasheed M D" w:date="2024-08-13T13:18:00Z">
        <w:r w:rsidRPr="001C62DE">
          <w:rPr>
            <w:noProof w:val="0"/>
          </w:rPr>
          <w:t xml:space="preserve">            }</w:t>
        </w:r>
      </w:ins>
    </w:p>
    <w:p w14:paraId="028C1490" w14:textId="77777777" w:rsidR="006E1F50" w:rsidRPr="001C62DE" w:rsidRDefault="006E1F50" w:rsidP="006E1F50">
      <w:pPr>
        <w:pStyle w:val="PL"/>
        <w:rPr>
          <w:ins w:id="64" w:author="Abdul Rasheed M D" w:date="2024-08-13T13:18:00Z"/>
          <w:noProof w:val="0"/>
        </w:rPr>
      </w:pPr>
    </w:p>
    <w:p w14:paraId="52FD90E2" w14:textId="77777777" w:rsidR="006E1F50" w:rsidRPr="001C62DE" w:rsidRDefault="006E1F50" w:rsidP="006E1F50">
      <w:pPr>
        <w:pStyle w:val="H6"/>
        <w:rPr>
          <w:ins w:id="65" w:author="Abdul Rasheed M D" w:date="2024-08-13T13:18:00Z"/>
        </w:rPr>
      </w:pPr>
      <w:ins w:id="66" w:author="Abdul Rasheed M D" w:date="2024-08-13T13:18:00Z">
        <w:r>
          <w:t>7.1.1.3.18</w:t>
        </w:r>
        <w:r w:rsidRPr="001C62DE">
          <w:t>.2</w:t>
        </w:r>
        <w:r w:rsidRPr="001C62DE">
          <w:tab/>
          <w:t>Conformance requirements</w:t>
        </w:r>
      </w:ins>
    </w:p>
    <w:p w14:paraId="64AC0D43" w14:textId="77777777" w:rsidR="006E1F50" w:rsidRPr="001C62DE" w:rsidRDefault="006E1F50" w:rsidP="006E1F50">
      <w:pPr>
        <w:rPr>
          <w:ins w:id="67" w:author="Abdul Rasheed M D" w:date="2024-08-13T13:18:00Z"/>
        </w:rPr>
      </w:pPr>
      <w:ins w:id="68" w:author="Abdul Rasheed M D" w:date="2024-08-13T13:18:00Z">
        <w:r w:rsidRPr="001C62DE">
          <w:t>References: The conformance requirements covered in the present TC are specified in: 3GPP TS 38.3</w:t>
        </w:r>
        <w:r>
          <w:t>21</w:t>
        </w:r>
        <w:r w:rsidRPr="001C62DE">
          <w:t>, clause 5.2.4.6 and TS 38.331, clause 6.3.1 5. Unless otherwise stated these are Rel-1</w:t>
        </w:r>
        <w:r>
          <w:t>8</w:t>
        </w:r>
        <w:r w:rsidRPr="001C62DE">
          <w:t xml:space="preserve"> requirements.</w:t>
        </w:r>
      </w:ins>
    </w:p>
    <w:p w14:paraId="3785A80B" w14:textId="77777777" w:rsidR="006E1F50" w:rsidRDefault="006E1F50" w:rsidP="006E1F50">
      <w:pPr>
        <w:rPr>
          <w:ins w:id="69" w:author="Abdul Rasheed M D" w:date="2024-08-13T13:18:00Z"/>
        </w:rPr>
      </w:pPr>
      <w:ins w:id="70" w:author="Abdul Rasheed M D" w:date="2024-08-13T13:18:00Z">
        <w:r w:rsidRPr="001C62DE">
          <w:t>[TS 38.3</w:t>
        </w:r>
        <w:r>
          <w:t>21</w:t>
        </w:r>
        <w:r w:rsidRPr="001C62DE">
          <w:t>, clause 5.</w:t>
        </w:r>
        <w:r>
          <w:t>4.5</w:t>
        </w:r>
        <w:r w:rsidRPr="001C62DE">
          <w:t>]</w:t>
        </w:r>
      </w:ins>
    </w:p>
    <w:p w14:paraId="1D8C8CA2" w14:textId="77777777" w:rsidR="006E1F50" w:rsidRDefault="006E1F50" w:rsidP="006E1F50">
      <w:pPr>
        <w:rPr>
          <w:ins w:id="71" w:author="Abdul Rasheed M D" w:date="2024-08-13T13:18:00Z"/>
          <w:noProof/>
        </w:rPr>
      </w:pPr>
      <w:ins w:id="72" w:author="Abdul Rasheed M D" w:date="2024-08-13T13:18:00Z">
        <w:r>
          <w:rPr>
            <w:noProof/>
          </w:rPr>
          <w:t>…</w:t>
        </w:r>
      </w:ins>
    </w:p>
    <w:p w14:paraId="33FBE623" w14:textId="77777777" w:rsidR="006E1F50" w:rsidRPr="00D37AC6" w:rsidRDefault="006E1F50" w:rsidP="006E1F50">
      <w:pPr>
        <w:rPr>
          <w:ins w:id="73" w:author="Abdul Rasheed M D" w:date="2024-08-13T13:18:00Z"/>
          <w:noProof/>
          <w:lang w:eastAsia="ko-KR"/>
        </w:rPr>
      </w:pPr>
      <w:ins w:id="74" w:author="Abdul Rasheed M D" w:date="2024-08-13T13:18:00Z">
        <w:r w:rsidRPr="00D37AC6">
          <w:rPr>
            <w:noProof/>
          </w:rPr>
          <w:t xml:space="preserve">For Regular and Periodic BSR, the MAC entity </w:t>
        </w:r>
        <w:r w:rsidRPr="00D37AC6">
          <w:t xml:space="preserve">for which </w:t>
        </w:r>
        <w:r w:rsidRPr="00D37AC6">
          <w:rPr>
            <w:i/>
          </w:rPr>
          <w:t>logicalChannelGroupIAB-Ext</w:t>
        </w:r>
        <w:r w:rsidRPr="00D37AC6">
          <w:t xml:space="preserve"> is not configured by upper layers </w:t>
        </w:r>
        <w:r w:rsidRPr="00D37AC6">
          <w:rPr>
            <w:noProof/>
          </w:rPr>
          <w:t>shall</w:t>
        </w:r>
        <w:r w:rsidRPr="00D37AC6">
          <w:rPr>
            <w:noProof/>
            <w:lang w:eastAsia="ko-KR"/>
          </w:rPr>
          <w:t>:</w:t>
        </w:r>
      </w:ins>
    </w:p>
    <w:p w14:paraId="61B8AAE6" w14:textId="77777777" w:rsidR="006E1F50" w:rsidRPr="00D37AC6" w:rsidRDefault="006E1F50" w:rsidP="006E1F50">
      <w:pPr>
        <w:pStyle w:val="B1"/>
        <w:rPr>
          <w:ins w:id="75" w:author="Abdul Rasheed M D" w:date="2024-08-13T13:18:00Z"/>
          <w:noProof/>
          <w:lang w:eastAsia="ko-KR"/>
        </w:rPr>
      </w:pPr>
      <w:ins w:id="76" w:author="Abdul Rasheed M D" w:date="2024-08-13T13:18:00Z">
        <w:r w:rsidRPr="00D37AC6">
          <w:rPr>
            <w:noProof/>
            <w:lang w:eastAsia="ko-KR"/>
          </w:rPr>
          <w:t>1&gt;</w:t>
        </w:r>
        <w:r w:rsidRPr="00D37AC6">
          <w:rPr>
            <w:noProof/>
            <w:lang w:eastAsia="ko-KR"/>
          </w:rPr>
          <w:tab/>
          <w:t xml:space="preserve">if for at least one LCG configured with </w:t>
        </w:r>
        <w:r w:rsidRPr="00D37AC6">
          <w:rPr>
            <w:i/>
            <w:iCs/>
            <w:noProof/>
            <w:lang w:eastAsia="ko-KR"/>
          </w:rPr>
          <w:t>additionalBS-TableAllowed,</w:t>
        </w:r>
        <w:r w:rsidRPr="00D37AC6">
          <w:rPr>
            <w:noProof/>
            <w:lang w:eastAsia="ko-KR"/>
          </w:rPr>
          <w:t xml:space="preserve"> the amount of UL data available for transmission when the MAC PDU containing the BSR is to be built is within the buffer sizes specified in Table 6.1.3.1-3:</w:t>
        </w:r>
      </w:ins>
    </w:p>
    <w:p w14:paraId="04811FC3" w14:textId="77777777" w:rsidR="006E1F50" w:rsidRPr="00D37AC6" w:rsidRDefault="006E1F50" w:rsidP="006E1F50">
      <w:pPr>
        <w:pStyle w:val="B2"/>
        <w:rPr>
          <w:ins w:id="77" w:author="Abdul Rasheed M D" w:date="2024-08-13T13:18:00Z"/>
          <w:noProof/>
          <w:lang w:eastAsia="ko-KR"/>
        </w:rPr>
      </w:pPr>
      <w:ins w:id="78" w:author="Abdul Rasheed M D" w:date="2024-08-13T13:18:00Z">
        <w:r w:rsidRPr="00D37AC6">
          <w:rPr>
            <w:noProof/>
            <w:lang w:eastAsia="ko-KR"/>
          </w:rPr>
          <w:t>2&gt;</w:t>
        </w:r>
        <w:r w:rsidRPr="00D37AC6">
          <w:rPr>
            <w:noProof/>
            <w:lang w:eastAsia="ko-KR"/>
          </w:rPr>
          <w:tab/>
          <w:t>report Refined Long BSR for all LCGs which have data available for transmission;</w:t>
        </w:r>
      </w:ins>
    </w:p>
    <w:p w14:paraId="68AC2606" w14:textId="77777777" w:rsidR="006E1F50" w:rsidRPr="00D37AC6" w:rsidRDefault="006E1F50" w:rsidP="006E1F50">
      <w:pPr>
        <w:pStyle w:val="B1"/>
        <w:rPr>
          <w:ins w:id="79" w:author="Abdul Rasheed M D" w:date="2024-08-13T13:18:00Z"/>
          <w:noProof/>
          <w:lang w:eastAsia="ko-KR"/>
        </w:rPr>
      </w:pPr>
      <w:ins w:id="80" w:author="Abdul Rasheed M D" w:date="2024-08-13T13:18:00Z">
        <w:r w:rsidRPr="00D37AC6">
          <w:rPr>
            <w:noProof/>
            <w:lang w:eastAsia="ko-KR"/>
          </w:rPr>
          <w:t>1&gt;</w:t>
        </w:r>
        <w:r w:rsidRPr="00D37AC6">
          <w:rPr>
            <w:noProof/>
            <w:lang w:eastAsia="ko-KR"/>
          </w:rPr>
          <w:tab/>
          <w:t>else:</w:t>
        </w:r>
      </w:ins>
    </w:p>
    <w:p w14:paraId="2F3B9823" w14:textId="77777777" w:rsidR="006E1F50" w:rsidRPr="00D37AC6" w:rsidRDefault="006E1F50" w:rsidP="006E1F50">
      <w:pPr>
        <w:pStyle w:val="B2"/>
        <w:rPr>
          <w:ins w:id="81" w:author="Abdul Rasheed M D" w:date="2024-08-13T13:18:00Z"/>
          <w:noProof/>
          <w:lang w:eastAsia="ko-KR"/>
        </w:rPr>
      </w:pPr>
      <w:ins w:id="82" w:author="Abdul Rasheed M D" w:date="2024-08-13T13:18:00Z">
        <w:r w:rsidRPr="00D37AC6">
          <w:rPr>
            <w:noProof/>
            <w:lang w:eastAsia="ko-KR"/>
          </w:rPr>
          <w:t>2&gt;</w:t>
        </w:r>
        <w:r w:rsidRPr="00D37AC6">
          <w:rPr>
            <w:noProof/>
            <w:lang w:eastAsia="ko-KR"/>
          </w:rPr>
          <w:tab/>
          <w:t>if more than one LCG has data available for transmission when the MAC PDU containing the BSR is to be built:</w:t>
        </w:r>
      </w:ins>
    </w:p>
    <w:p w14:paraId="1C483608" w14:textId="77777777" w:rsidR="006E1F50" w:rsidRPr="00D37AC6" w:rsidRDefault="006E1F50" w:rsidP="006E1F50">
      <w:pPr>
        <w:pStyle w:val="B3"/>
        <w:rPr>
          <w:ins w:id="83" w:author="Abdul Rasheed M D" w:date="2024-08-13T13:18:00Z"/>
          <w:noProof/>
          <w:lang w:eastAsia="ko-KR"/>
        </w:rPr>
      </w:pPr>
      <w:ins w:id="84" w:author="Abdul Rasheed M D" w:date="2024-08-13T13:18:00Z">
        <w:r w:rsidRPr="00D37AC6">
          <w:rPr>
            <w:noProof/>
            <w:lang w:eastAsia="ko-KR"/>
          </w:rPr>
          <w:t>3&gt;</w:t>
        </w:r>
        <w:r w:rsidRPr="00D37AC6">
          <w:rPr>
            <w:noProof/>
            <w:lang w:eastAsia="ko-KR"/>
          </w:rPr>
          <w:tab/>
          <w:t>report Long BSR for all LCGs which have data available for transmission.</w:t>
        </w:r>
      </w:ins>
    </w:p>
    <w:p w14:paraId="194D970B" w14:textId="77777777" w:rsidR="006E1F50" w:rsidRPr="00D37AC6" w:rsidRDefault="006E1F50" w:rsidP="006E1F50">
      <w:pPr>
        <w:pStyle w:val="B2"/>
        <w:rPr>
          <w:ins w:id="85" w:author="Abdul Rasheed M D" w:date="2024-08-13T13:18:00Z"/>
          <w:noProof/>
          <w:lang w:eastAsia="ko-KR"/>
        </w:rPr>
      </w:pPr>
      <w:ins w:id="86" w:author="Abdul Rasheed M D" w:date="2024-08-13T13:18:00Z">
        <w:r w:rsidRPr="00D37AC6">
          <w:rPr>
            <w:noProof/>
            <w:lang w:eastAsia="ko-KR"/>
          </w:rPr>
          <w:t>2&gt;</w:t>
        </w:r>
        <w:r w:rsidRPr="00D37AC6">
          <w:rPr>
            <w:noProof/>
            <w:lang w:eastAsia="ko-KR"/>
          </w:rPr>
          <w:tab/>
          <w:t xml:space="preserve">else if one LCG has data available and is configured with </w:t>
        </w:r>
        <w:r w:rsidRPr="00D37AC6">
          <w:rPr>
            <w:i/>
            <w:iCs/>
            <w:noProof/>
            <w:lang w:eastAsia="ko-KR"/>
          </w:rPr>
          <w:t>additionalBS-TableAllowed</w:t>
        </w:r>
        <w:r w:rsidRPr="00D37AC6">
          <w:rPr>
            <w:noProof/>
            <w:lang w:eastAsia="ko-KR"/>
          </w:rPr>
          <w:t xml:space="preserve"> and the amount of UL data available for transmission when the MAC PDU containing the BSR is to be built is greater than the largest buffer size specified in Table 6.1.3.1-3:</w:t>
        </w:r>
      </w:ins>
    </w:p>
    <w:p w14:paraId="50A83512" w14:textId="77777777" w:rsidR="006E1F50" w:rsidRPr="00D37AC6" w:rsidRDefault="006E1F50" w:rsidP="006E1F50">
      <w:pPr>
        <w:pStyle w:val="B3"/>
        <w:rPr>
          <w:ins w:id="87" w:author="Abdul Rasheed M D" w:date="2024-08-13T13:18:00Z"/>
          <w:noProof/>
          <w:lang w:eastAsia="ko-KR"/>
        </w:rPr>
      </w:pPr>
      <w:ins w:id="88" w:author="Abdul Rasheed M D" w:date="2024-08-13T13:18:00Z">
        <w:r w:rsidRPr="00D37AC6">
          <w:rPr>
            <w:noProof/>
            <w:lang w:eastAsia="ko-KR"/>
          </w:rPr>
          <w:lastRenderedPageBreak/>
          <w:t>3&gt;</w:t>
        </w:r>
        <w:r w:rsidRPr="00D37AC6">
          <w:rPr>
            <w:noProof/>
            <w:lang w:eastAsia="ko-KR"/>
          </w:rPr>
          <w:tab/>
          <w:t>report Long BSR.</w:t>
        </w:r>
      </w:ins>
    </w:p>
    <w:p w14:paraId="6008D698" w14:textId="77777777" w:rsidR="006E1F50" w:rsidRPr="00D37AC6" w:rsidRDefault="006E1F50" w:rsidP="006E1F50">
      <w:pPr>
        <w:pStyle w:val="B2"/>
        <w:rPr>
          <w:ins w:id="89" w:author="Abdul Rasheed M D" w:date="2024-08-13T13:18:00Z"/>
          <w:noProof/>
          <w:lang w:eastAsia="ko-KR"/>
        </w:rPr>
      </w:pPr>
      <w:ins w:id="90" w:author="Abdul Rasheed M D" w:date="2024-08-13T13:18:00Z">
        <w:r w:rsidRPr="00D37AC6">
          <w:rPr>
            <w:noProof/>
            <w:lang w:eastAsia="ko-KR"/>
          </w:rPr>
          <w:t>2&gt;</w:t>
        </w:r>
        <w:r w:rsidRPr="00D37AC6">
          <w:rPr>
            <w:noProof/>
            <w:lang w:eastAsia="ko-KR"/>
          </w:rPr>
          <w:tab/>
          <w:t>else:</w:t>
        </w:r>
      </w:ins>
    </w:p>
    <w:p w14:paraId="4E1D6401" w14:textId="77777777" w:rsidR="006E1F50" w:rsidRPr="001C62DE" w:rsidRDefault="006E1F50" w:rsidP="006E1F50">
      <w:pPr>
        <w:pStyle w:val="B3"/>
        <w:rPr>
          <w:ins w:id="91" w:author="Abdul Rasheed M D" w:date="2024-08-13T13:18:00Z"/>
          <w:noProof/>
          <w:lang w:eastAsia="ko-KR"/>
        </w:rPr>
      </w:pPr>
      <w:ins w:id="92" w:author="Abdul Rasheed M D" w:date="2024-08-13T13:18:00Z">
        <w:r w:rsidRPr="00D37AC6">
          <w:rPr>
            <w:noProof/>
            <w:lang w:eastAsia="ko-KR"/>
          </w:rPr>
          <w:t>3&gt;</w:t>
        </w:r>
        <w:r w:rsidRPr="00D37AC6">
          <w:rPr>
            <w:noProof/>
            <w:lang w:eastAsia="ko-KR"/>
          </w:rPr>
          <w:tab/>
          <w:t>report Short BSR.</w:t>
        </w:r>
      </w:ins>
    </w:p>
    <w:p w14:paraId="58924B96" w14:textId="77777777" w:rsidR="006E1F50" w:rsidRPr="001C62DE" w:rsidRDefault="006E1F50" w:rsidP="006E1F50">
      <w:pPr>
        <w:rPr>
          <w:ins w:id="93" w:author="Abdul Rasheed M D" w:date="2024-08-13T13:18:00Z"/>
        </w:rPr>
      </w:pPr>
      <w:ins w:id="94" w:author="Abdul Rasheed M D" w:date="2024-08-13T13:18:00Z">
        <w:r w:rsidRPr="001C62DE">
          <w:t>[TS 38.3</w:t>
        </w:r>
        <w:r>
          <w:t>21</w:t>
        </w:r>
        <w:r w:rsidRPr="001C62DE">
          <w:t xml:space="preserve">, clause </w:t>
        </w:r>
        <w:r>
          <w:t>6.1.3.1</w:t>
        </w:r>
        <w:r w:rsidRPr="001C62DE">
          <w:t>]</w:t>
        </w:r>
      </w:ins>
    </w:p>
    <w:p w14:paraId="7F6A8F6E" w14:textId="77777777" w:rsidR="006E1F50" w:rsidRPr="00D37AC6" w:rsidRDefault="006E1F50" w:rsidP="006E1F50">
      <w:pPr>
        <w:rPr>
          <w:ins w:id="95" w:author="Abdul Rasheed M D" w:date="2024-08-13T13:18:00Z"/>
          <w:lang w:eastAsia="ko-KR"/>
        </w:rPr>
      </w:pPr>
      <w:ins w:id="96" w:author="Abdul Rasheed M D" w:date="2024-08-13T13:18:00Z">
        <w:r w:rsidRPr="00D37AC6">
          <w:rPr>
            <w:lang w:eastAsia="ko-KR"/>
          </w:rPr>
          <w:t>Buffer Status Report (BSR) MAC CEs consist of either:</w:t>
        </w:r>
      </w:ins>
    </w:p>
    <w:p w14:paraId="360D7C47" w14:textId="77777777" w:rsidR="006E1F50" w:rsidRPr="00D37AC6" w:rsidRDefault="006E1F50" w:rsidP="006E1F50">
      <w:pPr>
        <w:pStyle w:val="B1"/>
        <w:rPr>
          <w:ins w:id="97" w:author="Abdul Rasheed M D" w:date="2024-08-13T13:18:00Z"/>
          <w:lang w:eastAsia="ko-KR"/>
        </w:rPr>
      </w:pPr>
      <w:ins w:id="98" w:author="Abdul Rasheed M D" w:date="2024-08-13T13:18:00Z">
        <w:r w:rsidRPr="00D37AC6">
          <w:rPr>
            <w:lang w:eastAsia="ko-KR"/>
          </w:rPr>
          <w:t>-</w:t>
        </w:r>
        <w:r w:rsidRPr="00D37AC6">
          <w:rPr>
            <w:lang w:eastAsia="ko-KR"/>
          </w:rPr>
          <w:tab/>
          <w:t>Short BSR format (fixed size); or</w:t>
        </w:r>
      </w:ins>
    </w:p>
    <w:p w14:paraId="3E657973" w14:textId="77777777" w:rsidR="006E1F50" w:rsidRPr="00D37AC6" w:rsidRDefault="006E1F50" w:rsidP="006E1F50">
      <w:pPr>
        <w:pStyle w:val="B1"/>
        <w:rPr>
          <w:ins w:id="99" w:author="Abdul Rasheed M D" w:date="2024-08-13T13:18:00Z"/>
          <w:lang w:eastAsia="ko-KR"/>
        </w:rPr>
      </w:pPr>
      <w:ins w:id="100" w:author="Abdul Rasheed M D" w:date="2024-08-13T13:18:00Z">
        <w:r w:rsidRPr="00D37AC6">
          <w:rPr>
            <w:lang w:eastAsia="ko-KR"/>
          </w:rPr>
          <w:t>-</w:t>
        </w:r>
        <w:r w:rsidRPr="00D37AC6">
          <w:rPr>
            <w:lang w:eastAsia="ko-KR"/>
          </w:rPr>
          <w:tab/>
          <w:t>Extended Short BSR format (fixed size); or</w:t>
        </w:r>
      </w:ins>
    </w:p>
    <w:p w14:paraId="55F0F975" w14:textId="77777777" w:rsidR="006E1F50" w:rsidRPr="00D37AC6" w:rsidRDefault="006E1F50" w:rsidP="006E1F50">
      <w:pPr>
        <w:pStyle w:val="B1"/>
        <w:rPr>
          <w:ins w:id="101" w:author="Abdul Rasheed M D" w:date="2024-08-13T13:18:00Z"/>
          <w:lang w:eastAsia="ko-KR"/>
        </w:rPr>
      </w:pPr>
      <w:ins w:id="102" w:author="Abdul Rasheed M D" w:date="2024-08-13T13:18:00Z">
        <w:r w:rsidRPr="00D37AC6">
          <w:rPr>
            <w:lang w:eastAsia="ko-KR"/>
          </w:rPr>
          <w:t>-</w:t>
        </w:r>
        <w:r w:rsidRPr="00D37AC6">
          <w:rPr>
            <w:lang w:eastAsia="ko-KR"/>
          </w:rPr>
          <w:tab/>
          <w:t>Long BSR format (variable size); or</w:t>
        </w:r>
      </w:ins>
    </w:p>
    <w:p w14:paraId="189EDEB0" w14:textId="77777777" w:rsidR="006E1F50" w:rsidRPr="00D37AC6" w:rsidRDefault="006E1F50" w:rsidP="006E1F50">
      <w:pPr>
        <w:pStyle w:val="B1"/>
        <w:rPr>
          <w:ins w:id="103" w:author="Abdul Rasheed M D" w:date="2024-08-13T13:18:00Z"/>
          <w:lang w:eastAsia="ko-KR"/>
        </w:rPr>
      </w:pPr>
      <w:ins w:id="104" w:author="Abdul Rasheed M D" w:date="2024-08-13T13:18:00Z">
        <w:r w:rsidRPr="00D37AC6">
          <w:rPr>
            <w:lang w:eastAsia="ko-KR"/>
          </w:rPr>
          <w:t>-</w:t>
        </w:r>
        <w:r w:rsidRPr="00D37AC6">
          <w:rPr>
            <w:lang w:eastAsia="ko-KR"/>
          </w:rPr>
          <w:tab/>
          <w:t>Refined Long BSR format (variable size); or</w:t>
        </w:r>
      </w:ins>
    </w:p>
    <w:p w14:paraId="21D1CFF8" w14:textId="77777777" w:rsidR="006E1F50" w:rsidRPr="00D37AC6" w:rsidRDefault="006E1F50" w:rsidP="006E1F50">
      <w:pPr>
        <w:pStyle w:val="B1"/>
        <w:rPr>
          <w:ins w:id="105" w:author="Abdul Rasheed M D" w:date="2024-08-13T13:18:00Z"/>
          <w:lang w:eastAsia="ko-KR"/>
        </w:rPr>
      </w:pPr>
      <w:ins w:id="106" w:author="Abdul Rasheed M D" w:date="2024-08-13T13:18:00Z">
        <w:r w:rsidRPr="00D37AC6">
          <w:rPr>
            <w:lang w:eastAsia="ko-KR"/>
          </w:rPr>
          <w:t>-</w:t>
        </w:r>
        <w:r w:rsidRPr="00D37AC6">
          <w:rPr>
            <w:lang w:eastAsia="ko-KR"/>
          </w:rPr>
          <w:tab/>
          <w:t>Extended Long BSR format (variable size); or</w:t>
        </w:r>
      </w:ins>
    </w:p>
    <w:p w14:paraId="09242242" w14:textId="77777777" w:rsidR="006E1F50" w:rsidRPr="00D37AC6" w:rsidRDefault="006E1F50" w:rsidP="006E1F50">
      <w:pPr>
        <w:pStyle w:val="B1"/>
        <w:rPr>
          <w:ins w:id="107" w:author="Abdul Rasheed M D" w:date="2024-08-13T13:18:00Z"/>
          <w:lang w:eastAsia="ko-KR"/>
        </w:rPr>
      </w:pPr>
      <w:ins w:id="108" w:author="Abdul Rasheed M D" w:date="2024-08-13T13:18:00Z">
        <w:r w:rsidRPr="00D37AC6">
          <w:rPr>
            <w:lang w:eastAsia="ko-KR"/>
          </w:rPr>
          <w:t>-</w:t>
        </w:r>
        <w:r w:rsidRPr="00D37AC6">
          <w:rPr>
            <w:lang w:eastAsia="ko-KR"/>
          </w:rPr>
          <w:tab/>
          <w:t>Short Truncated BSR format (fixed size); or</w:t>
        </w:r>
      </w:ins>
    </w:p>
    <w:p w14:paraId="4A42E431" w14:textId="77777777" w:rsidR="006E1F50" w:rsidRPr="00D37AC6" w:rsidRDefault="006E1F50" w:rsidP="006E1F50">
      <w:pPr>
        <w:pStyle w:val="B1"/>
        <w:rPr>
          <w:ins w:id="109" w:author="Abdul Rasheed M D" w:date="2024-08-13T13:18:00Z"/>
          <w:lang w:eastAsia="ko-KR"/>
        </w:rPr>
      </w:pPr>
      <w:ins w:id="110" w:author="Abdul Rasheed M D" w:date="2024-08-13T13:18:00Z">
        <w:r w:rsidRPr="00D37AC6">
          <w:rPr>
            <w:lang w:eastAsia="ko-KR"/>
          </w:rPr>
          <w:t>-</w:t>
        </w:r>
        <w:r w:rsidRPr="00D37AC6">
          <w:rPr>
            <w:lang w:eastAsia="ko-KR"/>
          </w:rPr>
          <w:tab/>
          <w:t>Extended Short Truncated BSR format (fixed size); or</w:t>
        </w:r>
      </w:ins>
    </w:p>
    <w:p w14:paraId="0338F7B5" w14:textId="77777777" w:rsidR="006E1F50" w:rsidRPr="00D37AC6" w:rsidRDefault="006E1F50" w:rsidP="006E1F50">
      <w:pPr>
        <w:pStyle w:val="B1"/>
        <w:rPr>
          <w:ins w:id="111" w:author="Abdul Rasheed M D" w:date="2024-08-13T13:18:00Z"/>
          <w:lang w:eastAsia="ko-KR"/>
        </w:rPr>
      </w:pPr>
      <w:ins w:id="112" w:author="Abdul Rasheed M D" w:date="2024-08-13T13:18:00Z">
        <w:r w:rsidRPr="00D37AC6">
          <w:rPr>
            <w:lang w:eastAsia="ko-KR"/>
          </w:rPr>
          <w:t>-</w:t>
        </w:r>
        <w:r w:rsidRPr="00D37AC6">
          <w:rPr>
            <w:lang w:eastAsia="ko-KR"/>
          </w:rPr>
          <w:tab/>
          <w:t>Long Truncated BSR format (variable size); or</w:t>
        </w:r>
      </w:ins>
    </w:p>
    <w:p w14:paraId="3B838E4E" w14:textId="77777777" w:rsidR="006E1F50" w:rsidRPr="00D37AC6" w:rsidRDefault="006E1F50" w:rsidP="006E1F50">
      <w:pPr>
        <w:pStyle w:val="B1"/>
        <w:rPr>
          <w:ins w:id="113" w:author="Abdul Rasheed M D" w:date="2024-08-13T13:18:00Z"/>
          <w:lang w:eastAsia="ko-KR"/>
        </w:rPr>
      </w:pPr>
      <w:ins w:id="114" w:author="Abdul Rasheed M D" w:date="2024-08-13T13:18:00Z">
        <w:r w:rsidRPr="00D37AC6">
          <w:rPr>
            <w:lang w:eastAsia="ko-KR"/>
          </w:rPr>
          <w:t>-</w:t>
        </w:r>
        <w:r w:rsidRPr="00D37AC6">
          <w:rPr>
            <w:lang w:eastAsia="ko-KR"/>
          </w:rPr>
          <w:tab/>
          <w:t>Extended Long Truncated BSR format (variable size).</w:t>
        </w:r>
      </w:ins>
    </w:p>
    <w:p w14:paraId="40F71EFB" w14:textId="77777777" w:rsidR="006E1F50" w:rsidRPr="00D37AC6" w:rsidRDefault="006E1F50" w:rsidP="006E1F50">
      <w:pPr>
        <w:rPr>
          <w:ins w:id="115" w:author="Abdul Rasheed M D" w:date="2024-08-13T13:18:00Z"/>
          <w:rFonts w:eastAsia="Malgun Gothic"/>
          <w:lang w:eastAsia="ko-KR"/>
        </w:rPr>
      </w:pPr>
      <w:ins w:id="116" w:author="Abdul Rasheed M D" w:date="2024-08-13T13:18:00Z">
        <w:r w:rsidRPr="00D37AC6">
          <w:rPr>
            <w:rFonts w:eastAsia="Malgun Gothic"/>
            <w:lang w:eastAsia="ko-KR"/>
          </w:rPr>
          <w:t>Pre-emptive BSR MAC CE consists of:</w:t>
        </w:r>
      </w:ins>
    </w:p>
    <w:p w14:paraId="636C4917" w14:textId="77777777" w:rsidR="006E1F50" w:rsidRPr="00D37AC6" w:rsidRDefault="006E1F50" w:rsidP="006E1F50">
      <w:pPr>
        <w:pStyle w:val="B1"/>
        <w:rPr>
          <w:ins w:id="117" w:author="Abdul Rasheed M D" w:date="2024-08-13T13:18:00Z"/>
          <w:rFonts w:eastAsia="Malgun Gothic"/>
          <w:lang w:eastAsia="ko-KR"/>
        </w:rPr>
      </w:pPr>
      <w:ins w:id="118" w:author="Abdul Rasheed M D" w:date="2024-08-13T13:18:00Z">
        <w:r w:rsidRPr="00D37AC6">
          <w:rPr>
            <w:rFonts w:eastAsia="Malgun Gothic"/>
            <w:lang w:eastAsia="ko-KR"/>
          </w:rPr>
          <w:t>-</w:t>
        </w:r>
        <w:r w:rsidRPr="00D37AC6">
          <w:rPr>
            <w:rFonts w:eastAsia="Malgun Gothic"/>
            <w:lang w:eastAsia="ko-KR"/>
          </w:rPr>
          <w:tab/>
          <w:t>Pre-emptive BSR format (variable size</w:t>
        </w:r>
        <w:r w:rsidRPr="00D37AC6">
          <w:rPr>
            <w:lang w:eastAsia="ko-KR"/>
          </w:rPr>
          <w:t>)</w:t>
        </w:r>
        <w:r w:rsidRPr="00D37AC6">
          <w:rPr>
            <w:rFonts w:eastAsia="Malgun Gothic"/>
            <w:lang w:eastAsia="ko-KR"/>
          </w:rPr>
          <w:t>; or</w:t>
        </w:r>
      </w:ins>
    </w:p>
    <w:p w14:paraId="4C3CE340" w14:textId="77777777" w:rsidR="006E1F50" w:rsidRPr="00D37AC6" w:rsidRDefault="006E1F50" w:rsidP="006E1F50">
      <w:pPr>
        <w:pStyle w:val="B1"/>
        <w:rPr>
          <w:ins w:id="119" w:author="Abdul Rasheed M D" w:date="2024-08-13T13:18:00Z"/>
          <w:lang w:eastAsia="ko-KR"/>
        </w:rPr>
      </w:pPr>
      <w:ins w:id="120" w:author="Abdul Rasheed M D" w:date="2024-08-13T13:18:00Z">
        <w:r w:rsidRPr="00D37AC6">
          <w:rPr>
            <w:rFonts w:eastAsia="Malgun Gothic"/>
            <w:lang w:eastAsia="ko-KR"/>
          </w:rPr>
          <w:t>-</w:t>
        </w:r>
        <w:r w:rsidRPr="00D37AC6">
          <w:rPr>
            <w:rFonts w:eastAsia="Malgun Gothic"/>
            <w:lang w:eastAsia="ko-KR"/>
          </w:rPr>
          <w:tab/>
          <w:t>Extended Pre-emptive BSR format (variable size</w:t>
        </w:r>
        <w:r w:rsidRPr="00D37AC6">
          <w:rPr>
            <w:lang w:eastAsia="ko-KR"/>
          </w:rPr>
          <w:t>).</w:t>
        </w:r>
      </w:ins>
    </w:p>
    <w:p w14:paraId="56E6FDAB" w14:textId="77777777" w:rsidR="006E1F50" w:rsidRPr="00D37AC6" w:rsidRDefault="006E1F50" w:rsidP="006E1F50">
      <w:pPr>
        <w:rPr>
          <w:ins w:id="121" w:author="Abdul Rasheed M D" w:date="2024-08-13T13:18:00Z"/>
          <w:lang w:eastAsia="ko-KR"/>
        </w:rPr>
      </w:pPr>
      <w:ins w:id="122" w:author="Abdul Rasheed M D" w:date="2024-08-13T13:18:00Z">
        <w:r w:rsidRPr="00D37AC6">
          <w:rPr>
            <w:lang w:eastAsia="ko-KR"/>
          </w:rPr>
          <w:t>The BSR formats are identified by MAC subheaders with LCIDs as specified in Table 6.2.1-2.</w:t>
        </w:r>
      </w:ins>
    </w:p>
    <w:p w14:paraId="769E66C7" w14:textId="77777777" w:rsidR="006E1F50" w:rsidRPr="00D37AC6" w:rsidRDefault="006E1F50" w:rsidP="006E1F50">
      <w:pPr>
        <w:rPr>
          <w:ins w:id="123" w:author="Abdul Rasheed M D" w:date="2024-08-13T13:18:00Z"/>
          <w:lang w:eastAsia="ko-KR"/>
        </w:rPr>
      </w:pPr>
      <w:ins w:id="124" w:author="Abdul Rasheed M D" w:date="2024-08-13T13:18:00Z">
        <w:r w:rsidRPr="00D37AC6">
          <w:rPr>
            <w:lang w:eastAsia="ko-KR"/>
          </w:rPr>
          <w:t>The Refined Long BSR format, Extended BSR formats and Pre-emptive BSR format are identified by MAC subheaders with eLCIDs as specified in Table 6.2.1-2b.</w:t>
        </w:r>
      </w:ins>
    </w:p>
    <w:p w14:paraId="35D9E272" w14:textId="77777777" w:rsidR="006E1F50" w:rsidRPr="00D37AC6" w:rsidRDefault="006E1F50" w:rsidP="006E1F50">
      <w:pPr>
        <w:rPr>
          <w:ins w:id="125" w:author="Abdul Rasheed M D" w:date="2024-08-13T13:18:00Z"/>
          <w:lang w:eastAsia="ko-KR"/>
        </w:rPr>
      </w:pPr>
      <w:ins w:id="126" w:author="Abdul Rasheed M D" w:date="2024-08-13T13:18:00Z">
        <w:r w:rsidRPr="00D37AC6">
          <w:rPr>
            <w:lang w:eastAsia="ko-KR"/>
          </w:rPr>
          <w:t>The fields in the BSR MAC CE are defined as follows:</w:t>
        </w:r>
      </w:ins>
    </w:p>
    <w:p w14:paraId="02D0F686" w14:textId="77777777" w:rsidR="006E1F50" w:rsidRPr="00D37AC6" w:rsidRDefault="006E1F50" w:rsidP="006E1F50">
      <w:pPr>
        <w:pStyle w:val="B1"/>
        <w:rPr>
          <w:ins w:id="127" w:author="Abdul Rasheed M D" w:date="2024-08-13T13:18:00Z"/>
          <w:lang w:eastAsia="ko-KR"/>
        </w:rPr>
      </w:pPr>
      <w:ins w:id="128" w:author="Abdul Rasheed M D" w:date="2024-08-13T13:18:00Z">
        <w:r w:rsidRPr="00D37AC6">
          <w:rPr>
            <w:lang w:eastAsia="ko-KR"/>
          </w:rPr>
          <w:t>-</w:t>
        </w:r>
        <w:r w:rsidRPr="00D37AC6">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ins>
    </w:p>
    <w:p w14:paraId="258E349E" w14:textId="77777777" w:rsidR="006E1F50" w:rsidRPr="00D37AC6" w:rsidRDefault="006E1F50" w:rsidP="006E1F50">
      <w:pPr>
        <w:pStyle w:val="B1"/>
        <w:rPr>
          <w:ins w:id="129" w:author="Abdul Rasheed M D" w:date="2024-08-13T13:18:00Z"/>
          <w:lang w:eastAsia="ko-KR"/>
        </w:rPr>
      </w:pPr>
      <w:ins w:id="130" w:author="Abdul Rasheed M D" w:date="2024-08-13T13:18:00Z">
        <w:r w:rsidRPr="00D37AC6">
          <w:rPr>
            <w:lang w:eastAsia="ko-KR"/>
          </w:rPr>
          <w:t>-</w:t>
        </w:r>
        <w:r w:rsidRPr="00D37AC6">
          <w:rPr>
            <w:lang w:eastAsia="ko-KR"/>
          </w:rPr>
          <w:tab/>
          <w:t>LCG</w:t>
        </w:r>
        <w:r w:rsidRPr="00D37AC6">
          <w:rPr>
            <w:vertAlign w:val="subscript"/>
            <w:lang w:eastAsia="ko-KR"/>
          </w:rPr>
          <w:t>i</w:t>
        </w:r>
        <w:r w:rsidRPr="00D37AC6">
          <w:rPr>
            <w:lang w:eastAsia="ko-KR"/>
          </w:rPr>
          <w:t>: For the Long BSR format, Refined Long BSR format, Extended Long BSR format, Pre-emptive BSR format, and Extended Pre-emptive BSR format, this field indicates the presence of the Buffer Size field for the logical channel group i. The LCG</w:t>
        </w:r>
        <w:r w:rsidRPr="00D37AC6">
          <w:rPr>
            <w:vertAlign w:val="subscript"/>
            <w:lang w:eastAsia="ko-KR"/>
          </w:rPr>
          <w:t>i</w:t>
        </w:r>
        <w:r w:rsidRPr="00D37AC6">
          <w:rPr>
            <w:lang w:eastAsia="ko-KR"/>
          </w:rPr>
          <w:t xml:space="preserve"> field set to 1 indicates that the Buffer Size field for the logical channel group i is reported. The LCG</w:t>
        </w:r>
        <w:r w:rsidRPr="00D37AC6">
          <w:rPr>
            <w:vertAlign w:val="subscript"/>
            <w:lang w:eastAsia="ko-KR"/>
          </w:rPr>
          <w:t>i</w:t>
        </w:r>
        <w:r w:rsidRPr="00D37AC6">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D37AC6">
          <w:rPr>
            <w:vertAlign w:val="subscript"/>
            <w:lang w:eastAsia="ko-KR"/>
          </w:rPr>
          <w:t>i</w:t>
        </w:r>
        <w:r w:rsidRPr="00D37AC6">
          <w:rPr>
            <w:lang w:eastAsia="ko-KR"/>
          </w:rPr>
          <w:t xml:space="preserve"> field set to 1 indicates that logical channel group i has data available. The LCG</w:t>
        </w:r>
        <w:r w:rsidRPr="00D37AC6">
          <w:rPr>
            <w:vertAlign w:val="subscript"/>
            <w:lang w:eastAsia="ko-KR"/>
          </w:rPr>
          <w:t>i</w:t>
        </w:r>
        <w:r w:rsidRPr="00D37AC6">
          <w:rPr>
            <w:lang w:eastAsia="ko-KR"/>
          </w:rPr>
          <w:t xml:space="preserve"> field set to 0 indicates that logical channel group i does not have data available;</w:t>
        </w:r>
      </w:ins>
    </w:p>
    <w:p w14:paraId="5B85653F" w14:textId="77777777" w:rsidR="006E1F50" w:rsidRPr="00D37AC6" w:rsidRDefault="006E1F50" w:rsidP="006E1F50">
      <w:pPr>
        <w:pStyle w:val="B1"/>
        <w:rPr>
          <w:ins w:id="131" w:author="Abdul Rasheed M D" w:date="2024-08-13T13:18:00Z"/>
          <w:lang w:eastAsia="ko-KR"/>
        </w:rPr>
      </w:pPr>
      <w:ins w:id="132" w:author="Abdul Rasheed M D" w:date="2024-08-13T13:18:00Z">
        <w:r w:rsidRPr="00D37AC6">
          <w:rPr>
            <w:lang w:eastAsia="ko-KR"/>
          </w:rPr>
          <w:t>-</w:t>
        </w:r>
        <w:r w:rsidRPr="00D37AC6">
          <w:rPr>
            <w:lang w:eastAsia="ko-KR"/>
          </w:rPr>
          <w:tab/>
          <w:t>BT</w:t>
        </w:r>
        <w:r w:rsidRPr="00D37AC6">
          <w:rPr>
            <w:vertAlign w:val="subscript"/>
            <w:lang w:eastAsia="ko-KR"/>
          </w:rPr>
          <w:t>i</w:t>
        </w:r>
        <w:r w:rsidRPr="00D37AC6">
          <w:rPr>
            <w:lang w:eastAsia="ko-KR"/>
          </w:rPr>
          <w:t>: This field is included only in the Refined Long BSR format. This field is present only if the corresponding LCG</w:t>
        </w:r>
        <w:r w:rsidRPr="00D37AC6">
          <w:rPr>
            <w:vertAlign w:val="subscript"/>
            <w:lang w:eastAsia="ko-KR"/>
          </w:rPr>
          <w:t>i</w:t>
        </w:r>
        <w:r w:rsidRPr="00D37AC6">
          <w:rPr>
            <w:lang w:eastAsia="ko-KR"/>
          </w:rPr>
          <w:t xml:space="preserve"> is set to 1; otherwise, this field is reserved and set to 0. If present, this field indicates which buffer size table is used to set the Buffer Size field for the logical channel group i. The BT</w:t>
        </w:r>
        <w:r w:rsidRPr="00D37AC6">
          <w:rPr>
            <w:vertAlign w:val="subscript"/>
            <w:lang w:eastAsia="ko-KR"/>
          </w:rPr>
          <w:t>i</w:t>
        </w:r>
        <w:r w:rsidRPr="00D37AC6">
          <w:rPr>
            <w:lang w:eastAsia="ko-KR"/>
          </w:rPr>
          <w:t xml:space="preserve"> field set to 1 indicates that the buffer size table specified in Table 6.1.3.1-3 is used for the logical channel group i. The BT</w:t>
        </w:r>
        <w:r w:rsidRPr="00D37AC6">
          <w:rPr>
            <w:vertAlign w:val="subscript"/>
            <w:lang w:eastAsia="ko-KR"/>
          </w:rPr>
          <w:t>i</w:t>
        </w:r>
        <w:r w:rsidRPr="00D37AC6">
          <w:rPr>
            <w:lang w:eastAsia="ko-KR"/>
          </w:rPr>
          <w:t xml:space="preserve"> field set to 0 indicates that the buffer size table specified in Table 6.1.3.1-2 is used for the logical channel group i;</w:t>
        </w:r>
      </w:ins>
    </w:p>
    <w:p w14:paraId="2789F62F" w14:textId="77777777" w:rsidR="006E1F50" w:rsidRPr="00D37AC6" w:rsidRDefault="006E1F50" w:rsidP="006E1F50">
      <w:pPr>
        <w:pStyle w:val="B1"/>
        <w:rPr>
          <w:ins w:id="133" w:author="Abdul Rasheed M D" w:date="2024-08-13T13:18:00Z"/>
          <w:lang w:eastAsia="ko-KR"/>
        </w:rPr>
      </w:pPr>
      <w:ins w:id="134" w:author="Abdul Rasheed M D" w:date="2024-08-13T13:18:00Z">
        <w:r w:rsidRPr="00D37AC6">
          <w:rPr>
            <w:lang w:eastAsia="ko-KR"/>
          </w:rPr>
          <w:t>-</w:t>
        </w:r>
        <w:r w:rsidRPr="00D37AC6">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w:t>
        </w:r>
        <w:r w:rsidRPr="00D37AC6">
          <w:rPr>
            <w:lang w:eastAsia="ko-KR"/>
          </w:rPr>
          <w:lastRenderedPageBreak/>
          <w:t xml:space="preserve">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r w:rsidRPr="00D37AC6">
          <w:rPr>
            <w:i/>
            <w:iCs/>
            <w:lang w:eastAsia="ko-KR"/>
          </w:rPr>
          <w:t>additionalBS-TableAllowed</w:t>
        </w:r>
        <w:r w:rsidRPr="00D37AC6">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LCG</w:t>
        </w:r>
        <w:r w:rsidRPr="00D37AC6">
          <w:rPr>
            <w:vertAlign w:val="subscript"/>
            <w:lang w:eastAsia="ko-KR"/>
          </w:rPr>
          <w:t>i</w:t>
        </w:r>
        <w:r w:rsidRPr="00D37AC6">
          <w:rPr>
            <w:lang w:eastAsia="ko-KR"/>
          </w:rPr>
          <w:t>. For the Long Truncated BSR format and the Extended Long Truncated format the number of Buffer Size fields included is maximised, while not exceeding the number of padding bits.</w:t>
        </w:r>
        <w:r w:rsidRPr="00D37AC6">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ins>
    </w:p>
    <w:p w14:paraId="72B629CF" w14:textId="77777777" w:rsidR="006E1F50" w:rsidRPr="00D37AC6" w:rsidRDefault="006E1F50" w:rsidP="006E1F50">
      <w:pPr>
        <w:pStyle w:val="NO"/>
        <w:rPr>
          <w:ins w:id="135" w:author="Abdul Rasheed M D" w:date="2024-08-13T13:18:00Z"/>
          <w:rFonts w:eastAsia="Malgun Gothic"/>
          <w:lang w:eastAsia="ko-KR"/>
        </w:rPr>
      </w:pPr>
      <w:ins w:id="136" w:author="Abdul Rasheed M D" w:date="2024-08-13T13:18:00Z">
        <w:r w:rsidRPr="00D37AC6">
          <w:rPr>
            <w:rFonts w:eastAsia="Malgun Gothic"/>
            <w:lang w:eastAsia="ko-KR"/>
          </w:rPr>
          <w:t>NOTE</w:t>
        </w:r>
        <w:r w:rsidRPr="00D37AC6">
          <w:rPr>
            <w:lang w:eastAsia="ko-KR"/>
          </w:rPr>
          <w:t xml:space="preserve"> 1</w:t>
        </w:r>
        <w:r w:rsidRPr="00D37AC6">
          <w:rPr>
            <w:rFonts w:eastAsia="Malgun Gothic"/>
            <w:lang w:eastAsia="ko-KR"/>
          </w:rPr>
          <w:t>:</w:t>
        </w:r>
        <w:r w:rsidRPr="00D37AC6">
          <w:rPr>
            <w:rFonts w:eastAsia="Malgun Gothic"/>
            <w:lang w:eastAsia="ko-KR"/>
          </w:rPr>
          <w:tab/>
          <w:t>For the Pre-emptive BSR, if configured, the LCGs to be reported, the expected data volume calculation, the exact time to report Pre-emptive BSR and the associated LCH are left to implementation.</w:t>
        </w:r>
      </w:ins>
    </w:p>
    <w:p w14:paraId="516EE801" w14:textId="77777777" w:rsidR="006E1F50" w:rsidRPr="00D37AC6" w:rsidRDefault="006E1F50" w:rsidP="006E1F50">
      <w:pPr>
        <w:pStyle w:val="NO"/>
        <w:rPr>
          <w:ins w:id="137" w:author="Abdul Rasheed M D" w:date="2024-08-13T13:18:00Z"/>
          <w:rFonts w:eastAsia="Malgun Gothic"/>
          <w:lang w:eastAsia="ko-KR"/>
        </w:rPr>
      </w:pPr>
      <w:ins w:id="138" w:author="Abdul Rasheed M D" w:date="2024-08-13T13:18:00Z">
        <w:r w:rsidRPr="00D37AC6">
          <w:rPr>
            <w:rFonts w:eastAsia="Malgun Gothic"/>
            <w:lang w:eastAsia="ko-KR"/>
          </w:rPr>
          <w:t>NOTE</w:t>
        </w:r>
        <w:r w:rsidRPr="00D37AC6">
          <w:rPr>
            <w:lang w:eastAsia="ko-KR"/>
          </w:rPr>
          <w:t xml:space="preserve"> 2</w:t>
        </w:r>
        <w:r w:rsidRPr="00D37AC6">
          <w:rPr>
            <w:rFonts w:eastAsia="Malgun Gothic"/>
            <w:lang w:eastAsia="ko-KR"/>
          </w:rPr>
          <w:t>:</w:t>
        </w:r>
        <w:r w:rsidRPr="00D37AC6">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ins>
    </w:p>
    <w:p w14:paraId="26C7474E" w14:textId="77777777" w:rsidR="006E1F50" w:rsidRPr="00D37AC6" w:rsidRDefault="006E1F50" w:rsidP="006E1F50">
      <w:pPr>
        <w:pStyle w:val="NO"/>
        <w:rPr>
          <w:ins w:id="139" w:author="Abdul Rasheed M D" w:date="2024-08-13T13:18:00Z"/>
          <w:lang w:eastAsia="ko-KR"/>
        </w:rPr>
      </w:pPr>
      <w:ins w:id="140" w:author="Abdul Rasheed M D" w:date="2024-08-13T13:18:00Z">
        <w:r w:rsidRPr="00D37AC6">
          <w:rPr>
            <w:lang w:eastAsia="ko-KR"/>
          </w:rPr>
          <w:t>NOTE 3:</w:t>
        </w:r>
        <w:r w:rsidRPr="00D37AC6">
          <w:rPr>
            <w:lang w:eastAsia="ko-KR"/>
          </w:rPr>
          <w:tab/>
          <w:t>The number of the Buffer Size fields in the Long BSR, Extended Long BSR, Long Truncated BSR, and Extended Long Truncated BSR format can be zero.</w:t>
        </w:r>
      </w:ins>
    </w:p>
    <w:p w14:paraId="4607461D" w14:textId="77777777" w:rsidR="006E1F50" w:rsidRPr="00D37AC6" w:rsidRDefault="006E1F50" w:rsidP="006E1F50">
      <w:pPr>
        <w:pStyle w:val="NO"/>
        <w:rPr>
          <w:ins w:id="141" w:author="Abdul Rasheed M D" w:date="2024-08-13T13:18:00Z"/>
          <w:lang w:eastAsia="ko-KR"/>
        </w:rPr>
      </w:pPr>
      <w:ins w:id="142" w:author="Abdul Rasheed M D" w:date="2024-08-13T13:18:00Z">
        <w:r w:rsidRPr="00D37AC6">
          <w:rPr>
            <w:lang w:eastAsia="ko-KR"/>
          </w:rPr>
          <w:t>NOTE 4:</w:t>
        </w:r>
        <w:r w:rsidRPr="00D37AC6">
          <w:rPr>
            <w:lang w:eastAsia="ko-KR"/>
          </w:rPr>
          <w:tab/>
          <w:t>The Extended versions of the BSR formats can only be used by IAB nodes.</w:t>
        </w:r>
      </w:ins>
    </w:p>
    <w:p w14:paraId="2019AB04" w14:textId="77777777" w:rsidR="006E1F50" w:rsidRPr="00D37AC6" w:rsidRDefault="006E1F50" w:rsidP="006E1F50">
      <w:pPr>
        <w:pStyle w:val="TF"/>
        <w:jc w:val="left"/>
        <w:rPr>
          <w:ins w:id="143" w:author="Abdul Rasheed M D" w:date="2024-08-13T13:18:00Z"/>
          <w:lang w:eastAsia="ko-KR"/>
        </w:rPr>
      </w:pPr>
      <w:ins w:id="144" w:author="Abdul Rasheed M D" w:date="2024-08-13T13:18:00Z">
        <w:r>
          <w:rPr>
            <w:lang w:eastAsia="ko-KR"/>
          </w:rPr>
          <w:t>…</w:t>
        </w:r>
      </w:ins>
    </w:p>
    <w:p w14:paraId="13C28230" w14:textId="77777777" w:rsidR="006E1F50" w:rsidRPr="00D37AC6" w:rsidRDefault="006E1F50" w:rsidP="006E1F50">
      <w:pPr>
        <w:pStyle w:val="TH"/>
        <w:rPr>
          <w:ins w:id="145" w:author="Abdul Rasheed M D" w:date="2024-08-13T13:18:00Z"/>
          <w:noProof/>
        </w:rPr>
      </w:pPr>
      <w:ins w:id="146" w:author="Abdul Rasheed M D" w:date="2024-08-13T13:18:00Z">
        <w:r w:rsidRPr="00D37AC6">
          <w:object w:dxaOrig="5715" w:dyaOrig="3886" w14:anchorId="0E226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94.5pt" o:ole="">
              <v:imagedata r:id="rId12" o:title=""/>
            </v:shape>
            <o:OLEObject Type="Embed" ProgID="Visio.Drawing.15" ShapeID="_x0000_i1025" DrawAspect="Content" ObjectID="_1785073829" r:id="rId13"/>
          </w:object>
        </w:r>
      </w:ins>
    </w:p>
    <w:p w14:paraId="280914BA" w14:textId="77777777" w:rsidR="006E1F50" w:rsidRPr="00D37AC6" w:rsidRDefault="006E1F50" w:rsidP="006E1F50">
      <w:pPr>
        <w:pStyle w:val="TF"/>
        <w:rPr>
          <w:ins w:id="147" w:author="Abdul Rasheed M D" w:date="2024-08-13T13:18:00Z"/>
          <w:noProof/>
          <w:lang w:eastAsia="ko-KR"/>
        </w:rPr>
      </w:pPr>
      <w:ins w:id="148" w:author="Abdul Rasheed M D" w:date="2024-08-13T13:18:00Z">
        <w:r w:rsidRPr="00D37AC6">
          <w:t>Figure 6.1.3.1</w:t>
        </w:r>
        <w:r w:rsidRPr="00D37AC6">
          <w:rPr>
            <w:b w:val="0"/>
            <w:bCs/>
          </w:rPr>
          <w:t>-</w:t>
        </w:r>
        <w:r w:rsidRPr="00D37AC6">
          <w:t>5: Refined Long BSR MAC CE</w:t>
        </w:r>
      </w:ins>
    </w:p>
    <w:p w14:paraId="7F6CDA44" w14:textId="77777777" w:rsidR="006E1F50" w:rsidRPr="00D37AC6" w:rsidRDefault="006E1F50" w:rsidP="006E1F50">
      <w:pPr>
        <w:rPr>
          <w:ins w:id="149" w:author="Abdul Rasheed M D" w:date="2024-08-13T13:18:00Z"/>
          <w:noProof/>
          <w:lang w:eastAsia="ko-KR"/>
        </w:rPr>
      </w:pPr>
      <w:ins w:id="150" w:author="Abdul Rasheed M D" w:date="2024-08-13T13:18:00Z">
        <w:r>
          <w:rPr>
            <w:noProof/>
            <w:lang w:eastAsia="ko-KR"/>
          </w:rPr>
          <w:t>…</w:t>
        </w:r>
      </w:ins>
    </w:p>
    <w:p w14:paraId="0DFE5379" w14:textId="77777777" w:rsidR="006E1F50" w:rsidRPr="00D37AC6" w:rsidRDefault="006E1F50" w:rsidP="006E1F50">
      <w:pPr>
        <w:pStyle w:val="TH"/>
        <w:rPr>
          <w:ins w:id="151" w:author="Abdul Rasheed M D" w:date="2024-08-13T13:18:00Z"/>
        </w:rPr>
      </w:pPr>
      <w:ins w:id="152" w:author="Abdul Rasheed M D" w:date="2024-08-13T13:18:00Z">
        <w:r w:rsidRPr="00D37AC6">
          <w:lastRenderedPageBreak/>
          <w:t>Table 6.1.3.1-3. Refined buffer size levels (in bytes) for 8-bit Buffer Size field</w:t>
        </w:r>
      </w:ins>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6E1F50" w:rsidRPr="00D37AC6" w14:paraId="6184BBD2" w14:textId="77777777" w:rsidTr="008B7513">
        <w:trPr>
          <w:jc w:val="center"/>
          <w:ins w:id="153" w:author="Abdul Rasheed M D" w:date="2024-08-13T13:18:00Z"/>
        </w:trPr>
        <w:tc>
          <w:tcPr>
            <w:tcW w:w="719" w:type="dxa"/>
            <w:noWrap/>
          </w:tcPr>
          <w:p w14:paraId="70D50AAB" w14:textId="77777777" w:rsidR="006E1F50" w:rsidRPr="00D37AC6" w:rsidRDefault="006E1F50" w:rsidP="008B7513">
            <w:pPr>
              <w:pStyle w:val="TAH"/>
              <w:rPr>
                <w:ins w:id="154" w:author="Abdul Rasheed M D" w:date="2024-08-13T13:18:00Z"/>
                <w:lang w:eastAsia="ko-KR"/>
              </w:rPr>
            </w:pPr>
            <w:ins w:id="155" w:author="Abdul Rasheed M D" w:date="2024-08-13T13:18:00Z">
              <w:r w:rsidRPr="00D37AC6">
                <w:rPr>
                  <w:bCs/>
                  <w:lang w:eastAsia="ko-KR"/>
                </w:rPr>
                <w:lastRenderedPageBreak/>
                <w:t>Index</w:t>
              </w:r>
            </w:ins>
          </w:p>
        </w:tc>
        <w:tc>
          <w:tcPr>
            <w:tcW w:w="1827" w:type="dxa"/>
            <w:noWrap/>
          </w:tcPr>
          <w:p w14:paraId="3807276D" w14:textId="77777777" w:rsidR="006E1F50" w:rsidRPr="00D37AC6" w:rsidRDefault="006E1F50" w:rsidP="008B7513">
            <w:pPr>
              <w:pStyle w:val="TAH"/>
              <w:rPr>
                <w:ins w:id="156" w:author="Abdul Rasheed M D" w:date="2024-08-13T13:18:00Z"/>
                <w:lang w:eastAsia="ko-KR"/>
              </w:rPr>
            </w:pPr>
            <w:ins w:id="157" w:author="Abdul Rasheed M D" w:date="2024-08-13T13:18:00Z">
              <w:r w:rsidRPr="00D37AC6">
                <w:rPr>
                  <w:bCs/>
                  <w:lang w:eastAsia="ko-KR"/>
                </w:rPr>
                <w:t>BS value</w:t>
              </w:r>
            </w:ins>
          </w:p>
        </w:tc>
        <w:tc>
          <w:tcPr>
            <w:tcW w:w="992" w:type="dxa"/>
            <w:noWrap/>
          </w:tcPr>
          <w:p w14:paraId="05804A42" w14:textId="77777777" w:rsidR="006E1F50" w:rsidRPr="00D37AC6" w:rsidRDefault="006E1F50" w:rsidP="008B7513">
            <w:pPr>
              <w:pStyle w:val="TAH"/>
              <w:rPr>
                <w:ins w:id="158" w:author="Abdul Rasheed M D" w:date="2024-08-13T13:18:00Z"/>
                <w:lang w:eastAsia="ko-KR"/>
              </w:rPr>
            </w:pPr>
            <w:ins w:id="159" w:author="Abdul Rasheed M D" w:date="2024-08-13T13:18:00Z">
              <w:r w:rsidRPr="00D37AC6">
                <w:rPr>
                  <w:bCs/>
                  <w:lang w:eastAsia="ko-KR"/>
                </w:rPr>
                <w:t>Index</w:t>
              </w:r>
            </w:ins>
          </w:p>
        </w:tc>
        <w:tc>
          <w:tcPr>
            <w:tcW w:w="1276" w:type="dxa"/>
            <w:noWrap/>
          </w:tcPr>
          <w:p w14:paraId="25AD684C" w14:textId="77777777" w:rsidR="006E1F50" w:rsidRPr="00D37AC6" w:rsidRDefault="006E1F50" w:rsidP="008B7513">
            <w:pPr>
              <w:pStyle w:val="TAH"/>
              <w:rPr>
                <w:ins w:id="160" w:author="Abdul Rasheed M D" w:date="2024-08-13T13:18:00Z"/>
                <w:lang w:eastAsia="ko-KR"/>
              </w:rPr>
            </w:pPr>
            <w:ins w:id="161" w:author="Abdul Rasheed M D" w:date="2024-08-13T13:18:00Z">
              <w:r w:rsidRPr="00D37AC6">
                <w:rPr>
                  <w:bCs/>
                  <w:lang w:eastAsia="ko-KR"/>
                </w:rPr>
                <w:t>BS value</w:t>
              </w:r>
            </w:ins>
          </w:p>
        </w:tc>
        <w:tc>
          <w:tcPr>
            <w:tcW w:w="853" w:type="dxa"/>
            <w:noWrap/>
          </w:tcPr>
          <w:p w14:paraId="0886E66F" w14:textId="77777777" w:rsidR="006E1F50" w:rsidRPr="00D37AC6" w:rsidRDefault="006E1F50" w:rsidP="008B7513">
            <w:pPr>
              <w:pStyle w:val="TAH"/>
              <w:rPr>
                <w:ins w:id="162" w:author="Abdul Rasheed M D" w:date="2024-08-13T13:18:00Z"/>
                <w:lang w:eastAsia="ko-KR"/>
              </w:rPr>
            </w:pPr>
            <w:ins w:id="163" w:author="Abdul Rasheed M D" w:date="2024-08-13T13:18:00Z">
              <w:r w:rsidRPr="00D37AC6">
                <w:rPr>
                  <w:bCs/>
                  <w:lang w:eastAsia="ko-KR"/>
                </w:rPr>
                <w:t>Index</w:t>
              </w:r>
            </w:ins>
          </w:p>
        </w:tc>
        <w:tc>
          <w:tcPr>
            <w:tcW w:w="1275" w:type="dxa"/>
            <w:noWrap/>
          </w:tcPr>
          <w:p w14:paraId="3A42D3FE" w14:textId="77777777" w:rsidR="006E1F50" w:rsidRPr="00D37AC6" w:rsidRDefault="006E1F50" w:rsidP="008B7513">
            <w:pPr>
              <w:pStyle w:val="TAH"/>
              <w:rPr>
                <w:ins w:id="164" w:author="Abdul Rasheed M D" w:date="2024-08-13T13:18:00Z"/>
                <w:lang w:eastAsia="ko-KR"/>
              </w:rPr>
            </w:pPr>
            <w:ins w:id="165" w:author="Abdul Rasheed M D" w:date="2024-08-13T13:18:00Z">
              <w:r w:rsidRPr="00D37AC6">
                <w:rPr>
                  <w:bCs/>
                  <w:lang w:eastAsia="ko-KR"/>
                </w:rPr>
                <w:t>BS Value</w:t>
              </w:r>
            </w:ins>
          </w:p>
        </w:tc>
        <w:tc>
          <w:tcPr>
            <w:tcW w:w="709" w:type="dxa"/>
            <w:noWrap/>
          </w:tcPr>
          <w:p w14:paraId="30CB7C6F" w14:textId="77777777" w:rsidR="006E1F50" w:rsidRPr="00D37AC6" w:rsidRDefault="006E1F50" w:rsidP="008B7513">
            <w:pPr>
              <w:pStyle w:val="TAH"/>
              <w:rPr>
                <w:ins w:id="166" w:author="Abdul Rasheed M D" w:date="2024-08-13T13:18:00Z"/>
                <w:lang w:eastAsia="ko-KR"/>
              </w:rPr>
            </w:pPr>
            <w:ins w:id="167" w:author="Abdul Rasheed M D" w:date="2024-08-13T13:18:00Z">
              <w:r w:rsidRPr="00D37AC6">
                <w:rPr>
                  <w:bCs/>
                  <w:lang w:eastAsia="ko-KR"/>
                </w:rPr>
                <w:t>Index</w:t>
              </w:r>
            </w:ins>
          </w:p>
        </w:tc>
        <w:tc>
          <w:tcPr>
            <w:tcW w:w="1132" w:type="dxa"/>
            <w:noWrap/>
          </w:tcPr>
          <w:p w14:paraId="09717AE8" w14:textId="77777777" w:rsidR="006E1F50" w:rsidRPr="00D37AC6" w:rsidRDefault="006E1F50" w:rsidP="008B7513">
            <w:pPr>
              <w:pStyle w:val="TAH"/>
              <w:rPr>
                <w:ins w:id="168" w:author="Abdul Rasheed M D" w:date="2024-08-13T13:18:00Z"/>
                <w:lang w:eastAsia="ko-KR"/>
              </w:rPr>
            </w:pPr>
            <w:ins w:id="169" w:author="Abdul Rasheed M D" w:date="2024-08-13T13:18:00Z">
              <w:r w:rsidRPr="00D37AC6">
                <w:rPr>
                  <w:bCs/>
                  <w:lang w:eastAsia="ko-KR"/>
                </w:rPr>
                <w:t>BS Value</w:t>
              </w:r>
            </w:ins>
          </w:p>
        </w:tc>
      </w:tr>
      <w:tr w:rsidR="006E1F50" w:rsidRPr="00D37AC6" w14:paraId="4B844F58" w14:textId="77777777" w:rsidTr="008B7513">
        <w:trPr>
          <w:jc w:val="center"/>
          <w:ins w:id="170" w:author="Abdul Rasheed M D" w:date="2024-08-13T13:18:00Z"/>
        </w:trPr>
        <w:tc>
          <w:tcPr>
            <w:tcW w:w="719" w:type="dxa"/>
            <w:noWrap/>
            <w:hideMark/>
          </w:tcPr>
          <w:p w14:paraId="3C264134" w14:textId="77777777" w:rsidR="006E1F50" w:rsidRPr="00D37AC6" w:rsidRDefault="006E1F50" w:rsidP="008B7513">
            <w:pPr>
              <w:pStyle w:val="TAL"/>
              <w:jc w:val="center"/>
              <w:rPr>
                <w:ins w:id="171" w:author="Abdul Rasheed M D" w:date="2024-08-13T13:18:00Z"/>
                <w:lang w:eastAsia="ko-KR"/>
              </w:rPr>
            </w:pPr>
            <w:ins w:id="172" w:author="Abdul Rasheed M D" w:date="2024-08-13T13:18:00Z">
              <w:r w:rsidRPr="00D37AC6">
                <w:rPr>
                  <w:lang w:eastAsia="ko-KR"/>
                </w:rPr>
                <w:t>0</w:t>
              </w:r>
            </w:ins>
          </w:p>
        </w:tc>
        <w:tc>
          <w:tcPr>
            <w:tcW w:w="1827" w:type="dxa"/>
            <w:noWrap/>
            <w:hideMark/>
          </w:tcPr>
          <w:p w14:paraId="22A04088" w14:textId="77777777" w:rsidR="006E1F50" w:rsidRPr="00D37AC6" w:rsidRDefault="006E1F50" w:rsidP="008B7513">
            <w:pPr>
              <w:pStyle w:val="TAL"/>
              <w:jc w:val="center"/>
              <w:rPr>
                <w:ins w:id="173" w:author="Abdul Rasheed M D" w:date="2024-08-13T13:18:00Z"/>
                <w:lang w:eastAsia="ko-KR"/>
              </w:rPr>
            </w:pPr>
            <w:bookmarkStart w:id="174" w:name="_Hlk151985325"/>
            <w:ins w:id="175" w:author="Abdul Rasheed M D" w:date="2024-08-13T13:18:00Z">
              <w:r w:rsidRPr="00D37AC6">
                <w:rPr>
                  <w:lang w:eastAsia="ko-KR"/>
                </w:rPr>
                <w:t>&gt; 4751 and ≤ 5000</w:t>
              </w:r>
              <w:bookmarkEnd w:id="174"/>
            </w:ins>
          </w:p>
        </w:tc>
        <w:tc>
          <w:tcPr>
            <w:tcW w:w="992" w:type="dxa"/>
            <w:noWrap/>
            <w:hideMark/>
          </w:tcPr>
          <w:p w14:paraId="78D876AC" w14:textId="77777777" w:rsidR="006E1F50" w:rsidRPr="00D37AC6" w:rsidRDefault="006E1F50" w:rsidP="008B7513">
            <w:pPr>
              <w:pStyle w:val="TAL"/>
              <w:jc w:val="center"/>
              <w:rPr>
                <w:ins w:id="176" w:author="Abdul Rasheed M D" w:date="2024-08-13T13:18:00Z"/>
                <w:lang w:eastAsia="ko-KR"/>
              </w:rPr>
            </w:pPr>
            <w:ins w:id="177" w:author="Abdul Rasheed M D" w:date="2024-08-13T13:18:00Z">
              <w:r w:rsidRPr="00D37AC6">
                <w:rPr>
                  <w:lang w:eastAsia="ko-KR"/>
                </w:rPr>
                <w:t>64</w:t>
              </w:r>
            </w:ins>
          </w:p>
        </w:tc>
        <w:tc>
          <w:tcPr>
            <w:tcW w:w="1276" w:type="dxa"/>
            <w:noWrap/>
            <w:hideMark/>
          </w:tcPr>
          <w:p w14:paraId="234D9973" w14:textId="77777777" w:rsidR="006E1F50" w:rsidRPr="00D37AC6" w:rsidRDefault="006E1F50" w:rsidP="008B7513">
            <w:pPr>
              <w:pStyle w:val="TAL"/>
              <w:jc w:val="center"/>
              <w:rPr>
                <w:ins w:id="178" w:author="Abdul Rasheed M D" w:date="2024-08-13T13:18:00Z"/>
                <w:lang w:eastAsia="ko-KR"/>
              </w:rPr>
            </w:pPr>
            <w:ins w:id="179" w:author="Abdul Rasheed M D" w:date="2024-08-13T13:18:00Z">
              <w:r w:rsidRPr="00D37AC6">
                <w:rPr>
                  <w:lang w:eastAsia="ko-KR"/>
                </w:rPr>
                <w:t>≤ 17584</w:t>
              </w:r>
            </w:ins>
          </w:p>
        </w:tc>
        <w:tc>
          <w:tcPr>
            <w:tcW w:w="853" w:type="dxa"/>
            <w:noWrap/>
            <w:hideMark/>
          </w:tcPr>
          <w:p w14:paraId="73049915" w14:textId="77777777" w:rsidR="006E1F50" w:rsidRPr="00D37AC6" w:rsidRDefault="006E1F50" w:rsidP="008B7513">
            <w:pPr>
              <w:pStyle w:val="TAL"/>
              <w:jc w:val="center"/>
              <w:rPr>
                <w:ins w:id="180" w:author="Abdul Rasheed M D" w:date="2024-08-13T13:18:00Z"/>
                <w:lang w:eastAsia="ko-KR"/>
              </w:rPr>
            </w:pPr>
            <w:ins w:id="181" w:author="Abdul Rasheed M D" w:date="2024-08-13T13:18:00Z">
              <w:r w:rsidRPr="00D37AC6">
                <w:rPr>
                  <w:lang w:eastAsia="ko-KR"/>
                </w:rPr>
                <w:t>128</w:t>
              </w:r>
            </w:ins>
          </w:p>
        </w:tc>
        <w:tc>
          <w:tcPr>
            <w:tcW w:w="1275" w:type="dxa"/>
            <w:noWrap/>
            <w:hideMark/>
          </w:tcPr>
          <w:p w14:paraId="12719F56" w14:textId="77777777" w:rsidR="006E1F50" w:rsidRPr="00D37AC6" w:rsidRDefault="006E1F50" w:rsidP="008B7513">
            <w:pPr>
              <w:pStyle w:val="TAL"/>
              <w:jc w:val="center"/>
              <w:rPr>
                <w:ins w:id="182" w:author="Abdul Rasheed M D" w:date="2024-08-13T13:18:00Z"/>
                <w:lang w:eastAsia="ko-KR"/>
              </w:rPr>
            </w:pPr>
            <w:ins w:id="183" w:author="Abdul Rasheed M D" w:date="2024-08-13T13:18:00Z">
              <w:r w:rsidRPr="00D37AC6">
                <w:rPr>
                  <w:lang w:eastAsia="ko-KR"/>
                </w:rPr>
                <w:t>≤ 61841</w:t>
              </w:r>
            </w:ins>
          </w:p>
        </w:tc>
        <w:tc>
          <w:tcPr>
            <w:tcW w:w="709" w:type="dxa"/>
            <w:noWrap/>
            <w:hideMark/>
          </w:tcPr>
          <w:p w14:paraId="2BFA5E84" w14:textId="77777777" w:rsidR="006E1F50" w:rsidRPr="00D37AC6" w:rsidRDefault="006E1F50" w:rsidP="008B7513">
            <w:pPr>
              <w:pStyle w:val="TAL"/>
              <w:jc w:val="center"/>
              <w:rPr>
                <w:ins w:id="184" w:author="Abdul Rasheed M D" w:date="2024-08-13T13:18:00Z"/>
                <w:lang w:eastAsia="ko-KR"/>
              </w:rPr>
            </w:pPr>
            <w:ins w:id="185" w:author="Abdul Rasheed M D" w:date="2024-08-13T13:18:00Z">
              <w:r w:rsidRPr="00D37AC6">
                <w:rPr>
                  <w:lang w:eastAsia="ko-KR"/>
                </w:rPr>
                <w:t>192</w:t>
              </w:r>
            </w:ins>
          </w:p>
        </w:tc>
        <w:tc>
          <w:tcPr>
            <w:tcW w:w="1132" w:type="dxa"/>
            <w:noWrap/>
            <w:hideMark/>
          </w:tcPr>
          <w:p w14:paraId="3F08B13D" w14:textId="77777777" w:rsidR="006E1F50" w:rsidRPr="00D37AC6" w:rsidRDefault="006E1F50" w:rsidP="008B7513">
            <w:pPr>
              <w:pStyle w:val="TAL"/>
              <w:jc w:val="center"/>
              <w:rPr>
                <w:ins w:id="186" w:author="Abdul Rasheed M D" w:date="2024-08-13T13:18:00Z"/>
                <w:lang w:eastAsia="ko-KR"/>
              </w:rPr>
            </w:pPr>
            <w:ins w:id="187" w:author="Abdul Rasheed M D" w:date="2024-08-13T13:18:00Z">
              <w:r w:rsidRPr="00D37AC6">
                <w:rPr>
                  <w:lang w:eastAsia="ko-KR"/>
                </w:rPr>
                <w:t>≤ 217489</w:t>
              </w:r>
            </w:ins>
          </w:p>
        </w:tc>
      </w:tr>
      <w:tr w:rsidR="006E1F50" w:rsidRPr="00D37AC6" w14:paraId="330B4740" w14:textId="77777777" w:rsidTr="008B7513">
        <w:trPr>
          <w:jc w:val="center"/>
          <w:ins w:id="188" w:author="Abdul Rasheed M D" w:date="2024-08-13T13:18:00Z"/>
        </w:trPr>
        <w:tc>
          <w:tcPr>
            <w:tcW w:w="719" w:type="dxa"/>
            <w:noWrap/>
            <w:hideMark/>
          </w:tcPr>
          <w:p w14:paraId="2DE4C92C" w14:textId="77777777" w:rsidR="006E1F50" w:rsidRPr="00D37AC6" w:rsidRDefault="006E1F50" w:rsidP="008B7513">
            <w:pPr>
              <w:pStyle w:val="TAL"/>
              <w:jc w:val="center"/>
              <w:rPr>
                <w:ins w:id="189" w:author="Abdul Rasheed M D" w:date="2024-08-13T13:18:00Z"/>
                <w:lang w:eastAsia="ko-KR"/>
              </w:rPr>
            </w:pPr>
            <w:ins w:id="190" w:author="Abdul Rasheed M D" w:date="2024-08-13T13:18:00Z">
              <w:r w:rsidRPr="00D37AC6">
                <w:rPr>
                  <w:lang w:eastAsia="ko-KR"/>
                </w:rPr>
                <w:t>1</w:t>
              </w:r>
            </w:ins>
          </w:p>
        </w:tc>
        <w:tc>
          <w:tcPr>
            <w:tcW w:w="1827" w:type="dxa"/>
            <w:noWrap/>
            <w:hideMark/>
          </w:tcPr>
          <w:p w14:paraId="3D066D88" w14:textId="77777777" w:rsidR="006E1F50" w:rsidRPr="00D37AC6" w:rsidRDefault="006E1F50" w:rsidP="008B7513">
            <w:pPr>
              <w:pStyle w:val="TAL"/>
              <w:jc w:val="center"/>
              <w:rPr>
                <w:ins w:id="191" w:author="Abdul Rasheed M D" w:date="2024-08-13T13:18:00Z"/>
                <w:lang w:eastAsia="ko-KR"/>
              </w:rPr>
            </w:pPr>
            <w:ins w:id="192" w:author="Abdul Rasheed M D" w:date="2024-08-13T13:18:00Z">
              <w:r w:rsidRPr="00D37AC6">
                <w:rPr>
                  <w:lang w:eastAsia="ko-KR"/>
                </w:rPr>
                <w:t>≤ 5099</w:t>
              </w:r>
            </w:ins>
          </w:p>
        </w:tc>
        <w:tc>
          <w:tcPr>
            <w:tcW w:w="992" w:type="dxa"/>
            <w:noWrap/>
            <w:hideMark/>
          </w:tcPr>
          <w:p w14:paraId="3AA4DE5C" w14:textId="77777777" w:rsidR="006E1F50" w:rsidRPr="00D37AC6" w:rsidRDefault="006E1F50" w:rsidP="008B7513">
            <w:pPr>
              <w:pStyle w:val="TAL"/>
              <w:jc w:val="center"/>
              <w:rPr>
                <w:ins w:id="193" w:author="Abdul Rasheed M D" w:date="2024-08-13T13:18:00Z"/>
                <w:lang w:eastAsia="ko-KR"/>
              </w:rPr>
            </w:pPr>
            <w:ins w:id="194" w:author="Abdul Rasheed M D" w:date="2024-08-13T13:18:00Z">
              <w:r w:rsidRPr="00D37AC6">
                <w:rPr>
                  <w:lang w:eastAsia="ko-KR"/>
                </w:rPr>
                <w:t>65</w:t>
              </w:r>
            </w:ins>
          </w:p>
        </w:tc>
        <w:tc>
          <w:tcPr>
            <w:tcW w:w="1276" w:type="dxa"/>
            <w:noWrap/>
            <w:hideMark/>
          </w:tcPr>
          <w:p w14:paraId="61F35519" w14:textId="77777777" w:rsidR="006E1F50" w:rsidRPr="00D37AC6" w:rsidRDefault="006E1F50" w:rsidP="008B7513">
            <w:pPr>
              <w:pStyle w:val="TAL"/>
              <w:jc w:val="center"/>
              <w:rPr>
                <w:ins w:id="195" w:author="Abdul Rasheed M D" w:date="2024-08-13T13:18:00Z"/>
                <w:lang w:eastAsia="ko-KR"/>
              </w:rPr>
            </w:pPr>
            <w:ins w:id="196" w:author="Abdul Rasheed M D" w:date="2024-08-13T13:18:00Z">
              <w:r w:rsidRPr="00D37AC6">
                <w:rPr>
                  <w:lang w:eastAsia="ko-KR"/>
                </w:rPr>
                <w:t>≤ 17933</w:t>
              </w:r>
            </w:ins>
          </w:p>
        </w:tc>
        <w:tc>
          <w:tcPr>
            <w:tcW w:w="853" w:type="dxa"/>
            <w:noWrap/>
            <w:hideMark/>
          </w:tcPr>
          <w:p w14:paraId="4F148C94" w14:textId="77777777" w:rsidR="006E1F50" w:rsidRPr="00D37AC6" w:rsidRDefault="006E1F50" w:rsidP="008B7513">
            <w:pPr>
              <w:pStyle w:val="TAL"/>
              <w:jc w:val="center"/>
              <w:rPr>
                <w:ins w:id="197" w:author="Abdul Rasheed M D" w:date="2024-08-13T13:18:00Z"/>
                <w:lang w:eastAsia="ko-KR"/>
              </w:rPr>
            </w:pPr>
            <w:ins w:id="198" w:author="Abdul Rasheed M D" w:date="2024-08-13T13:18:00Z">
              <w:r w:rsidRPr="00D37AC6">
                <w:rPr>
                  <w:lang w:eastAsia="ko-KR"/>
                </w:rPr>
                <w:t>129</w:t>
              </w:r>
            </w:ins>
          </w:p>
        </w:tc>
        <w:tc>
          <w:tcPr>
            <w:tcW w:w="1275" w:type="dxa"/>
            <w:noWrap/>
            <w:hideMark/>
          </w:tcPr>
          <w:p w14:paraId="6261E434" w14:textId="77777777" w:rsidR="006E1F50" w:rsidRPr="00D37AC6" w:rsidRDefault="006E1F50" w:rsidP="008B7513">
            <w:pPr>
              <w:pStyle w:val="TAL"/>
              <w:jc w:val="center"/>
              <w:rPr>
                <w:ins w:id="199" w:author="Abdul Rasheed M D" w:date="2024-08-13T13:18:00Z"/>
                <w:lang w:eastAsia="ko-KR"/>
              </w:rPr>
            </w:pPr>
            <w:ins w:id="200" w:author="Abdul Rasheed M D" w:date="2024-08-13T13:18:00Z">
              <w:r w:rsidRPr="00D37AC6">
                <w:rPr>
                  <w:lang w:eastAsia="ko-KR"/>
                </w:rPr>
                <w:t>≤ 63069</w:t>
              </w:r>
            </w:ins>
          </w:p>
        </w:tc>
        <w:tc>
          <w:tcPr>
            <w:tcW w:w="709" w:type="dxa"/>
            <w:noWrap/>
            <w:hideMark/>
          </w:tcPr>
          <w:p w14:paraId="607C81F2" w14:textId="77777777" w:rsidR="006E1F50" w:rsidRPr="00D37AC6" w:rsidRDefault="006E1F50" w:rsidP="008B7513">
            <w:pPr>
              <w:pStyle w:val="TAL"/>
              <w:jc w:val="center"/>
              <w:rPr>
                <w:ins w:id="201" w:author="Abdul Rasheed M D" w:date="2024-08-13T13:18:00Z"/>
                <w:lang w:eastAsia="ko-KR"/>
              </w:rPr>
            </w:pPr>
            <w:ins w:id="202" w:author="Abdul Rasheed M D" w:date="2024-08-13T13:18:00Z">
              <w:r w:rsidRPr="00D37AC6">
                <w:rPr>
                  <w:lang w:eastAsia="ko-KR"/>
                </w:rPr>
                <w:t>193</w:t>
              </w:r>
            </w:ins>
          </w:p>
        </w:tc>
        <w:tc>
          <w:tcPr>
            <w:tcW w:w="1132" w:type="dxa"/>
            <w:noWrap/>
            <w:hideMark/>
          </w:tcPr>
          <w:p w14:paraId="2391FFB3" w14:textId="77777777" w:rsidR="006E1F50" w:rsidRPr="00D37AC6" w:rsidRDefault="006E1F50" w:rsidP="008B7513">
            <w:pPr>
              <w:pStyle w:val="TAL"/>
              <w:jc w:val="center"/>
              <w:rPr>
                <w:ins w:id="203" w:author="Abdul Rasheed M D" w:date="2024-08-13T13:18:00Z"/>
                <w:lang w:eastAsia="ko-KR"/>
              </w:rPr>
            </w:pPr>
            <w:ins w:id="204" w:author="Abdul Rasheed M D" w:date="2024-08-13T13:18:00Z">
              <w:r w:rsidRPr="00D37AC6">
                <w:rPr>
                  <w:lang w:eastAsia="ko-KR"/>
                </w:rPr>
                <w:t>≤ 221805</w:t>
              </w:r>
            </w:ins>
          </w:p>
        </w:tc>
      </w:tr>
      <w:tr w:rsidR="006E1F50" w:rsidRPr="00D37AC6" w14:paraId="79602945" w14:textId="77777777" w:rsidTr="008B7513">
        <w:trPr>
          <w:jc w:val="center"/>
          <w:ins w:id="205" w:author="Abdul Rasheed M D" w:date="2024-08-13T13:18:00Z"/>
        </w:trPr>
        <w:tc>
          <w:tcPr>
            <w:tcW w:w="719" w:type="dxa"/>
            <w:noWrap/>
            <w:hideMark/>
          </w:tcPr>
          <w:p w14:paraId="52B93831" w14:textId="77777777" w:rsidR="006E1F50" w:rsidRPr="00D37AC6" w:rsidRDefault="006E1F50" w:rsidP="008B7513">
            <w:pPr>
              <w:pStyle w:val="TAL"/>
              <w:jc w:val="center"/>
              <w:rPr>
                <w:ins w:id="206" w:author="Abdul Rasheed M D" w:date="2024-08-13T13:18:00Z"/>
                <w:lang w:eastAsia="ko-KR"/>
              </w:rPr>
            </w:pPr>
            <w:ins w:id="207" w:author="Abdul Rasheed M D" w:date="2024-08-13T13:18:00Z">
              <w:r w:rsidRPr="00D37AC6">
                <w:rPr>
                  <w:lang w:eastAsia="ko-KR"/>
                </w:rPr>
                <w:t>2</w:t>
              </w:r>
            </w:ins>
          </w:p>
        </w:tc>
        <w:tc>
          <w:tcPr>
            <w:tcW w:w="1827" w:type="dxa"/>
            <w:noWrap/>
            <w:hideMark/>
          </w:tcPr>
          <w:p w14:paraId="26AD96C1" w14:textId="77777777" w:rsidR="006E1F50" w:rsidRPr="00D37AC6" w:rsidRDefault="006E1F50" w:rsidP="008B7513">
            <w:pPr>
              <w:pStyle w:val="TAL"/>
              <w:jc w:val="center"/>
              <w:rPr>
                <w:ins w:id="208" w:author="Abdul Rasheed M D" w:date="2024-08-13T13:18:00Z"/>
                <w:lang w:eastAsia="ko-KR"/>
              </w:rPr>
            </w:pPr>
            <w:ins w:id="209" w:author="Abdul Rasheed M D" w:date="2024-08-13T13:18:00Z">
              <w:r w:rsidRPr="00D37AC6">
                <w:rPr>
                  <w:lang w:eastAsia="ko-KR"/>
                </w:rPr>
                <w:t>≤ 5200</w:t>
              </w:r>
            </w:ins>
          </w:p>
        </w:tc>
        <w:tc>
          <w:tcPr>
            <w:tcW w:w="992" w:type="dxa"/>
            <w:noWrap/>
            <w:hideMark/>
          </w:tcPr>
          <w:p w14:paraId="6C7D339E" w14:textId="77777777" w:rsidR="006E1F50" w:rsidRPr="00D37AC6" w:rsidRDefault="006E1F50" w:rsidP="008B7513">
            <w:pPr>
              <w:pStyle w:val="TAL"/>
              <w:jc w:val="center"/>
              <w:rPr>
                <w:ins w:id="210" w:author="Abdul Rasheed M D" w:date="2024-08-13T13:18:00Z"/>
                <w:lang w:eastAsia="ko-KR"/>
              </w:rPr>
            </w:pPr>
            <w:ins w:id="211" w:author="Abdul Rasheed M D" w:date="2024-08-13T13:18:00Z">
              <w:r w:rsidRPr="00D37AC6">
                <w:rPr>
                  <w:lang w:eastAsia="ko-KR"/>
                </w:rPr>
                <w:t>66</w:t>
              </w:r>
            </w:ins>
          </w:p>
        </w:tc>
        <w:tc>
          <w:tcPr>
            <w:tcW w:w="1276" w:type="dxa"/>
            <w:noWrap/>
            <w:hideMark/>
          </w:tcPr>
          <w:p w14:paraId="1A321582" w14:textId="77777777" w:rsidR="006E1F50" w:rsidRPr="00D37AC6" w:rsidRDefault="006E1F50" w:rsidP="008B7513">
            <w:pPr>
              <w:pStyle w:val="TAL"/>
              <w:jc w:val="center"/>
              <w:rPr>
                <w:ins w:id="212" w:author="Abdul Rasheed M D" w:date="2024-08-13T13:18:00Z"/>
                <w:lang w:eastAsia="ko-KR"/>
              </w:rPr>
            </w:pPr>
            <w:ins w:id="213" w:author="Abdul Rasheed M D" w:date="2024-08-13T13:18:00Z">
              <w:r w:rsidRPr="00D37AC6">
                <w:rPr>
                  <w:lang w:eastAsia="ko-KR"/>
                </w:rPr>
                <w:t>≤ 18289</w:t>
              </w:r>
            </w:ins>
          </w:p>
        </w:tc>
        <w:tc>
          <w:tcPr>
            <w:tcW w:w="853" w:type="dxa"/>
            <w:noWrap/>
            <w:hideMark/>
          </w:tcPr>
          <w:p w14:paraId="0E6FDF4A" w14:textId="77777777" w:rsidR="006E1F50" w:rsidRPr="00D37AC6" w:rsidRDefault="006E1F50" w:rsidP="008B7513">
            <w:pPr>
              <w:pStyle w:val="TAL"/>
              <w:jc w:val="center"/>
              <w:rPr>
                <w:ins w:id="214" w:author="Abdul Rasheed M D" w:date="2024-08-13T13:18:00Z"/>
                <w:lang w:eastAsia="ko-KR"/>
              </w:rPr>
            </w:pPr>
            <w:ins w:id="215" w:author="Abdul Rasheed M D" w:date="2024-08-13T13:18:00Z">
              <w:r w:rsidRPr="00D37AC6">
                <w:rPr>
                  <w:lang w:eastAsia="ko-KR"/>
                </w:rPr>
                <w:t>130</w:t>
              </w:r>
            </w:ins>
          </w:p>
        </w:tc>
        <w:tc>
          <w:tcPr>
            <w:tcW w:w="1275" w:type="dxa"/>
            <w:noWrap/>
            <w:hideMark/>
          </w:tcPr>
          <w:p w14:paraId="74D5E329" w14:textId="77777777" w:rsidR="006E1F50" w:rsidRPr="00D37AC6" w:rsidRDefault="006E1F50" w:rsidP="008B7513">
            <w:pPr>
              <w:pStyle w:val="TAL"/>
              <w:jc w:val="center"/>
              <w:rPr>
                <w:ins w:id="216" w:author="Abdul Rasheed M D" w:date="2024-08-13T13:18:00Z"/>
                <w:lang w:eastAsia="ko-KR"/>
              </w:rPr>
            </w:pPr>
            <w:ins w:id="217" w:author="Abdul Rasheed M D" w:date="2024-08-13T13:18:00Z">
              <w:r w:rsidRPr="00D37AC6">
                <w:rPr>
                  <w:lang w:eastAsia="ko-KR"/>
                </w:rPr>
                <w:t>≤ 64320</w:t>
              </w:r>
            </w:ins>
          </w:p>
        </w:tc>
        <w:tc>
          <w:tcPr>
            <w:tcW w:w="709" w:type="dxa"/>
            <w:noWrap/>
            <w:hideMark/>
          </w:tcPr>
          <w:p w14:paraId="4C788E76" w14:textId="77777777" w:rsidR="006E1F50" w:rsidRPr="00D37AC6" w:rsidRDefault="006E1F50" w:rsidP="008B7513">
            <w:pPr>
              <w:pStyle w:val="TAL"/>
              <w:jc w:val="center"/>
              <w:rPr>
                <w:ins w:id="218" w:author="Abdul Rasheed M D" w:date="2024-08-13T13:18:00Z"/>
                <w:lang w:eastAsia="ko-KR"/>
              </w:rPr>
            </w:pPr>
            <w:ins w:id="219" w:author="Abdul Rasheed M D" w:date="2024-08-13T13:18:00Z">
              <w:r w:rsidRPr="00D37AC6">
                <w:rPr>
                  <w:lang w:eastAsia="ko-KR"/>
                </w:rPr>
                <w:t>194</w:t>
              </w:r>
            </w:ins>
          </w:p>
        </w:tc>
        <w:tc>
          <w:tcPr>
            <w:tcW w:w="1132" w:type="dxa"/>
            <w:noWrap/>
            <w:hideMark/>
          </w:tcPr>
          <w:p w14:paraId="47FE145E" w14:textId="77777777" w:rsidR="006E1F50" w:rsidRPr="00D37AC6" w:rsidRDefault="006E1F50" w:rsidP="008B7513">
            <w:pPr>
              <w:pStyle w:val="TAL"/>
              <w:jc w:val="center"/>
              <w:rPr>
                <w:ins w:id="220" w:author="Abdul Rasheed M D" w:date="2024-08-13T13:18:00Z"/>
                <w:lang w:eastAsia="ko-KR"/>
              </w:rPr>
            </w:pPr>
            <w:ins w:id="221" w:author="Abdul Rasheed M D" w:date="2024-08-13T13:18:00Z">
              <w:r w:rsidRPr="00D37AC6">
                <w:rPr>
                  <w:lang w:eastAsia="ko-KR"/>
                </w:rPr>
                <w:t>≤ 226207</w:t>
              </w:r>
            </w:ins>
          </w:p>
        </w:tc>
      </w:tr>
      <w:tr w:rsidR="006E1F50" w:rsidRPr="00D37AC6" w14:paraId="5DF2244E" w14:textId="77777777" w:rsidTr="008B7513">
        <w:trPr>
          <w:jc w:val="center"/>
          <w:ins w:id="222" w:author="Abdul Rasheed M D" w:date="2024-08-13T13:18:00Z"/>
        </w:trPr>
        <w:tc>
          <w:tcPr>
            <w:tcW w:w="719" w:type="dxa"/>
            <w:noWrap/>
            <w:hideMark/>
          </w:tcPr>
          <w:p w14:paraId="791C3513" w14:textId="77777777" w:rsidR="006E1F50" w:rsidRPr="00D37AC6" w:rsidRDefault="006E1F50" w:rsidP="008B7513">
            <w:pPr>
              <w:pStyle w:val="TAL"/>
              <w:jc w:val="center"/>
              <w:rPr>
                <w:ins w:id="223" w:author="Abdul Rasheed M D" w:date="2024-08-13T13:18:00Z"/>
                <w:lang w:eastAsia="ko-KR"/>
              </w:rPr>
            </w:pPr>
            <w:ins w:id="224" w:author="Abdul Rasheed M D" w:date="2024-08-13T13:18:00Z">
              <w:r w:rsidRPr="00D37AC6">
                <w:rPr>
                  <w:lang w:eastAsia="ko-KR"/>
                </w:rPr>
                <w:t>3</w:t>
              </w:r>
            </w:ins>
          </w:p>
        </w:tc>
        <w:tc>
          <w:tcPr>
            <w:tcW w:w="1827" w:type="dxa"/>
            <w:noWrap/>
            <w:hideMark/>
          </w:tcPr>
          <w:p w14:paraId="4A2D013A" w14:textId="77777777" w:rsidR="006E1F50" w:rsidRPr="00D37AC6" w:rsidRDefault="006E1F50" w:rsidP="008B7513">
            <w:pPr>
              <w:pStyle w:val="TAL"/>
              <w:jc w:val="center"/>
              <w:rPr>
                <w:ins w:id="225" w:author="Abdul Rasheed M D" w:date="2024-08-13T13:18:00Z"/>
                <w:lang w:eastAsia="ko-KR"/>
              </w:rPr>
            </w:pPr>
            <w:ins w:id="226" w:author="Abdul Rasheed M D" w:date="2024-08-13T13:18:00Z">
              <w:r w:rsidRPr="00D37AC6">
                <w:rPr>
                  <w:lang w:eastAsia="ko-KR"/>
                </w:rPr>
                <w:t>≤ 5303</w:t>
              </w:r>
            </w:ins>
          </w:p>
        </w:tc>
        <w:tc>
          <w:tcPr>
            <w:tcW w:w="992" w:type="dxa"/>
            <w:noWrap/>
            <w:hideMark/>
          </w:tcPr>
          <w:p w14:paraId="3B94FA7E" w14:textId="77777777" w:rsidR="006E1F50" w:rsidRPr="00D37AC6" w:rsidRDefault="006E1F50" w:rsidP="008B7513">
            <w:pPr>
              <w:pStyle w:val="TAL"/>
              <w:jc w:val="center"/>
              <w:rPr>
                <w:ins w:id="227" w:author="Abdul Rasheed M D" w:date="2024-08-13T13:18:00Z"/>
                <w:lang w:eastAsia="ko-KR"/>
              </w:rPr>
            </w:pPr>
            <w:ins w:id="228" w:author="Abdul Rasheed M D" w:date="2024-08-13T13:18:00Z">
              <w:r w:rsidRPr="00D37AC6">
                <w:rPr>
                  <w:lang w:eastAsia="ko-KR"/>
                </w:rPr>
                <w:t>67</w:t>
              </w:r>
            </w:ins>
          </w:p>
        </w:tc>
        <w:tc>
          <w:tcPr>
            <w:tcW w:w="1276" w:type="dxa"/>
            <w:noWrap/>
            <w:hideMark/>
          </w:tcPr>
          <w:p w14:paraId="5D5A873E" w14:textId="77777777" w:rsidR="006E1F50" w:rsidRPr="00D37AC6" w:rsidRDefault="006E1F50" w:rsidP="008B7513">
            <w:pPr>
              <w:pStyle w:val="TAL"/>
              <w:jc w:val="center"/>
              <w:rPr>
                <w:ins w:id="229" w:author="Abdul Rasheed M D" w:date="2024-08-13T13:18:00Z"/>
                <w:lang w:eastAsia="ko-KR"/>
              </w:rPr>
            </w:pPr>
            <w:ins w:id="230" w:author="Abdul Rasheed M D" w:date="2024-08-13T13:18:00Z">
              <w:r w:rsidRPr="00D37AC6">
                <w:rPr>
                  <w:lang w:eastAsia="ko-KR"/>
                </w:rPr>
                <w:t>≤ 18652</w:t>
              </w:r>
            </w:ins>
          </w:p>
        </w:tc>
        <w:tc>
          <w:tcPr>
            <w:tcW w:w="853" w:type="dxa"/>
            <w:noWrap/>
            <w:hideMark/>
          </w:tcPr>
          <w:p w14:paraId="75033CB2" w14:textId="77777777" w:rsidR="006E1F50" w:rsidRPr="00D37AC6" w:rsidRDefault="006E1F50" w:rsidP="008B7513">
            <w:pPr>
              <w:pStyle w:val="TAL"/>
              <w:jc w:val="center"/>
              <w:rPr>
                <w:ins w:id="231" w:author="Abdul Rasheed M D" w:date="2024-08-13T13:18:00Z"/>
                <w:lang w:eastAsia="ko-KR"/>
              </w:rPr>
            </w:pPr>
            <w:ins w:id="232" w:author="Abdul Rasheed M D" w:date="2024-08-13T13:18:00Z">
              <w:r w:rsidRPr="00D37AC6">
                <w:rPr>
                  <w:lang w:eastAsia="ko-KR"/>
                </w:rPr>
                <w:t>131</w:t>
              </w:r>
            </w:ins>
          </w:p>
        </w:tc>
        <w:tc>
          <w:tcPr>
            <w:tcW w:w="1275" w:type="dxa"/>
            <w:noWrap/>
            <w:hideMark/>
          </w:tcPr>
          <w:p w14:paraId="183C7D71" w14:textId="77777777" w:rsidR="006E1F50" w:rsidRPr="00D37AC6" w:rsidRDefault="006E1F50" w:rsidP="008B7513">
            <w:pPr>
              <w:pStyle w:val="TAL"/>
              <w:jc w:val="center"/>
              <w:rPr>
                <w:ins w:id="233" w:author="Abdul Rasheed M D" w:date="2024-08-13T13:18:00Z"/>
                <w:lang w:eastAsia="ko-KR"/>
              </w:rPr>
            </w:pPr>
            <w:ins w:id="234" w:author="Abdul Rasheed M D" w:date="2024-08-13T13:18:00Z">
              <w:r w:rsidRPr="00D37AC6">
                <w:rPr>
                  <w:lang w:eastAsia="ko-KR"/>
                </w:rPr>
                <w:t>≤ 65596</w:t>
              </w:r>
            </w:ins>
          </w:p>
        </w:tc>
        <w:tc>
          <w:tcPr>
            <w:tcW w:w="709" w:type="dxa"/>
            <w:noWrap/>
            <w:hideMark/>
          </w:tcPr>
          <w:p w14:paraId="63A5066E" w14:textId="77777777" w:rsidR="006E1F50" w:rsidRPr="00D37AC6" w:rsidRDefault="006E1F50" w:rsidP="008B7513">
            <w:pPr>
              <w:pStyle w:val="TAL"/>
              <w:jc w:val="center"/>
              <w:rPr>
                <w:ins w:id="235" w:author="Abdul Rasheed M D" w:date="2024-08-13T13:18:00Z"/>
                <w:lang w:eastAsia="ko-KR"/>
              </w:rPr>
            </w:pPr>
            <w:ins w:id="236" w:author="Abdul Rasheed M D" w:date="2024-08-13T13:18:00Z">
              <w:r w:rsidRPr="00D37AC6">
                <w:rPr>
                  <w:lang w:eastAsia="ko-KR"/>
                </w:rPr>
                <w:t>195</w:t>
              </w:r>
            </w:ins>
          </w:p>
        </w:tc>
        <w:tc>
          <w:tcPr>
            <w:tcW w:w="1132" w:type="dxa"/>
            <w:noWrap/>
            <w:hideMark/>
          </w:tcPr>
          <w:p w14:paraId="4CF49482" w14:textId="77777777" w:rsidR="006E1F50" w:rsidRPr="00D37AC6" w:rsidRDefault="006E1F50" w:rsidP="008B7513">
            <w:pPr>
              <w:pStyle w:val="TAL"/>
              <w:jc w:val="center"/>
              <w:rPr>
                <w:ins w:id="237" w:author="Abdul Rasheed M D" w:date="2024-08-13T13:18:00Z"/>
                <w:lang w:eastAsia="ko-KR"/>
              </w:rPr>
            </w:pPr>
            <w:ins w:id="238" w:author="Abdul Rasheed M D" w:date="2024-08-13T13:18:00Z">
              <w:r w:rsidRPr="00D37AC6">
                <w:rPr>
                  <w:lang w:eastAsia="ko-KR"/>
                </w:rPr>
                <w:t>≤ 230695</w:t>
              </w:r>
            </w:ins>
          </w:p>
        </w:tc>
      </w:tr>
      <w:tr w:rsidR="006E1F50" w:rsidRPr="00D37AC6" w14:paraId="0947FF1B" w14:textId="77777777" w:rsidTr="008B7513">
        <w:trPr>
          <w:jc w:val="center"/>
          <w:ins w:id="239" w:author="Abdul Rasheed M D" w:date="2024-08-13T13:18:00Z"/>
        </w:trPr>
        <w:tc>
          <w:tcPr>
            <w:tcW w:w="719" w:type="dxa"/>
            <w:noWrap/>
            <w:hideMark/>
          </w:tcPr>
          <w:p w14:paraId="2D679F73" w14:textId="77777777" w:rsidR="006E1F50" w:rsidRPr="00D37AC6" w:rsidRDefault="006E1F50" w:rsidP="008B7513">
            <w:pPr>
              <w:pStyle w:val="TAL"/>
              <w:jc w:val="center"/>
              <w:rPr>
                <w:ins w:id="240" w:author="Abdul Rasheed M D" w:date="2024-08-13T13:18:00Z"/>
                <w:lang w:eastAsia="ko-KR"/>
              </w:rPr>
            </w:pPr>
            <w:ins w:id="241" w:author="Abdul Rasheed M D" w:date="2024-08-13T13:18:00Z">
              <w:r w:rsidRPr="00D37AC6">
                <w:rPr>
                  <w:lang w:eastAsia="ko-KR"/>
                </w:rPr>
                <w:t>4</w:t>
              </w:r>
            </w:ins>
          </w:p>
        </w:tc>
        <w:tc>
          <w:tcPr>
            <w:tcW w:w="1827" w:type="dxa"/>
            <w:noWrap/>
            <w:hideMark/>
          </w:tcPr>
          <w:p w14:paraId="7B5CD3D1" w14:textId="77777777" w:rsidR="006E1F50" w:rsidRPr="00D37AC6" w:rsidRDefault="006E1F50" w:rsidP="008B7513">
            <w:pPr>
              <w:pStyle w:val="TAL"/>
              <w:jc w:val="center"/>
              <w:rPr>
                <w:ins w:id="242" w:author="Abdul Rasheed M D" w:date="2024-08-13T13:18:00Z"/>
                <w:lang w:eastAsia="ko-KR"/>
              </w:rPr>
            </w:pPr>
            <w:ins w:id="243" w:author="Abdul Rasheed M D" w:date="2024-08-13T13:18:00Z">
              <w:r w:rsidRPr="00D37AC6">
                <w:rPr>
                  <w:lang w:eastAsia="ko-KR"/>
                </w:rPr>
                <w:t>≤ 5408</w:t>
              </w:r>
            </w:ins>
          </w:p>
        </w:tc>
        <w:tc>
          <w:tcPr>
            <w:tcW w:w="992" w:type="dxa"/>
            <w:noWrap/>
            <w:hideMark/>
          </w:tcPr>
          <w:p w14:paraId="3336FF59" w14:textId="77777777" w:rsidR="006E1F50" w:rsidRPr="00D37AC6" w:rsidRDefault="006E1F50" w:rsidP="008B7513">
            <w:pPr>
              <w:pStyle w:val="TAL"/>
              <w:jc w:val="center"/>
              <w:rPr>
                <w:ins w:id="244" w:author="Abdul Rasheed M D" w:date="2024-08-13T13:18:00Z"/>
                <w:lang w:eastAsia="ko-KR"/>
              </w:rPr>
            </w:pPr>
            <w:ins w:id="245" w:author="Abdul Rasheed M D" w:date="2024-08-13T13:18:00Z">
              <w:r w:rsidRPr="00D37AC6">
                <w:rPr>
                  <w:lang w:eastAsia="ko-KR"/>
                </w:rPr>
                <w:t>68</w:t>
              </w:r>
            </w:ins>
          </w:p>
        </w:tc>
        <w:tc>
          <w:tcPr>
            <w:tcW w:w="1276" w:type="dxa"/>
            <w:noWrap/>
            <w:hideMark/>
          </w:tcPr>
          <w:p w14:paraId="5FEECE13" w14:textId="77777777" w:rsidR="006E1F50" w:rsidRPr="00D37AC6" w:rsidRDefault="006E1F50" w:rsidP="008B7513">
            <w:pPr>
              <w:pStyle w:val="TAL"/>
              <w:jc w:val="center"/>
              <w:rPr>
                <w:ins w:id="246" w:author="Abdul Rasheed M D" w:date="2024-08-13T13:18:00Z"/>
                <w:lang w:eastAsia="ko-KR"/>
              </w:rPr>
            </w:pPr>
            <w:ins w:id="247" w:author="Abdul Rasheed M D" w:date="2024-08-13T13:18:00Z">
              <w:r w:rsidRPr="00D37AC6">
                <w:rPr>
                  <w:lang w:eastAsia="ko-KR"/>
                </w:rPr>
                <w:t>≤ 19022</w:t>
              </w:r>
            </w:ins>
          </w:p>
        </w:tc>
        <w:tc>
          <w:tcPr>
            <w:tcW w:w="853" w:type="dxa"/>
            <w:noWrap/>
            <w:hideMark/>
          </w:tcPr>
          <w:p w14:paraId="67649973" w14:textId="77777777" w:rsidR="006E1F50" w:rsidRPr="00D37AC6" w:rsidRDefault="006E1F50" w:rsidP="008B7513">
            <w:pPr>
              <w:pStyle w:val="TAL"/>
              <w:jc w:val="center"/>
              <w:rPr>
                <w:ins w:id="248" w:author="Abdul Rasheed M D" w:date="2024-08-13T13:18:00Z"/>
                <w:lang w:eastAsia="ko-KR"/>
              </w:rPr>
            </w:pPr>
            <w:ins w:id="249" w:author="Abdul Rasheed M D" w:date="2024-08-13T13:18:00Z">
              <w:r w:rsidRPr="00D37AC6">
                <w:rPr>
                  <w:lang w:eastAsia="ko-KR"/>
                </w:rPr>
                <w:t>132</w:t>
              </w:r>
            </w:ins>
          </w:p>
        </w:tc>
        <w:tc>
          <w:tcPr>
            <w:tcW w:w="1275" w:type="dxa"/>
            <w:noWrap/>
            <w:hideMark/>
          </w:tcPr>
          <w:p w14:paraId="195FB5DC" w14:textId="77777777" w:rsidR="006E1F50" w:rsidRPr="00D37AC6" w:rsidRDefault="006E1F50" w:rsidP="008B7513">
            <w:pPr>
              <w:pStyle w:val="TAL"/>
              <w:jc w:val="center"/>
              <w:rPr>
                <w:ins w:id="250" w:author="Abdul Rasheed M D" w:date="2024-08-13T13:18:00Z"/>
                <w:lang w:eastAsia="ko-KR"/>
              </w:rPr>
            </w:pPr>
            <w:ins w:id="251" w:author="Abdul Rasheed M D" w:date="2024-08-13T13:18:00Z">
              <w:r w:rsidRPr="00D37AC6">
                <w:rPr>
                  <w:lang w:eastAsia="ko-KR"/>
                </w:rPr>
                <w:t>≤ 66898</w:t>
              </w:r>
            </w:ins>
          </w:p>
        </w:tc>
        <w:tc>
          <w:tcPr>
            <w:tcW w:w="709" w:type="dxa"/>
            <w:noWrap/>
            <w:hideMark/>
          </w:tcPr>
          <w:p w14:paraId="07D06DAD" w14:textId="77777777" w:rsidR="006E1F50" w:rsidRPr="00D37AC6" w:rsidRDefault="006E1F50" w:rsidP="008B7513">
            <w:pPr>
              <w:pStyle w:val="TAL"/>
              <w:jc w:val="center"/>
              <w:rPr>
                <w:ins w:id="252" w:author="Abdul Rasheed M D" w:date="2024-08-13T13:18:00Z"/>
                <w:lang w:eastAsia="ko-KR"/>
              </w:rPr>
            </w:pPr>
            <w:ins w:id="253" w:author="Abdul Rasheed M D" w:date="2024-08-13T13:18:00Z">
              <w:r w:rsidRPr="00D37AC6">
                <w:rPr>
                  <w:lang w:eastAsia="ko-KR"/>
                </w:rPr>
                <w:t>196</w:t>
              </w:r>
            </w:ins>
          </w:p>
        </w:tc>
        <w:tc>
          <w:tcPr>
            <w:tcW w:w="1132" w:type="dxa"/>
            <w:noWrap/>
            <w:hideMark/>
          </w:tcPr>
          <w:p w14:paraId="620C3487" w14:textId="77777777" w:rsidR="006E1F50" w:rsidRPr="00D37AC6" w:rsidRDefault="006E1F50" w:rsidP="008B7513">
            <w:pPr>
              <w:pStyle w:val="TAL"/>
              <w:jc w:val="center"/>
              <w:rPr>
                <w:ins w:id="254" w:author="Abdul Rasheed M D" w:date="2024-08-13T13:18:00Z"/>
                <w:lang w:eastAsia="ko-KR"/>
              </w:rPr>
            </w:pPr>
            <w:ins w:id="255" w:author="Abdul Rasheed M D" w:date="2024-08-13T13:18:00Z">
              <w:r w:rsidRPr="00D37AC6">
                <w:rPr>
                  <w:lang w:eastAsia="ko-KR"/>
                </w:rPr>
                <w:t>≤ 235273</w:t>
              </w:r>
            </w:ins>
          </w:p>
        </w:tc>
      </w:tr>
      <w:tr w:rsidR="006E1F50" w:rsidRPr="00D37AC6" w14:paraId="3F82567D" w14:textId="77777777" w:rsidTr="008B7513">
        <w:trPr>
          <w:jc w:val="center"/>
          <w:ins w:id="256" w:author="Abdul Rasheed M D" w:date="2024-08-13T13:18:00Z"/>
        </w:trPr>
        <w:tc>
          <w:tcPr>
            <w:tcW w:w="719" w:type="dxa"/>
            <w:noWrap/>
            <w:hideMark/>
          </w:tcPr>
          <w:p w14:paraId="2A125D0B" w14:textId="77777777" w:rsidR="006E1F50" w:rsidRPr="00D37AC6" w:rsidRDefault="006E1F50" w:rsidP="008B7513">
            <w:pPr>
              <w:pStyle w:val="TAL"/>
              <w:jc w:val="center"/>
              <w:rPr>
                <w:ins w:id="257" w:author="Abdul Rasheed M D" w:date="2024-08-13T13:18:00Z"/>
                <w:lang w:eastAsia="ko-KR"/>
              </w:rPr>
            </w:pPr>
            <w:ins w:id="258" w:author="Abdul Rasheed M D" w:date="2024-08-13T13:18:00Z">
              <w:r w:rsidRPr="00D37AC6">
                <w:rPr>
                  <w:lang w:eastAsia="ko-KR"/>
                </w:rPr>
                <w:t>5</w:t>
              </w:r>
            </w:ins>
          </w:p>
        </w:tc>
        <w:tc>
          <w:tcPr>
            <w:tcW w:w="1827" w:type="dxa"/>
            <w:noWrap/>
            <w:hideMark/>
          </w:tcPr>
          <w:p w14:paraId="1D88253F" w14:textId="77777777" w:rsidR="006E1F50" w:rsidRPr="00D37AC6" w:rsidRDefault="006E1F50" w:rsidP="008B7513">
            <w:pPr>
              <w:pStyle w:val="TAL"/>
              <w:jc w:val="center"/>
              <w:rPr>
                <w:ins w:id="259" w:author="Abdul Rasheed M D" w:date="2024-08-13T13:18:00Z"/>
                <w:lang w:eastAsia="ko-KR"/>
              </w:rPr>
            </w:pPr>
            <w:ins w:id="260" w:author="Abdul Rasheed M D" w:date="2024-08-13T13:18:00Z">
              <w:r w:rsidRPr="00D37AC6">
                <w:rPr>
                  <w:lang w:eastAsia="ko-KR"/>
                </w:rPr>
                <w:t>≤ 5516</w:t>
              </w:r>
            </w:ins>
          </w:p>
        </w:tc>
        <w:tc>
          <w:tcPr>
            <w:tcW w:w="992" w:type="dxa"/>
            <w:noWrap/>
            <w:hideMark/>
          </w:tcPr>
          <w:p w14:paraId="0B09A8D9" w14:textId="77777777" w:rsidR="006E1F50" w:rsidRPr="00D37AC6" w:rsidRDefault="006E1F50" w:rsidP="008B7513">
            <w:pPr>
              <w:pStyle w:val="TAL"/>
              <w:jc w:val="center"/>
              <w:rPr>
                <w:ins w:id="261" w:author="Abdul Rasheed M D" w:date="2024-08-13T13:18:00Z"/>
                <w:lang w:eastAsia="ko-KR"/>
              </w:rPr>
            </w:pPr>
            <w:ins w:id="262" w:author="Abdul Rasheed M D" w:date="2024-08-13T13:18:00Z">
              <w:r w:rsidRPr="00D37AC6">
                <w:rPr>
                  <w:lang w:eastAsia="ko-KR"/>
                </w:rPr>
                <w:t>69</w:t>
              </w:r>
            </w:ins>
          </w:p>
        </w:tc>
        <w:tc>
          <w:tcPr>
            <w:tcW w:w="1276" w:type="dxa"/>
            <w:noWrap/>
            <w:hideMark/>
          </w:tcPr>
          <w:p w14:paraId="0C9F40D6" w14:textId="77777777" w:rsidR="006E1F50" w:rsidRPr="00D37AC6" w:rsidRDefault="006E1F50" w:rsidP="008B7513">
            <w:pPr>
              <w:pStyle w:val="TAL"/>
              <w:jc w:val="center"/>
              <w:rPr>
                <w:ins w:id="263" w:author="Abdul Rasheed M D" w:date="2024-08-13T13:18:00Z"/>
                <w:lang w:eastAsia="ko-KR"/>
              </w:rPr>
            </w:pPr>
            <w:ins w:id="264" w:author="Abdul Rasheed M D" w:date="2024-08-13T13:18:00Z">
              <w:r w:rsidRPr="00D37AC6">
                <w:rPr>
                  <w:lang w:eastAsia="ko-KR"/>
                </w:rPr>
                <w:t>≤ 19399</w:t>
              </w:r>
            </w:ins>
          </w:p>
        </w:tc>
        <w:tc>
          <w:tcPr>
            <w:tcW w:w="853" w:type="dxa"/>
            <w:noWrap/>
            <w:hideMark/>
          </w:tcPr>
          <w:p w14:paraId="54870777" w14:textId="77777777" w:rsidR="006E1F50" w:rsidRPr="00D37AC6" w:rsidRDefault="006E1F50" w:rsidP="008B7513">
            <w:pPr>
              <w:pStyle w:val="TAL"/>
              <w:jc w:val="center"/>
              <w:rPr>
                <w:ins w:id="265" w:author="Abdul Rasheed M D" w:date="2024-08-13T13:18:00Z"/>
                <w:lang w:eastAsia="ko-KR"/>
              </w:rPr>
            </w:pPr>
            <w:ins w:id="266" w:author="Abdul Rasheed M D" w:date="2024-08-13T13:18:00Z">
              <w:r w:rsidRPr="00D37AC6">
                <w:rPr>
                  <w:lang w:eastAsia="ko-KR"/>
                </w:rPr>
                <w:t>133</w:t>
              </w:r>
            </w:ins>
          </w:p>
        </w:tc>
        <w:tc>
          <w:tcPr>
            <w:tcW w:w="1275" w:type="dxa"/>
            <w:noWrap/>
            <w:hideMark/>
          </w:tcPr>
          <w:p w14:paraId="5B364322" w14:textId="77777777" w:rsidR="006E1F50" w:rsidRPr="00D37AC6" w:rsidRDefault="006E1F50" w:rsidP="008B7513">
            <w:pPr>
              <w:pStyle w:val="TAL"/>
              <w:jc w:val="center"/>
              <w:rPr>
                <w:ins w:id="267" w:author="Abdul Rasheed M D" w:date="2024-08-13T13:18:00Z"/>
                <w:lang w:eastAsia="ko-KR"/>
              </w:rPr>
            </w:pPr>
            <w:ins w:id="268" w:author="Abdul Rasheed M D" w:date="2024-08-13T13:18:00Z">
              <w:r w:rsidRPr="00D37AC6">
                <w:rPr>
                  <w:lang w:eastAsia="ko-KR"/>
                </w:rPr>
                <w:t>≤ 68226</w:t>
              </w:r>
            </w:ins>
          </w:p>
        </w:tc>
        <w:tc>
          <w:tcPr>
            <w:tcW w:w="709" w:type="dxa"/>
            <w:noWrap/>
            <w:hideMark/>
          </w:tcPr>
          <w:p w14:paraId="4BBA6690" w14:textId="77777777" w:rsidR="006E1F50" w:rsidRPr="00D37AC6" w:rsidRDefault="006E1F50" w:rsidP="008B7513">
            <w:pPr>
              <w:pStyle w:val="TAL"/>
              <w:jc w:val="center"/>
              <w:rPr>
                <w:ins w:id="269" w:author="Abdul Rasheed M D" w:date="2024-08-13T13:18:00Z"/>
                <w:lang w:eastAsia="ko-KR"/>
              </w:rPr>
            </w:pPr>
            <w:ins w:id="270" w:author="Abdul Rasheed M D" w:date="2024-08-13T13:18:00Z">
              <w:r w:rsidRPr="00D37AC6">
                <w:rPr>
                  <w:lang w:eastAsia="ko-KR"/>
                </w:rPr>
                <w:t>197</w:t>
              </w:r>
            </w:ins>
          </w:p>
        </w:tc>
        <w:tc>
          <w:tcPr>
            <w:tcW w:w="1132" w:type="dxa"/>
            <w:noWrap/>
            <w:hideMark/>
          </w:tcPr>
          <w:p w14:paraId="48FD7BC7" w14:textId="77777777" w:rsidR="006E1F50" w:rsidRPr="00D37AC6" w:rsidRDefault="006E1F50" w:rsidP="008B7513">
            <w:pPr>
              <w:pStyle w:val="TAL"/>
              <w:jc w:val="center"/>
              <w:rPr>
                <w:ins w:id="271" w:author="Abdul Rasheed M D" w:date="2024-08-13T13:18:00Z"/>
                <w:lang w:eastAsia="ko-KR"/>
              </w:rPr>
            </w:pPr>
            <w:ins w:id="272" w:author="Abdul Rasheed M D" w:date="2024-08-13T13:18:00Z">
              <w:r w:rsidRPr="00D37AC6">
                <w:rPr>
                  <w:lang w:eastAsia="ko-KR"/>
                </w:rPr>
                <w:t>≤ 239942</w:t>
              </w:r>
            </w:ins>
          </w:p>
        </w:tc>
      </w:tr>
      <w:tr w:rsidR="006E1F50" w:rsidRPr="00D37AC6" w14:paraId="2BE4C891" w14:textId="77777777" w:rsidTr="008B7513">
        <w:trPr>
          <w:jc w:val="center"/>
          <w:ins w:id="273" w:author="Abdul Rasheed M D" w:date="2024-08-13T13:18:00Z"/>
        </w:trPr>
        <w:tc>
          <w:tcPr>
            <w:tcW w:w="719" w:type="dxa"/>
            <w:noWrap/>
            <w:hideMark/>
          </w:tcPr>
          <w:p w14:paraId="063CC10C" w14:textId="77777777" w:rsidR="006E1F50" w:rsidRPr="00D37AC6" w:rsidRDefault="006E1F50" w:rsidP="008B7513">
            <w:pPr>
              <w:pStyle w:val="TAL"/>
              <w:jc w:val="center"/>
              <w:rPr>
                <w:ins w:id="274" w:author="Abdul Rasheed M D" w:date="2024-08-13T13:18:00Z"/>
                <w:lang w:eastAsia="ko-KR"/>
              </w:rPr>
            </w:pPr>
            <w:ins w:id="275" w:author="Abdul Rasheed M D" w:date="2024-08-13T13:18:00Z">
              <w:r w:rsidRPr="00D37AC6">
                <w:rPr>
                  <w:lang w:eastAsia="ko-KR"/>
                </w:rPr>
                <w:t>6</w:t>
              </w:r>
            </w:ins>
          </w:p>
        </w:tc>
        <w:tc>
          <w:tcPr>
            <w:tcW w:w="1827" w:type="dxa"/>
            <w:noWrap/>
            <w:hideMark/>
          </w:tcPr>
          <w:p w14:paraId="63C68F59" w14:textId="77777777" w:rsidR="006E1F50" w:rsidRPr="00D37AC6" w:rsidRDefault="006E1F50" w:rsidP="008B7513">
            <w:pPr>
              <w:pStyle w:val="TAL"/>
              <w:jc w:val="center"/>
              <w:rPr>
                <w:ins w:id="276" w:author="Abdul Rasheed M D" w:date="2024-08-13T13:18:00Z"/>
                <w:lang w:eastAsia="ko-KR"/>
              </w:rPr>
            </w:pPr>
            <w:ins w:id="277" w:author="Abdul Rasheed M D" w:date="2024-08-13T13:18:00Z">
              <w:r w:rsidRPr="00D37AC6">
                <w:rPr>
                  <w:lang w:eastAsia="ko-KR"/>
                </w:rPr>
                <w:t>≤ 5625</w:t>
              </w:r>
            </w:ins>
          </w:p>
        </w:tc>
        <w:tc>
          <w:tcPr>
            <w:tcW w:w="992" w:type="dxa"/>
            <w:noWrap/>
            <w:hideMark/>
          </w:tcPr>
          <w:p w14:paraId="537626B1" w14:textId="77777777" w:rsidR="006E1F50" w:rsidRPr="00D37AC6" w:rsidRDefault="006E1F50" w:rsidP="008B7513">
            <w:pPr>
              <w:pStyle w:val="TAL"/>
              <w:jc w:val="center"/>
              <w:rPr>
                <w:ins w:id="278" w:author="Abdul Rasheed M D" w:date="2024-08-13T13:18:00Z"/>
                <w:lang w:eastAsia="ko-KR"/>
              </w:rPr>
            </w:pPr>
            <w:ins w:id="279" w:author="Abdul Rasheed M D" w:date="2024-08-13T13:18:00Z">
              <w:r w:rsidRPr="00D37AC6">
                <w:rPr>
                  <w:lang w:eastAsia="ko-KR"/>
                </w:rPr>
                <w:t>70</w:t>
              </w:r>
            </w:ins>
          </w:p>
        </w:tc>
        <w:tc>
          <w:tcPr>
            <w:tcW w:w="1276" w:type="dxa"/>
            <w:noWrap/>
            <w:hideMark/>
          </w:tcPr>
          <w:p w14:paraId="76B73A93" w14:textId="77777777" w:rsidR="006E1F50" w:rsidRPr="00D37AC6" w:rsidRDefault="006E1F50" w:rsidP="008B7513">
            <w:pPr>
              <w:pStyle w:val="TAL"/>
              <w:jc w:val="center"/>
              <w:rPr>
                <w:ins w:id="280" w:author="Abdul Rasheed M D" w:date="2024-08-13T13:18:00Z"/>
                <w:lang w:eastAsia="ko-KR"/>
              </w:rPr>
            </w:pPr>
            <w:ins w:id="281" w:author="Abdul Rasheed M D" w:date="2024-08-13T13:18:00Z">
              <w:r w:rsidRPr="00D37AC6">
                <w:rPr>
                  <w:lang w:eastAsia="ko-KR"/>
                </w:rPr>
                <w:t>≤ 19784</w:t>
              </w:r>
            </w:ins>
          </w:p>
        </w:tc>
        <w:tc>
          <w:tcPr>
            <w:tcW w:w="853" w:type="dxa"/>
            <w:noWrap/>
            <w:hideMark/>
          </w:tcPr>
          <w:p w14:paraId="6E4F1748" w14:textId="77777777" w:rsidR="006E1F50" w:rsidRPr="00D37AC6" w:rsidRDefault="006E1F50" w:rsidP="008B7513">
            <w:pPr>
              <w:pStyle w:val="TAL"/>
              <w:jc w:val="center"/>
              <w:rPr>
                <w:ins w:id="282" w:author="Abdul Rasheed M D" w:date="2024-08-13T13:18:00Z"/>
                <w:lang w:eastAsia="ko-KR"/>
              </w:rPr>
            </w:pPr>
            <w:ins w:id="283" w:author="Abdul Rasheed M D" w:date="2024-08-13T13:18:00Z">
              <w:r w:rsidRPr="00D37AC6">
                <w:rPr>
                  <w:lang w:eastAsia="ko-KR"/>
                </w:rPr>
                <w:t>134</w:t>
              </w:r>
            </w:ins>
          </w:p>
        </w:tc>
        <w:tc>
          <w:tcPr>
            <w:tcW w:w="1275" w:type="dxa"/>
            <w:noWrap/>
            <w:hideMark/>
          </w:tcPr>
          <w:p w14:paraId="6B3D04FD" w14:textId="77777777" w:rsidR="006E1F50" w:rsidRPr="00D37AC6" w:rsidRDefault="006E1F50" w:rsidP="008B7513">
            <w:pPr>
              <w:pStyle w:val="TAL"/>
              <w:jc w:val="center"/>
              <w:rPr>
                <w:ins w:id="284" w:author="Abdul Rasheed M D" w:date="2024-08-13T13:18:00Z"/>
                <w:lang w:eastAsia="ko-KR"/>
              </w:rPr>
            </w:pPr>
            <w:ins w:id="285" w:author="Abdul Rasheed M D" w:date="2024-08-13T13:18:00Z">
              <w:r w:rsidRPr="00D37AC6">
                <w:rPr>
                  <w:lang w:eastAsia="ko-KR"/>
                </w:rPr>
                <w:t>≤ 69580</w:t>
              </w:r>
            </w:ins>
          </w:p>
        </w:tc>
        <w:tc>
          <w:tcPr>
            <w:tcW w:w="709" w:type="dxa"/>
            <w:noWrap/>
            <w:hideMark/>
          </w:tcPr>
          <w:p w14:paraId="1EF5440A" w14:textId="77777777" w:rsidR="006E1F50" w:rsidRPr="00D37AC6" w:rsidRDefault="006E1F50" w:rsidP="008B7513">
            <w:pPr>
              <w:pStyle w:val="TAL"/>
              <w:jc w:val="center"/>
              <w:rPr>
                <w:ins w:id="286" w:author="Abdul Rasheed M D" w:date="2024-08-13T13:18:00Z"/>
                <w:lang w:eastAsia="ko-KR"/>
              </w:rPr>
            </w:pPr>
            <w:ins w:id="287" w:author="Abdul Rasheed M D" w:date="2024-08-13T13:18:00Z">
              <w:r w:rsidRPr="00D37AC6">
                <w:rPr>
                  <w:lang w:eastAsia="ko-KR"/>
                </w:rPr>
                <w:t>198</w:t>
              </w:r>
            </w:ins>
          </w:p>
        </w:tc>
        <w:tc>
          <w:tcPr>
            <w:tcW w:w="1132" w:type="dxa"/>
            <w:noWrap/>
            <w:hideMark/>
          </w:tcPr>
          <w:p w14:paraId="423FFD4A" w14:textId="77777777" w:rsidR="006E1F50" w:rsidRPr="00D37AC6" w:rsidRDefault="006E1F50" w:rsidP="008B7513">
            <w:pPr>
              <w:pStyle w:val="TAL"/>
              <w:jc w:val="center"/>
              <w:rPr>
                <w:ins w:id="288" w:author="Abdul Rasheed M D" w:date="2024-08-13T13:18:00Z"/>
                <w:lang w:eastAsia="ko-KR"/>
              </w:rPr>
            </w:pPr>
            <w:ins w:id="289" w:author="Abdul Rasheed M D" w:date="2024-08-13T13:18:00Z">
              <w:r w:rsidRPr="00D37AC6">
                <w:rPr>
                  <w:lang w:eastAsia="ko-KR"/>
                </w:rPr>
                <w:t>≤ 244703</w:t>
              </w:r>
            </w:ins>
          </w:p>
        </w:tc>
      </w:tr>
      <w:tr w:rsidR="006E1F50" w:rsidRPr="00D37AC6" w14:paraId="13D9CF6B" w14:textId="77777777" w:rsidTr="008B7513">
        <w:trPr>
          <w:jc w:val="center"/>
          <w:ins w:id="290" w:author="Abdul Rasheed M D" w:date="2024-08-13T13:18:00Z"/>
        </w:trPr>
        <w:tc>
          <w:tcPr>
            <w:tcW w:w="719" w:type="dxa"/>
            <w:noWrap/>
            <w:hideMark/>
          </w:tcPr>
          <w:p w14:paraId="02EF1D80" w14:textId="77777777" w:rsidR="006E1F50" w:rsidRPr="00D37AC6" w:rsidRDefault="006E1F50" w:rsidP="008B7513">
            <w:pPr>
              <w:pStyle w:val="TAL"/>
              <w:jc w:val="center"/>
              <w:rPr>
                <w:ins w:id="291" w:author="Abdul Rasheed M D" w:date="2024-08-13T13:18:00Z"/>
                <w:lang w:eastAsia="ko-KR"/>
              </w:rPr>
            </w:pPr>
            <w:ins w:id="292" w:author="Abdul Rasheed M D" w:date="2024-08-13T13:18:00Z">
              <w:r w:rsidRPr="00D37AC6">
                <w:rPr>
                  <w:lang w:eastAsia="ko-KR"/>
                </w:rPr>
                <w:t>7</w:t>
              </w:r>
            </w:ins>
          </w:p>
        </w:tc>
        <w:tc>
          <w:tcPr>
            <w:tcW w:w="1827" w:type="dxa"/>
            <w:noWrap/>
            <w:hideMark/>
          </w:tcPr>
          <w:p w14:paraId="2A4B5B2B" w14:textId="77777777" w:rsidR="006E1F50" w:rsidRPr="00D37AC6" w:rsidRDefault="006E1F50" w:rsidP="008B7513">
            <w:pPr>
              <w:pStyle w:val="TAL"/>
              <w:jc w:val="center"/>
              <w:rPr>
                <w:ins w:id="293" w:author="Abdul Rasheed M D" w:date="2024-08-13T13:18:00Z"/>
                <w:lang w:eastAsia="ko-KR"/>
              </w:rPr>
            </w:pPr>
            <w:ins w:id="294" w:author="Abdul Rasheed M D" w:date="2024-08-13T13:18:00Z">
              <w:r w:rsidRPr="00D37AC6">
                <w:rPr>
                  <w:lang w:eastAsia="ko-KR"/>
                </w:rPr>
                <w:t>≤ 5737</w:t>
              </w:r>
            </w:ins>
          </w:p>
        </w:tc>
        <w:tc>
          <w:tcPr>
            <w:tcW w:w="992" w:type="dxa"/>
            <w:noWrap/>
            <w:hideMark/>
          </w:tcPr>
          <w:p w14:paraId="27F545C9" w14:textId="77777777" w:rsidR="006E1F50" w:rsidRPr="00D37AC6" w:rsidRDefault="006E1F50" w:rsidP="008B7513">
            <w:pPr>
              <w:pStyle w:val="TAL"/>
              <w:jc w:val="center"/>
              <w:rPr>
                <w:ins w:id="295" w:author="Abdul Rasheed M D" w:date="2024-08-13T13:18:00Z"/>
                <w:lang w:eastAsia="ko-KR"/>
              </w:rPr>
            </w:pPr>
            <w:ins w:id="296" w:author="Abdul Rasheed M D" w:date="2024-08-13T13:18:00Z">
              <w:r w:rsidRPr="00D37AC6">
                <w:rPr>
                  <w:lang w:eastAsia="ko-KR"/>
                </w:rPr>
                <w:t>71</w:t>
              </w:r>
            </w:ins>
          </w:p>
        </w:tc>
        <w:tc>
          <w:tcPr>
            <w:tcW w:w="1276" w:type="dxa"/>
            <w:noWrap/>
            <w:hideMark/>
          </w:tcPr>
          <w:p w14:paraId="0782ED3D" w14:textId="77777777" w:rsidR="006E1F50" w:rsidRPr="00D37AC6" w:rsidRDefault="006E1F50" w:rsidP="008B7513">
            <w:pPr>
              <w:pStyle w:val="TAL"/>
              <w:jc w:val="center"/>
              <w:rPr>
                <w:ins w:id="297" w:author="Abdul Rasheed M D" w:date="2024-08-13T13:18:00Z"/>
                <w:lang w:eastAsia="ko-KR"/>
              </w:rPr>
            </w:pPr>
            <w:ins w:id="298" w:author="Abdul Rasheed M D" w:date="2024-08-13T13:18:00Z">
              <w:r w:rsidRPr="00D37AC6">
                <w:rPr>
                  <w:lang w:eastAsia="ko-KR"/>
                </w:rPr>
                <w:t>≤ 20177</w:t>
              </w:r>
            </w:ins>
          </w:p>
        </w:tc>
        <w:tc>
          <w:tcPr>
            <w:tcW w:w="853" w:type="dxa"/>
            <w:noWrap/>
            <w:hideMark/>
          </w:tcPr>
          <w:p w14:paraId="44D3FFFF" w14:textId="77777777" w:rsidR="006E1F50" w:rsidRPr="00D37AC6" w:rsidRDefault="006E1F50" w:rsidP="008B7513">
            <w:pPr>
              <w:pStyle w:val="TAL"/>
              <w:jc w:val="center"/>
              <w:rPr>
                <w:ins w:id="299" w:author="Abdul Rasheed M D" w:date="2024-08-13T13:18:00Z"/>
                <w:lang w:eastAsia="ko-KR"/>
              </w:rPr>
            </w:pPr>
            <w:ins w:id="300" w:author="Abdul Rasheed M D" w:date="2024-08-13T13:18:00Z">
              <w:r w:rsidRPr="00D37AC6">
                <w:rPr>
                  <w:lang w:eastAsia="ko-KR"/>
                </w:rPr>
                <w:t>135</w:t>
              </w:r>
            </w:ins>
          </w:p>
        </w:tc>
        <w:tc>
          <w:tcPr>
            <w:tcW w:w="1275" w:type="dxa"/>
            <w:noWrap/>
            <w:hideMark/>
          </w:tcPr>
          <w:p w14:paraId="1410B461" w14:textId="77777777" w:rsidR="006E1F50" w:rsidRPr="00D37AC6" w:rsidRDefault="006E1F50" w:rsidP="008B7513">
            <w:pPr>
              <w:pStyle w:val="TAL"/>
              <w:jc w:val="center"/>
              <w:rPr>
                <w:ins w:id="301" w:author="Abdul Rasheed M D" w:date="2024-08-13T13:18:00Z"/>
                <w:lang w:eastAsia="ko-KR"/>
              </w:rPr>
            </w:pPr>
            <w:ins w:id="302" w:author="Abdul Rasheed M D" w:date="2024-08-13T13:18:00Z">
              <w:r w:rsidRPr="00D37AC6">
                <w:rPr>
                  <w:lang w:eastAsia="ko-KR"/>
                </w:rPr>
                <w:t>≤ 70960</w:t>
              </w:r>
            </w:ins>
          </w:p>
        </w:tc>
        <w:tc>
          <w:tcPr>
            <w:tcW w:w="709" w:type="dxa"/>
            <w:noWrap/>
            <w:hideMark/>
          </w:tcPr>
          <w:p w14:paraId="5FE49F70" w14:textId="77777777" w:rsidR="006E1F50" w:rsidRPr="00D37AC6" w:rsidRDefault="006E1F50" w:rsidP="008B7513">
            <w:pPr>
              <w:pStyle w:val="TAL"/>
              <w:jc w:val="center"/>
              <w:rPr>
                <w:ins w:id="303" w:author="Abdul Rasheed M D" w:date="2024-08-13T13:18:00Z"/>
                <w:lang w:eastAsia="ko-KR"/>
              </w:rPr>
            </w:pPr>
            <w:ins w:id="304" w:author="Abdul Rasheed M D" w:date="2024-08-13T13:18:00Z">
              <w:r w:rsidRPr="00D37AC6">
                <w:rPr>
                  <w:lang w:eastAsia="ko-KR"/>
                </w:rPr>
                <w:t>199</w:t>
              </w:r>
            </w:ins>
          </w:p>
        </w:tc>
        <w:tc>
          <w:tcPr>
            <w:tcW w:w="1132" w:type="dxa"/>
            <w:noWrap/>
            <w:hideMark/>
          </w:tcPr>
          <w:p w14:paraId="60C58059" w14:textId="77777777" w:rsidR="006E1F50" w:rsidRPr="00D37AC6" w:rsidRDefault="006E1F50" w:rsidP="008B7513">
            <w:pPr>
              <w:pStyle w:val="TAL"/>
              <w:jc w:val="center"/>
              <w:rPr>
                <w:ins w:id="305" w:author="Abdul Rasheed M D" w:date="2024-08-13T13:18:00Z"/>
                <w:lang w:eastAsia="ko-KR"/>
              </w:rPr>
            </w:pPr>
            <w:ins w:id="306" w:author="Abdul Rasheed M D" w:date="2024-08-13T13:18:00Z">
              <w:r w:rsidRPr="00D37AC6">
                <w:rPr>
                  <w:lang w:eastAsia="ko-KR"/>
                </w:rPr>
                <w:t>≤ 249559</w:t>
              </w:r>
            </w:ins>
          </w:p>
        </w:tc>
      </w:tr>
      <w:tr w:rsidR="006E1F50" w:rsidRPr="00D37AC6" w14:paraId="7982467F" w14:textId="77777777" w:rsidTr="008B7513">
        <w:trPr>
          <w:jc w:val="center"/>
          <w:ins w:id="307" w:author="Abdul Rasheed M D" w:date="2024-08-13T13:18:00Z"/>
        </w:trPr>
        <w:tc>
          <w:tcPr>
            <w:tcW w:w="719" w:type="dxa"/>
            <w:noWrap/>
            <w:hideMark/>
          </w:tcPr>
          <w:p w14:paraId="25F703BB" w14:textId="77777777" w:rsidR="006E1F50" w:rsidRPr="00D37AC6" w:rsidRDefault="006E1F50" w:rsidP="008B7513">
            <w:pPr>
              <w:pStyle w:val="TAL"/>
              <w:jc w:val="center"/>
              <w:rPr>
                <w:ins w:id="308" w:author="Abdul Rasheed M D" w:date="2024-08-13T13:18:00Z"/>
                <w:lang w:eastAsia="ko-KR"/>
              </w:rPr>
            </w:pPr>
            <w:ins w:id="309" w:author="Abdul Rasheed M D" w:date="2024-08-13T13:18:00Z">
              <w:r w:rsidRPr="00D37AC6">
                <w:rPr>
                  <w:lang w:eastAsia="ko-KR"/>
                </w:rPr>
                <w:t>8</w:t>
              </w:r>
            </w:ins>
          </w:p>
        </w:tc>
        <w:tc>
          <w:tcPr>
            <w:tcW w:w="1827" w:type="dxa"/>
            <w:noWrap/>
            <w:hideMark/>
          </w:tcPr>
          <w:p w14:paraId="1056D7D5" w14:textId="77777777" w:rsidR="006E1F50" w:rsidRPr="00D37AC6" w:rsidRDefault="006E1F50" w:rsidP="008B7513">
            <w:pPr>
              <w:pStyle w:val="TAL"/>
              <w:jc w:val="center"/>
              <w:rPr>
                <w:ins w:id="310" w:author="Abdul Rasheed M D" w:date="2024-08-13T13:18:00Z"/>
                <w:lang w:eastAsia="ko-KR"/>
              </w:rPr>
            </w:pPr>
            <w:ins w:id="311" w:author="Abdul Rasheed M D" w:date="2024-08-13T13:18:00Z">
              <w:r w:rsidRPr="00D37AC6">
                <w:rPr>
                  <w:lang w:eastAsia="ko-KR"/>
                </w:rPr>
                <w:t>≤ 5851</w:t>
              </w:r>
            </w:ins>
          </w:p>
        </w:tc>
        <w:tc>
          <w:tcPr>
            <w:tcW w:w="992" w:type="dxa"/>
            <w:noWrap/>
            <w:hideMark/>
          </w:tcPr>
          <w:p w14:paraId="6EA2B103" w14:textId="77777777" w:rsidR="006E1F50" w:rsidRPr="00D37AC6" w:rsidRDefault="006E1F50" w:rsidP="008B7513">
            <w:pPr>
              <w:pStyle w:val="TAL"/>
              <w:jc w:val="center"/>
              <w:rPr>
                <w:ins w:id="312" w:author="Abdul Rasheed M D" w:date="2024-08-13T13:18:00Z"/>
                <w:lang w:eastAsia="ko-KR"/>
              </w:rPr>
            </w:pPr>
            <w:ins w:id="313" w:author="Abdul Rasheed M D" w:date="2024-08-13T13:18:00Z">
              <w:r w:rsidRPr="00D37AC6">
                <w:rPr>
                  <w:lang w:eastAsia="ko-KR"/>
                </w:rPr>
                <w:t>72</w:t>
              </w:r>
            </w:ins>
          </w:p>
        </w:tc>
        <w:tc>
          <w:tcPr>
            <w:tcW w:w="1276" w:type="dxa"/>
            <w:noWrap/>
            <w:hideMark/>
          </w:tcPr>
          <w:p w14:paraId="726DA77D" w14:textId="77777777" w:rsidR="006E1F50" w:rsidRPr="00D37AC6" w:rsidRDefault="006E1F50" w:rsidP="008B7513">
            <w:pPr>
              <w:pStyle w:val="TAL"/>
              <w:jc w:val="center"/>
              <w:rPr>
                <w:ins w:id="314" w:author="Abdul Rasheed M D" w:date="2024-08-13T13:18:00Z"/>
                <w:lang w:eastAsia="ko-KR"/>
              </w:rPr>
            </w:pPr>
            <w:ins w:id="315" w:author="Abdul Rasheed M D" w:date="2024-08-13T13:18:00Z">
              <w:r w:rsidRPr="00D37AC6">
                <w:rPr>
                  <w:lang w:eastAsia="ko-KR"/>
                </w:rPr>
                <w:t>≤ 20577</w:t>
              </w:r>
            </w:ins>
          </w:p>
        </w:tc>
        <w:tc>
          <w:tcPr>
            <w:tcW w:w="853" w:type="dxa"/>
            <w:noWrap/>
            <w:hideMark/>
          </w:tcPr>
          <w:p w14:paraId="73BF59B9" w14:textId="77777777" w:rsidR="006E1F50" w:rsidRPr="00D37AC6" w:rsidRDefault="006E1F50" w:rsidP="008B7513">
            <w:pPr>
              <w:pStyle w:val="TAL"/>
              <w:jc w:val="center"/>
              <w:rPr>
                <w:ins w:id="316" w:author="Abdul Rasheed M D" w:date="2024-08-13T13:18:00Z"/>
                <w:lang w:eastAsia="ko-KR"/>
              </w:rPr>
            </w:pPr>
            <w:ins w:id="317" w:author="Abdul Rasheed M D" w:date="2024-08-13T13:18:00Z">
              <w:r w:rsidRPr="00D37AC6">
                <w:rPr>
                  <w:lang w:eastAsia="ko-KR"/>
                </w:rPr>
                <w:t>136</w:t>
              </w:r>
            </w:ins>
          </w:p>
        </w:tc>
        <w:tc>
          <w:tcPr>
            <w:tcW w:w="1275" w:type="dxa"/>
            <w:noWrap/>
            <w:hideMark/>
          </w:tcPr>
          <w:p w14:paraId="0EE1FD08" w14:textId="77777777" w:rsidR="006E1F50" w:rsidRPr="00D37AC6" w:rsidRDefault="006E1F50" w:rsidP="008B7513">
            <w:pPr>
              <w:pStyle w:val="TAL"/>
              <w:jc w:val="center"/>
              <w:rPr>
                <w:ins w:id="318" w:author="Abdul Rasheed M D" w:date="2024-08-13T13:18:00Z"/>
                <w:lang w:eastAsia="ko-KR"/>
              </w:rPr>
            </w:pPr>
            <w:ins w:id="319" w:author="Abdul Rasheed M D" w:date="2024-08-13T13:18:00Z">
              <w:r w:rsidRPr="00D37AC6">
                <w:rPr>
                  <w:lang w:eastAsia="ko-KR"/>
                </w:rPr>
                <w:t>≤ 72368</w:t>
              </w:r>
            </w:ins>
          </w:p>
        </w:tc>
        <w:tc>
          <w:tcPr>
            <w:tcW w:w="709" w:type="dxa"/>
            <w:noWrap/>
            <w:hideMark/>
          </w:tcPr>
          <w:p w14:paraId="0EB4C1E6" w14:textId="77777777" w:rsidR="006E1F50" w:rsidRPr="00D37AC6" w:rsidRDefault="006E1F50" w:rsidP="008B7513">
            <w:pPr>
              <w:pStyle w:val="TAL"/>
              <w:jc w:val="center"/>
              <w:rPr>
                <w:ins w:id="320" w:author="Abdul Rasheed M D" w:date="2024-08-13T13:18:00Z"/>
                <w:lang w:eastAsia="ko-KR"/>
              </w:rPr>
            </w:pPr>
            <w:ins w:id="321" w:author="Abdul Rasheed M D" w:date="2024-08-13T13:18:00Z">
              <w:r w:rsidRPr="00D37AC6">
                <w:rPr>
                  <w:lang w:eastAsia="ko-KR"/>
                </w:rPr>
                <w:t>200</w:t>
              </w:r>
            </w:ins>
          </w:p>
        </w:tc>
        <w:tc>
          <w:tcPr>
            <w:tcW w:w="1132" w:type="dxa"/>
            <w:noWrap/>
            <w:hideMark/>
          </w:tcPr>
          <w:p w14:paraId="477F4B8D" w14:textId="77777777" w:rsidR="006E1F50" w:rsidRPr="00D37AC6" w:rsidRDefault="006E1F50" w:rsidP="008B7513">
            <w:pPr>
              <w:pStyle w:val="TAL"/>
              <w:jc w:val="center"/>
              <w:rPr>
                <w:ins w:id="322" w:author="Abdul Rasheed M D" w:date="2024-08-13T13:18:00Z"/>
                <w:lang w:eastAsia="ko-KR"/>
              </w:rPr>
            </w:pPr>
            <w:ins w:id="323" w:author="Abdul Rasheed M D" w:date="2024-08-13T13:18:00Z">
              <w:r w:rsidRPr="00D37AC6">
                <w:rPr>
                  <w:lang w:eastAsia="ko-KR"/>
                </w:rPr>
                <w:t>≤ 254511</w:t>
              </w:r>
            </w:ins>
          </w:p>
        </w:tc>
      </w:tr>
      <w:tr w:rsidR="006E1F50" w:rsidRPr="00D37AC6" w14:paraId="1EAB2F4D" w14:textId="77777777" w:rsidTr="008B7513">
        <w:trPr>
          <w:jc w:val="center"/>
          <w:ins w:id="324" w:author="Abdul Rasheed M D" w:date="2024-08-13T13:18:00Z"/>
        </w:trPr>
        <w:tc>
          <w:tcPr>
            <w:tcW w:w="719" w:type="dxa"/>
            <w:noWrap/>
            <w:hideMark/>
          </w:tcPr>
          <w:p w14:paraId="15D77405" w14:textId="77777777" w:rsidR="006E1F50" w:rsidRPr="00D37AC6" w:rsidRDefault="006E1F50" w:rsidP="008B7513">
            <w:pPr>
              <w:pStyle w:val="TAL"/>
              <w:jc w:val="center"/>
              <w:rPr>
                <w:ins w:id="325" w:author="Abdul Rasheed M D" w:date="2024-08-13T13:18:00Z"/>
                <w:lang w:eastAsia="ko-KR"/>
              </w:rPr>
            </w:pPr>
            <w:ins w:id="326" w:author="Abdul Rasheed M D" w:date="2024-08-13T13:18:00Z">
              <w:r w:rsidRPr="00D37AC6">
                <w:rPr>
                  <w:lang w:eastAsia="ko-KR"/>
                </w:rPr>
                <w:t>9</w:t>
              </w:r>
            </w:ins>
          </w:p>
        </w:tc>
        <w:tc>
          <w:tcPr>
            <w:tcW w:w="1827" w:type="dxa"/>
            <w:noWrap/>
            <w:hideMark/>
          </w:tcPr>
          <w:p w14:paraId="058A9D4A" w14:textId="77777777" w:rsidR="006E1F50" w:rsidRPr="00D37AC6" w:rsidRDefault="006E1F50" w:rsidP="008B7513">
            <w:pPr>
              <w:pStyle w:val="TAL"/>
              <w:jc w:val="center"/>
              <w:rPr>
                <w:ins w:id="327" w:author="Abdul Rasheed M D" w:date="2024-08-13T13:18:00Z"/>
                <w:lang w:eastAsia="ko-KR"/>
              </w:rPr>
            </w:pPr>
            <w:ins w:id="328" w:author="Abdul Rasheed M D" w:date="2024-08-13T13:18:00Z">
              <w:r w:rsidRPr="00D37AC6">
                <w:rPr>
                  <w:lang w:eastAsia="ko-KR"/>
                </w:rPr>
                <w:t>≤ 5967</w:t>
              </w:r>
            </w:ins>
          </w:p>
        </w:tc>
        <w:tc>
          <w:tcPr>
            <w:tcW w:w="992" w:type="dxa"/>
            <w:noWrap/>
            <w:hideMark/>
          </w:tcPr>
          <w:p w14:paraId="31C0DF93" w14:textId="77777777" w:rsidR="006E1F50" w:rsidRPr="00D37AC6" w:rsidRDefault="006E1F50" w:rsidP="008B7513">
            <w:pPr>
              <w:pStyle w:val="TAL"/>
              <w:jc w:val="center"/>
              <w:rPr>
                <w:ins w:id="329" w:author="Abdul Rasheed M D" w:date="2024-08-13T13:18:00Z"/>
                <w:lang w:eastAsia="ko-KR"/>
              </w:rPr>
            </w:pPr>
            <w:ins w:id="330" w:author="Abdul Rasheed M D" w:date="2024-08-13T13:18:00Z">
              <w:r w:rsidRPr="00D37AC6">
                <w:rPr>
                  <w:lang w:eastAsia="ko-KR"/>
                </w:rPr>
                <w:t>73</w:t>
              </w:r>
            </w:ins>
          </w:p>
        </w:tc>
        <w:tc>
          <w:tcPr>
            <w:tcW w:w="1276" w:type="dxa"/>
            <w:noWrap/>
            <w:hideMark/>
          </w:tcPr>
          <w:p w14:paraId="4F4DCD03" w14:textId="77777777" w:rsidR="006E1F50" w:rsidRPr="00D37AC6" w:rsidRDefault="006E1F50" w:rsidP="008B7513">
            <w:pPr>
              <w:pStyle w:val="TAL"/>
              <w:jc w:val="center"/>
              <w:rPr>
                <w:ins w:id="331" w:author="Abdul Rasheed M D" w:date="2024-08-13T13:18:00Z"/>
                <w:lang w:eastAsia="ko-KR"/>
              </w:rPr>
            </w:pPr>
            <w:ins w:id="332" w:author="Abdul Rasheed M D" w:date="2024-08-13T13:18:00Z">
              <w:r w:rsidRPr="00D37AC6">
                <w:rPr>
                  <w:lang w:eastAsia="ko-KR"/>
                </w:rPr>
                <w:t>≤ 20985</w:t>
              </w:r>
            </w:ins>
          </w:p>
        </w:tc>
        <w:tc>
          <w:tcPr>
            <w:tcW w:w="853" w:type="dxa"/>
            <w:noWrap/>
            <w:hideMark/>
          </w:tcPr>
          <w:p w14:paraId="76BED849" w14:textId="77777777" w:rsidR="006E1F50" w:rsidRPr="00D37AC6" w:rsidRDefault="006E1F50" w:rsidP="008B7513">
            <w:pPr>
              <w:pStyle w:val="TAL"/>
              <w:jc w:val="center"/>
              <w:rPr>
                <w:ins w:id="333" w:author="Abdul Rasheed M D" w:date="2024-08-13T13:18:00Z"/>
                <w:lang w:eastAsia="ko-KR"/>
              </w:rPr>
            </w:pPr>
            <w:ins w:id="334" w:author="Abdul Rasheed M D" w:date="2024-08-13T13:18:00Z">
              <w:r w:rsidRPr="00D37AC6">
                <w:rPr>
                  <w:lang w:eastAsia="ko-KR"/>
                </w:rPr>
                <w:t>137</w:t>
              </w:r>
            </w:ins>
          </w:p>
        </w:tc>
        <w:tc>
          <w:tcPr>
            <w:tcW w:w="1275" w:type="dxa"/>
            <w:noWrap/>
            <w:hideMark/>
          </w:tcPr>
          <w:p w14:paraId="127C4D73" w14:textId="77777777" w:rsidR="006E1F50" w:rsidRPr="00D37AC6" w:rsidRDefault="006E1F50" w:rsidP="008B7513">
            <w:pPr>
              <w:pStyle w:val="TAL"/>
              <w:jc w:val="center"/>
              <w:rPr>
                <w:ins w:id="335" w:author="Abdul Rasheed M D" w:date="2024-08-13T13:18:00Z"/>
                <w:lang w:eastAsia="ko-KR"/>
              </w:rPr>
            </w:pPr>
            <w:ins w:id="336" w:author="Abdul Rasheed M D" w:date="2024-08-13T13:18:00Z">
              <w:r w:rsidRPr="00D37AC6">
                <w:rPr>
                  <w:lang w:eastAsia="ko-KR"/>
                </w:rPr>
                <w:t>≤ 73804</w:t>
              </w:r>
            </w:ins>
          </w:p>
        </w:tc>
        <w:tc>
          <w:tcPr>
            <w:tcW w:w="709" w:type="dxa"/>
            <w:noWrap/>
            <w:hideMark/>
          </w:tcPr>
          <w:p w14:paraId="45B40207" w14:textId="77777777" w:rsidR="006E1F50" w:rsidRPr="00D37AC6" w:rsidRDefault="006E1F50" w:rsidP="008B7513">
            <w:pPr>
              <w:pStyle w:val="TAL"/>
              <w:jc w:val="center"/>
              <w:rPr>
                <w:ins w:id="337" w:author="Abdul Rasheed M D" w:date="2024-08-13T13:18:00Z"/>
                <w:lang w:eastAsia="ko-KR"/>
              </w:rPr>
            </w:pPr>
            <w:ins w:id="338" w:author="Abdul Rasheed M D" w:date="2024-08-13T13:18:00Z">
              <w:r w:rsidRPr="00D37AC6">
                <w:rPr>
                  <w:lang w:eastAsia="ko-KR"/>
                </w:rPr>
                <w:t>201</w:t>
              </w:r>
            </w:ins>
          </w:p>
        </w:tc>
        <w:tc>
          <w:tcPr>
            <w:tcW w:w="1132" w:type="dxa"/>
            <w:noWrap/>
            <w:hideMark/>
          </w:tcPr>
          <w:p w14:paraId="25BEAACD" w14:textId="77777777" w:rsidR="006E1F50" w:rsidRPr="00D37AC6" w:rsidRDefault="006E1F50" w:rsidP="008B7513">
            <w:pPr>
              <w:pStyle w:val="TAL"/>
              <w:jc w:val="center"/>
              <w:rPr>
                <w:ins w:id="339" w:author="Abdul Rasheed M D" w:date="2024-08-13T13:18:00Z"/>
                <w:lang w:eastAsia="ko-KR"/>
              </w:rPr>
            </w:pPr>
            <w:ins w:id="340" w:author="Abdul Rasheed M D" w:date="2024-08-13T13:18:00Z">
              <w:r w:rsidRPr="00D37AC6">
                <w:rPr>
                  <w:lang w:eastAsia="ko-KR"/>
                </w:rPr>
                <w:t>≤ 259562</w:t>
              </w:r>
            </w:ins>
          </w:p>
        </w:tc>
      </w:tr>
      <w:tr w:rsidR="006E1F50" w:rsidRPr="00D37AC6" w14:paraId="1FC389F1" w14:textId="77777777" w:rsidTr="008B7513">
        <w:trPr>
          <w:jc w:val="center"/>
          <w:ins w:id="341" w:author="Abdul Rasheed M D" w:date="2024-08-13T13:18:00Z"/>
        </w:trPr>
        <w:tc>
          <w:tcPr>
            <w:tcW w:w="719" w:type="dxa"/>
            <w:noWrap/>
            <w:hideMark/>
          </w:tcPr>
          <w:p w14:paraId="284252A0" w14:textId="77777777" w:rsidR="006E1F50" w:rsidRPr="00D37AC6" w:rsidRDefault="006E1F50" w:rsidP="008B7513">
            <w:pPr>
              <w:pStyle w:val="TAL"/>
              <w:jc w:val="center"/>
              <w:rPr>
                <w:ins w:id="342" w:author="Abdul Rasheed M D" w:date="2024-08-13T13:18:00Z"/>
                <w:lang w:eastAsia="ko-KR"/>
              </w:rPr>
            </w:pPr>
            <w:ins w:id="343" w:author="Abdul Rasheed M D" w:date="2024-08-13T13:18:00Z">
              <w:r w:rsidRPr="00D37AC6">
                <w:rPr>
                  <w:lang w:eastAsia="ko-KR"/>
                </w:rPr>
                <w:t>10</w:t>
              </w:r>
            </w:ins>
          </w:p>
        </w:tc>
        <w:tc>
          <w:tcPr>
            <w:tcW w:w="1827" w:type="dxa"/>
            <w:noWrap/>
            <w:hideMark/>
          </w:tcPr>
          <w:p w14:paraId="136879B4" w14:textId="77777777" w:rsidR="006E1F50" w:rsidRPr="00D37AC6" w:rsidRDefault="006E1F50" w:rsidP="008B7513">
            <w:pPr>
              <w:pStyle w:val="TAL"/>
              <w:jc w:val="center"/>
              <w:rPr>
                <w:ins w:id="344" w:author="Abdul Rasheed M D" w:date="2024-08-13T13:18:00Z"/>
                <w:lang w:eastAsia="ko-KR"/>
              </w:rPr>
            </w:pPr>
            <w:ins w:id="345" w:author="Abdul Rasheed M D" w:date="2024-08-13T13:18:00Z">
              <w:r w:rsidRPr="00D37AC6">
                <w:rPr>
                  <w:lang w:eastAsia="ko-KR"/>
                </w:rPr>
                <w:t>≤ 6085</w:t>
              </w:r>
            </w:ins>
          </w:p>
        </w:tc>
        <w:tc>
          <w:tcPr>
            <w:tcW w:w="992" w:type="dxa"/>
            <w:noWrap/>
            <w:hideMark/>
          </w:tcPr>
          <w:p w14:paraId="2A119CFF" w14:textId="77777777" w:rsidR="006E1F50" w:rsidRPr="00D37AC6" w:rsidRDefault="006E1F50" w:rsidP="008B7513">
            <w:pPr>
              <w:pStyle w:val="TAL"/>
              <w:jc w:val="center"/>
              <w:rPr>
                <w:ins w:id="346" w:author="Abdul Rasheed M D" w:date="2024-08-13T13:18:00Z"/>
                <w:lang w:eastAsia="ko-KR"/>
              </w:rPr>
            </w:pPr>
            <w:ins w:id="347" w:author="Abdul Rasheed M D" w:date="2024-08-13T13:18:00Z">
              <w:r w:rsidRPr="00D37AC6">
                <w:rPr>
                  <w:lang w:eastAsia="ko-KR"/>
                </w:rPr>
                <w:t>74</w:t>
              </w:r>
            </w:ins>
          </w:p>
        </w:tc>
        <w:tc>
          <w:tcPr>
            <w:tcW w:w="1276" w:type="dxa"/>
            <w:noWrap/>
            <w:hideMark/>
          </w:tcPr>
          <w:p w14:paraId="00C0BBBB" w14:textId="77777777" w:rsidR="006E1F50" w:rsidRPr="00D37AC6" w:rsidRDefault="006E1F50" w:rsidP="008B7513">
            <w:pPr>
              <w:pStyle w:val="TAL"/>
              <w:jc w:val="center"/>
              <w:rPr>
                <w:ins w:id="348" w:author="Abdul Rasheed M D" w:date="2024-08-13T13:18:00Z"/>
                <w:lang w:eastAsia="ko-KR"/>
              </w:rPr>
            </w:pPr>
            <w:ins w:id="349" w:author="Abdul Rasheed M D" w:date="2024-08-13T13:18:00Z">
              <w:r w:rsidRPr="00D37AC6">
                <w:rPr>
                  <w:lang w:eastAsia="ko-KR"/>
                </w:rPr>
                <w:t>≤ 21402</w:t>
              </w:r>
            </w:ins>
          </w:p>
        </w:tc>
        <w:tc>
          <w:tcPr>
            <w:tcW w:w="853" w:type="dxa"/>
            <w:noWrap/>
            <w:hideMark/>
          </w:tcPr>
          <w:p w14:paraId="7CEEA748" w14:textId="77777777" w:rsidR="006E1F50" w:rsidRPr="00D37AC6" w:rsidRDefault="006E1F50" w:rsidP="008B7513">
            <w:pPr>
              <w:pStyle w:val="TAL"/>
              <w:jc w:val="center"/>
              <w:rPr>
                <w:ins w:id="350" w:author="Abdul Rasheed M D" w:date="2024-08-13T13:18:00Z"/>
                <w:lang w:eastAsia="ko-KR"/>
              </w:rPr>
            </w:pPr>
            <w:ins w:id="351" w:author="Abdul Rasheed M D" w:date="2024-08-13T13:18:00Z">
              <w:r w:rsidRPr="00D37AC6">
                <w:rPr>
                  <w:lang w:eastAsia="ko-KR"/>
                </w:rPr>
                <w:t>138</w:t>
              </w:r>
            </w:ins>
          </w:p>
        </w:tc>
        <w:tc>
          <w:tcPr>
            <w:tcW w:w="1275" w:type="dxa"/>
            <w:noWrap/>
            <w:hideMark/>
          </w:tcPr>
          <w:p w14:paraId="6A9477C1" w14:textId="77777777" w:rsidR="006E1F50" w:rsidRPr="00D37AC6" w:rsidRDefault="006E1F50" w:rsidP="008B7513">
            <w:pPr>
              <w:pStyle w:val="TAL"/>
              <w:jc w:val="center"/>
              <w:rPr>
                <w:ins w:id="352" w:author="Abdul Rasheed M D" w:date="2024-08-13T13:18:00Z"/>
                <w:lang w:eastAsia="ko-KR"/>
              </w:rPr>
            </w:pPr>
            <w:ins w:id="353" w:author="Abdul Rasheed M D" w:date="2024-08-13T13:18:00Z">
              <w:r w:rsidRPr="00D37AC6">
                <w:rPr>
                  <w:lang w:eastAsia="ko-KR"/>
                </w:rPr>
                <w:t>≤ 75269</w:t>
              </w:r>
            </w:ins>
          </w:p>
        </w:tc>
        <w:tc>
          <w:tcPr>
            <w:tcW w:w="709" w:type="dxa"/>
            <w:noWrap/>
            <w:hideMark/>
          </w:tcPr>
          <w:p w14:paraId="5CC32391" w14:textId="77777777" w:rsidR="006E1F50" w:rsidRPr="00D37AC6" w:rsidRDefault="006E1F50" w:rsidP="008B7513">
            <w:pPr>
              <w:pStyle w:val="TAL"/>
              <w:jc w:val="center"/>
              <w:rPr>
                <w:ins w:id="354" w:author="Abdul Rasheed M D" w:date="2024-08-13T13:18:00Z"/>
                <w:lang w:eastAsia="ko-KR"/>
              </w:rPr>
            </w:pPr>
            <w:ins w:id="355" w:author="Abdul Rasheed M D" w:date="2024-08-13T13:18:00Z">
              <w:r w:rsidRPr="00D37AC6">
                <w:rPr>
                  <w:lang w:eastAsia="ko-KR"/>
                </w:rPr>
                <w:t>202</w:t>
              </w:r>
            </w:ins>
          </w:p>
        </w:tc>
        <w:tc>
          <w:tcPr>
            <w:tcW w:w="1132" w:type="dxa"/>
            <w:noWrap/>
            <w:hideMark/>
          </w:tcPr>
          <w:p w14:paraId="45386690" w14:textId="77777777" w:rsidR="006E1F50" w:rsidRPr="00D37AC6" w:rsidRDefault="006E1F50" w:rsidP="008B7513">
            <w:pPr>
              <w:pStyle w:val="TAL"/>
              <w:jc w:val="center"/>
              <w:rPr>
                <w:ins w:id="356" w:author="Abdul Rasheed M D" w:date="2024-08-13T13:18:00Z"/>
                <w:lang w:eastAsia="ko-KR"/>
              </w:rPr>
            </w:pPr>
            <w:ins w:id="357" w:author="Abdul Rasheed M D" w:date="2024-08-13T13:18:00Z">
              <w:r w:rsidRPr="00D37AC6">
                <w:rPr>
                  <w:lang w:eastAsia="ko-KR"/>
                </w:rPr>
                <w:t>≤ 264713</w:t>
              </w:r>
            </w:ins>
          </w:p>
        </w:tc>
      </w:tr>
      <w:tr w:rsidR="006E1F50" w:rsidRPr="00D37AC6" w14:paraId="2A311332" w14:textId="77777777" w:rsidTr="008B7513">
        <w:trPr>
          <w:jc w:val="center"/>
          <w:ins w:id="358" w:author="Abdul Rasheed M D" w:date="2024-08-13T13:18:00Z"/>
        </w:trPr>
        <w:tc>
          <w:tcPr>
            <w:tcW w:w="719" w:type="dxa"/>
            <w:noWrap/>
            <w:hideMark/>
          </w:tcPr>
          <w:p w14:paraId="2B8F9E0C" w14:textId="77777777" w:rsidR="006E1F50" w:rsidRPr="00D37AC6" w:rsidRDefault="006E1F50" w:rsidP="008B7513">
            <w:pPr>
              <w:pStyle w:val="TAL"/>
              <w:jc w:val="center"/>
              <w:rPr>
                <w:ins w:id="359" w:author="Abdul Rasheed M D" w:date="2024-08-13T13:18:00Z"/>
                <w:lang w:eastAsia="ko-KR"/>
              </w:rPr>
            </w:pPr>
            <w:ins w:id="360" w:author="Abdul Rasheed M D" w:date="2024-08-13T13:18:00Z">
              <w:r w:rsidRPr="00D37AC6">
                <w:rPr>
                  <w:lang w:eastAsia="ko-KR"/>
                </w:rPr>
                <w:t>11</w:t>
              </w:r>
            </w:ins>
          </w:p>
        </w:tc>
        <w:tc>
          <w:tcPr>
            <w:tcW w:w="1827" w:type="dxa"/>
            <w:noWrap/>
            <w:hideMark/>
          </w:tcPr>
          <w:p w14:paraId="3FAEEE61" w14:textId="77777777" w:rsidR="006E1F50" w:rsidRPr="00D37AC6" w:rsidRDefault="006E1F50" w:rsidP="008B7513">
            <w:pPr>
              <w:pStyle w:val="TAL"/>
              <w:jc w:val="center"/>
              <w:rPr>
                <w:ins w:id="361" w:author="Abdul Rasheed M D" w:date="2024-08-13T13:18:00Z"/>
                <w:lang w:eastAsia="ko-KR"/>
              </w:rPr>
            </w:pPr>
            <w:ins w:id="362" w:author="Abdul Rasheed M D" w:date="2024-08-13T13:18:00Z">
              <w:r w:rsidRPr="00D37AC6">
                <w:rPr>
                  <w:lang w:eastAsia="ko-KR"/>
                </w:rPr>
                <w:t>≤ 6206</w:t>
              </w:r>
            </w:ins>
          </w:p>
        </w:tc>
        <w:tc>
          <w:tcPr>
            <w:tcW w:w="992" w:type="dxa"/>
            <w:noWrap/>
            <w:hideMark/>
          </w:tcPr>
          <w:p w14:paraId="34FBC5AC" w14:textId="77777777" w:rsidR="006E1F50" w:rsidRPr="00D37AC6" w:rsidRDefault="006E1F50" w:rsidP="008B7513">
            <w:pPr>
              <w:pStyle w:val="TAL"/>
              <w:jc w:val="center"/>
              <w:rPr>
                <w:ins w:id="363" w:author="Abdul Rasheed M D" w:date="2024-08-13T13:18:00Z"/>
                <w:lang w:eastAsia="ko-KR"/>
              </w:rPr>
            </w:pPr>
            <w:ins w:id="364" w:author="Abdul Rasheed M D" w:date="2024-08-13T13:18:00Z">
              <w:r w:rsidRPr="00D37AC6">
                <w:rPr>
                  <w:lang w:eastAsia="ko-KR"/>
                </w:rPr>
                <w:t>75</w:t>
              </w:r>
            </w:ins>
          </w:p>
        </w:tc>
        <w:tc>
          <w:tcPr>
            <w:tcW w:w="1276" w:type="dxa"/>
            <w:noWrap/>
            <w:hideMark/>
          </w:tcPr>
          <w:p w14:paraId="39DB276F" w14:textId="77777777" w:rsidR="006E1F50" w:rsidRPr="00D37AC6" w:rsidRDefault="006E1F50" w:rsidP="008B7513">
            <w:pPr>
              <w:pStyle w:val="TAL"/>
              <w:jc w:val="center"/>
              <w:rPr>
                <w:ins w:id="365" w:author="Abdul Rasheed M D" w:date="2024-08-13T13:18:00Z"/>
                <w:lang w:eastAsia="ko-KR"/>
              </w:rPr>
            </w:pPr>
            <w:ins w:id="366" w:author="Abdul Rasheed M D" w:date="2024-08-13T13:18:00Z">
              <w:r w:rsidRPr="00D37AC6">
                <w:rPr>
                  <w:lang w:eastAsia="ko-KR"/>
                </w:rPr>
                <w:t>≤ 21827</w:t>
              </w:r>
            </w:ins>
          </w:p>
        </w:tc>
        <w:tc>
          <w:tcPr>
            <w:tcW w:w="853" w:type="dxa"/>
            <w:noWrap/>
            <w:hideMark/>
          </w:tcPr>
          <w:p w14:paraId="27849FE6" w14:textId="77777777" w:rsidR="006E1F50" w:rsidRPr="00D37AC6" w:rsidRDefault="006E1F50" w:rsidP="008B7513">
            <w:pPr>
              <w:pStyle w:val="TAL"/>
              <w:jc w:val="center"/>
              <w:rPr>
                <w:ins w:id="367" w:author="Abdul Rasheed M D" w:date="2024-08-13T13:18:00Z"/>
                <w:lang w:eastAsia="ko-KR"/>
              </w:rPr>
            </w:pPr>
            <w:ins w:id="368" w:author="Abdul Rasheed M D" w:date="2024-08-13T13:18:00Z">
              <w:r w:rsidRPr="00D37AC6">
                <w:rPr>
                  <w:lang w:eastAsia="ko-KR"/>
                </w:rPr>
                <w:t>139</w:t>
              </w:r>
            </w:ins>
          </w:p>
        </w:tc>
        <w:tc>
          <w:tcPr>
            <w:tcW w:w="1275" w:type="dxa"/>
            <w:noWrap/>
            <w:hideMark/>
          </w:tcPr>
          <w:p w14:paraId="25F6F47A" w14:textId="77777777" w:rsidR="006E1F50" w:rsidRPr="00D37AC6" w:rsidRDefault="006E1F50" w:rsidP="008B7513">
            <w:pPr>
              <w:pStyle w:val="TAL"/>
              <w:jc w:val="center"/>
              <w:rPr>
                <w:ins w:id="369" w:author="Abdul Rasheed M D" w:date="2024-08-13T13:18:00Z"/>
                <w:lang w:eastAsia="ko-KR"/>
              </w:rPr>
            </w:pPr>
            <w:ins w:id="370" w:author="Abdul Rasheed M D" w:date="2024-08-13T13:18:00Z">
              <w:r w:rsidRPr="00D37AC6">
                <w:rPr>
                  <w:lang w:eastAsia="ko-KR"/>
                </w:rPr>
                <w:t>≤ 76763</w:t>
              </w:r>
            </w:ins>
          </w:p>
        </w:tc>
        <w:tc>
          <w:tcPr>
            <w:tcW w:w="709" w:type="dxa"/>
            <w:noWrap/>
            <w:hideMark/>
          </w:tcPr>
          <w:p w14:paraId="0E0DAF76" w14:textId="77777777" w:rsidR="006E1F50" w:rsidRPr="00D37AC6" w:rsidRDefault="006E1F50" w:rsidP="008B7513">
            <w:pPr>
              <w:pStyle w:val="TAL"/>
              <w:jc w:val="center"/>
              <w:rPr>
                <w:ins w:id="371" w:author="Abdul Rasheed M D" w:date="2024-08-13T13:18:00Z"/>
                <w:lang w:eastAsia="ko-KR"/>
              </w:rPr>
            </w:pPr>
            <w:ins w:id="372" w:author="Abdul Rasheed M D" w:date="2024-08-13T13:18:00Z">
              <w:r w:rsidRPr="00D37AC6">
                <w:rPr>
                  <w:lang w:eastAsia="ko-KR"/>
                </w:rPr>
                <w:t>203</w:t>
              </w:r>
            </w:ins>
          </w:p>
        </w:tc>
        <w:tc>
          <w:tcPr>
            <w:tcW w:w="1132" w:type="dxa"/>
            <w:noWrap/>
            <w:hideMark/>
          </w:tcPr>
          <w:p w14:paraId="3E10EBC1" w14:textId="77777777" w:rsidR="006E1F50" w:rsidRPr="00D37AC6" w:rsidRDefault="006E1F50" w:rsidP="008B7513">
            <w:pPr>
              <w:pStyle w:val="TAL"/>
              <w:jc w:val="center"/>
              <w:rPr>
                <w:ins w:id="373" w:author="Abdul Rasheed M D" w:date="2024-08-13T13:18:00Z"/>
                <w:lang w:eastAsia="ko-KR"/>
              </w:rPr>
            </w:pPr>
            <w:ins w:id="374" w:author="Abdul Rasheed M D" w:date="2024-08-13T13:18:00Z">
              <w:r w:rsidRPr="00D37AC6">
                <w:rPr>
                  <w:lang w:eastAsia="ko-KR"/>
                </w:rPr>
                <w:t>≤ 269966</w:t>
              </w:r>
            </w:ins>
          </w:p>
        </w:tc>
      </w:tr>
      <w:tr w:rsidR="006E1F50" w:rsidRPr="00D37AC6" w14:paraId="2D74360D" w14:textId="77777777" w:rsidTr="008B7513">
        <w:trPr>
          <w:jc w:val="center"/>
          <w:ins w:id="375" w:author="Abdul Rasheed M D" w:date="2024-08-13T13:18:00Z"/>
        </w:trPr>
        <w:tc>
          <w:tcPr>
            <w:tcW w:w="719" w:type="dxa"/>
            <w:noWrap/>
            <w:hideMark/>
          </w:tcPr>
          <w:p w14:paraId="37BA34F7" w14:textId="77777777" w:rsidR="006E1F50" w:rsidRPr="00D37AC6" w:rsidRDefault="006E1F50" w:rsidP="008B7513">
            <w:pPr>
              <w:pStyle w:val="TAL"/>
              <w:jc w:val="center"/>
              <w:rPr>
                <w:ins w:id="376" w:author="Abdul Rasheed M D" w:date="2024-08-13T13:18:00Z"/>
                <w:lang w:eastAsia="ko-KR"/>
              </w:rPr>
            </w:pPr>
            <w:ins w:id="377" w:author="Abdul Rasheed M D" w:date="2024-08-13T13:18:00Z">
              <w:r w:rsidRPr="00D37AC6">
                <w:rPr>
                  <w:lang w:eastAsia="ko-KR"/>
                </w:rPr>
                <w:t>12</w:t>
              </w:r>
            </w:ins>
          </w:p>
        </w:tc>
        <w:tc>
          <w:tcPr>
            <w:tcW w:w="1827" w:type="dxa"/>
            <w:noWrap/>
            <w:hideMark/>
          </w:tcPr>
          <w:p w14:paraId="7D8EAC5D" w14:textId="77777777" w:rsidR="006E1F50" w:rsidRPr="00D37AC6" w:rsidRDefault="006E1F50" w:rsidP="008B7513">
            <w:pPr>
              <w:pStyle w:val="TAL"/>
              <w:jc w:val="center"/>
              <w:rPr>
                <w:ins w:id="378" w:author="Abdul Rasheed M D" w:date="2024-08-13T13:18:00Z"/>
                <w:lang w:eastAsia="ko-KR"/>
              </w:rPr>
            </w:pPr>
            <w:ins w:id="379" w:author="Abdul Rasheed M D" w:date="2024-08-13T13:18:00Z">
              <w:r w:rsidRPr="00D37AC6">
                <w:rPr>
                  <w:lang w:eastAsia="ko-KR"/>
                </w:rPr>
                <w:t>≤ 6329</w:t>
              </w:r>
            </w:ins>
          </w:p>
        </w:tc>
        <w:tc>
          <w:tcPr>
            <w:tcW w:w="992" w:type="dxa"/>
            <w:noWrap/>
            <w:hideMark/>
          </w:tcPr>
          <w:p w14:paraId="6577544F" w14:textId="77777777" w:rsidR="006E1F50" w:rsidRPr="00D37AC6" w:rsidRDefault="006E1F50" w:rsidP="008B7513">
            <w:pPr>
              <w:pStyle w:val="TAL"/>
              <w:jc w:val="center"/>
              <w:rPr>
                <w:ins w:id="380" w:author="Abdul Rasheed M D" w:date="2024-08-13T13:18:00Z"/>
                <w:lang w:eastAsia="ko-KR"/>
              </w:rPr>
            </w:pPr>
            <w:ins w:id="381" w:author="Abdul Rasheed M D" w:date="2024-08-13T13:18:00Z">
              <w:r w:rsidRPr="00D37AC6">
                <w:rPr>
                  <w:lang w:eastAsia="ko-KR"/>
                </w:rPr>
                <w:t>76</w:t>
              </w:r>
            </w:ins>
          </w:p>
        </w:tc>
        <w:tc>
          <w:tcPr>
            <w:tcW w:w="1276" w:type="dxa"/>
            <w:noWrap/>
            <w:hideMark/>
          </w:tcPr>
          <w:p w14:paraId="2DEA4386" w14:textId="77777777" w:rsidR="006E1F50" w:rsidRPr="00D37AC6" w:rsidRDefault="006E1F50" w:rsidP="008B7513">
            <w:pPr>
              <w:pStyle w:val="TAL"/>
              <w:jc w:val="center"/>
              <w:rPr>
                <w:ins w:id="382" w:author="Abdul Rasheed M D" w:date="2024-08-13T13:18:00Z"/>
                <w:lang w:eastAsia="ko-KR"/>
              </w:rPr>
            </w:pPr>
            <w:ins w:id="383" w:author="Abdul Rasheed M D" w:date="2024-08-13T13:18:00Z">
              <w:r w:rsidRPr="00D37AC6">
                <w:rPr>
                  <w:lang w:eastAsia="ko-KR"/>
                </w:rPr>
                <w:t>≤ 22260</w:t>
              </w:r>
            </w:ins>
          </w:p>
        </w:tc>
        <w:tc>
          <w:tcPr>
            <w:tcW w:w="853" w:type="dxa"/>
            <w:noWrap/>
            <w:hideMark/>
          </w:tcPr>
          <w:p w14:paraId="0F2D49F1" w14:textId="77777777" w:rsidR="006E1F50" w:rsidRPr="00D37AC6" w:rsidRDefault="006E1F50" w:rsidP="008B7513">
            <w:pPr>
              <w:pStyle w:val="TAL"/>
              <w:jc w:val="center"/>
              <w:rPr>
                <w:ins w:id="384" w:author="Abdul Rasheed M D" w:date="2024-08-13T13:18:00Z"/>
                <w:lang w:eastAsia="ko-KR"/>
              </w:rPr>
            </w:pPr>
            <w:ins w:id="385" w:author="Abdul Rasheed M D" w:date="2024-08-13T13:18:00Z">
              <w:r w:rsidRPr="00D37AC6">
                <w:rPr>
                  <w:lang w:eastAsia="ko-KR"/>
                </w:rPr>
                <w:t>140</w:t>
              </w:r>
            </w:ins>
          </w:p>
        </w:tc>
        <w:tc>
          <w:tcPr>
            <w:tcW w:w="1275" w:type="dxa"/>
            <w:noWrap/>
            <w:hideMark/>
          </w:tcPr>
          <w:p w14:paraId="577A695B" w14:textId="77777777" w:rsidR="006E1F50" w:rsidRPr="00D37AC6" w:rsidRDefault="006E1F50" w:rsidP="008B7513">
            <w:pPr>
              <w:pStyle w:val="TAL"/>
              <w:jc w:val="center"/>
              <w:rPr>
                <w:ins w:id="386" w:author="Abdul Rasheed M D" w:date="2024-08-13T13:18:00Z"/>
                <w:lang w:eastAsia="ko-KR"/>
              </w:rPr>
            </w:pPr>
            <w:ins w:id="387" w:author="Abdul Rasheed M D" w:date="2024-08-13T13:18:00Z">
              <w:r w:rsidRPr="00D37AC6">
                <w:rPr>
                  <w:lang w:eastAsia="ko-KR"/>
                </w:rPr>
                <w:t>≤ 78286</w:t>
              </w:r>
            </w:ins>
          </w:p>
        </w:tc>
        <w:tc>
          <w:tcPr>
            <w:tcW w:w="709" w:type="dxa"/>
            <w:noWrap/>
            <w:hideMark/>
          </w:tcPr>
          <w:p w14:paraId="0E28BADA" w14:textId="77777777" w:rsidR="006E1F50" w:rsidRPr="00D37AC6" w:rsidRDefault="006E1F50" w:rsidP="008B7513">
            <w:pPr>
              <w:pStyle w:val="TAL"/>
              <w:jc w:val="center"/>
              <w:rPr>
                <w:ins w:id="388" w:author="Abdul Rasheed M D" w:date="2024-08-13T13:18:00Z"/>
                <w:lang w:eastAsia="ko-KR"/>
              </w:rPr>
            </w:pPr>
            <w:ins w:id="389" w:author="Abdul Rasheed M D" w:date="2024-08-13T13:18:00Z">
              <w:r w:rsidRPr="00D37AC6">
                <w:rPr>
                  <w:lang w:eastAsia="ko-KR"/>
                </w:rPr>
                <w:t>204</w:t>
              </w:r>
            </w:ins>
          </w:p>
        </w:tc>
        <w:tc>
          <w:tcPr>
            <w:tcW w:w="1132" w:type="dxa"/>
            <w:noWrap/>
            <w:hideMark/>
          </w:tcPr>
          <w:p w14:paraId="4B94FB29" w14:textId="77777777" w:rsidR="006E1F50" w:rsidRPr="00D37AC6" w:rsidRDefault="006E1F50" w:rsidP="008B7513">
            <w:pPr>
              <w:pStyle w:val="TAL"/>
              <w:jc w:val="center"/>
              <w:rPr>
                <w:ins w:id="390" w:author="Abdul Rasheed M D" w:date="2024-08-13T13:18:00Z"/>
                <w:lang w:eastAsia="ko-KR"/>
              </w:rPr>
            </w:pPr>
            <w:ins w:id="391" w:author="Abdul Rasheed M D" w:date="2024-08-13T13:18:00Z">
              <w:r w:rsidRPr="00D37AC6">
                <w:rPr>
                  <w:lang w:eastAsia="ko-KR"/>
                </w:rPr>
                <w:t>≤ 275323</w:t>
              </w:r>
            </w:ins>
          </w:p>
        </w:tc>
      </w:tr>
      <w:tr w:rsidR="006E1F50" w:rsidRPr="00D37AC6" w14:paraId="713354A1" w14:textId="77777777" w:rsidTr="008B7513">
        <w:trPr>
          <w:jc w:val="center"/>
          <w:ins w:id="392" w:author="Abdul Rasheed M D" w:date="2024-08-13T13:18:00Z"/>
        </w:trPr>
        <w:tc>
          <w:tcPr>
            <w:tcW w:w="719" w:type="dxa"/>
            <w:noWrap/>
            <w:hideMark/>
          </w:tcPr>
          <w:p w14:paraId="5E4A689D" w14:textId="77777777" w:rsidR="006E1F50" w:rsidRPr="00D37AC6" w:rsidRDefault="006E1F50" w:rsidP="008B7513">
            <w:pPr>
              <w:pStyle w:val="TAL"/>
              <w:jc w:val="center"/>
              <w:rPr>
                <w:ins w:id="393" w:author="Abdul Rasheed M D" w:date="2024-08-13T13:18:00Z"/>
                <w:lang w:eastAsia="ko-KR"/>
              </w:rPr>
            </w:pPr>
            <w:ins w:id="394" w:author="Abdul Rasheed M D" w:date="2024-08-13T13:18:00Z">
              <w:r w:rsidRPr="00D37AC6">
                <w:rPr>
                  <w:lang w:eastAsia="ko-KR"/>
                </w:rPr>
                <w:t>13</w:t>
              </w:r>
            </w:ins>
          </w:p>
        </w:tc>
        <w:tc>
          <w:tcPr>
            <w:tcW w:w="1827" w:type="dxa"/>
            <w:noWrap/>
            <w:hideMark/>
          </w:tcPr>
          <w:p w14:paraId="679C2B58" w14:textId="77777777" w:rsidR="006E1F50" w:rsidRPr="00D37AC6" w:rsidRDefault="006E1F50" w:rsidP="008B7513">
            <w:pPr>
              <w:pStyle w:val="TAL"/>
              <w:jc w:val="center"/>
              <w:rPr>
                <w:ins w:id="395" w:author="Abdul Rasheed M D" w:date="2024-08-13T13:18:00Z"/>
                <w:lang w:eastAsia="ko-KR"/>
              </w:rPr>
            </w:pPr>
            <w:ins w:id="396" w:author="Abdul Rasheed M D" w:date="2024-08-13T13:18:00Z">
              <w:r w:rsidRPr="00D37AC6">
                <w:rPr>
                  <w:lang w:eastAsia="ko-KR"/>
                </w:rPr>
                <w:t>≤ 6455</w:t>
              </w:r>
            </w:ins>
          </w:p>
        </w:tc>
        <w:tc>
          <w:tcPr>
            <w:tcW w:w="992" w:type="dxa"/>
            <w:noWrap/>
            <w:hideMark/>
          </w:tcPr>
          <w:p w14:paraId="6D37C6C7" w14:textId="77777777" w:rsidR="006E1F50" w:rsidRPr="00D37AC6" w:rsidRDefault="006E1F50" w:rsidP="008B7513">
            <w:pPr>
              <w:pStyle w:val="TAL"/>
              <w:jc w:val="center"/>
              <w:rPr>
                <w:ins w:id="397" w:author="Abdul Rasheed M D" w:date="2024-08-13T13:18:00Z"/>
                <w:lang w:eastAsia="ko-KR"/>
              </w:rPr>
            </w:pPr>
            <w:ins w:id="398" w:author="Abdul Rasheed M D" w:date="2024-08-13T13:18:00Z">
              <w:r w:rsidRPr="00D37AC6">
                <w:rPr>
                  <w:lang w:eastAsia="ko-KR"/>
                </w:rPr>
                <w:t>77</w:t>
              </w:r>
            </w:ins>
          </w:p>
        </w:tc>
        <w:tc>
          <w:tcPr>
            <w:tcW w:w="1276" w:type="dxa"/>
            <w:noWrap/>
            <w:hideMark/>
          </w:tcPr>
          <w:p w14:paraId="0FD1AB25" w14:textId="77777777" w:rsidR="006E1F50" w:rsidRPr="00D37AC6" w:rsidRDefault="006E1F50" w:rsidP="008B7513">
            <w:pPr>
              <w:pStyle w:val="TAL"/>
              <w:jc w:val="center"/>
              <w:rPr>
                <w:ins w:id="399" w:author="Abdul Rasheed M D" w:date="2024-08-13T13:18:00Z"/>
                <w:lang w:eastAsia="ko-KR"/>
              </w:rPr>
            </w:pPr>
            <w:ins w:id="400" w:author="Abdul Rasheed M D" w:date="2024-08-13T13:18:00Z">
              <w:r w:rsidRPr="00D37AC6">
                <w:rPr>
                  <w:lang w:eastAsia="ko-KR"/>
                </w:rPr>
                <w:t>≤ 22702</w:t>
              </w:r>
            </w:ins>
          </w:p>
        </w:tc>
        <w:tc>
          <w:tcPr>
            <w:tcW w:w="853" w:type="dxa"/>
            <w:noWrap/>
            <w:hideMark/>
          </w:tcPr>
          <w:p w14:paraId="799F5ED0" w14:textId="77777777" w:rsidR="006E1F50" w:rsidRPr="00D37AC6" w:rsidRDefault="006E1F50" w:rsidP="008B7513">
            <w:pPr>
              <w:pStyle w:val="TAL"/>
              <w:jc w:val="center"/>
              <w:rPr>
                <w:ins w:id="401" w:author="Abdul Rasheed M D" w:date="2024-08-13T13:18:00Z"/>
                <w:lang w:eastAsia="ko-KR"/>
              </w:rPr>
            </w:pPr>
            <w:ins w:id="402" w:author="Abdul Rasheed M D" w:date="2024-08-13T13:18:00Z">
              <w:r w:rsidRPr="00D37AC6">
                <w:rPr>
                  <w:lang w:eastAsia="ko-KR"/>
                </w:rPr>
                <w:t>141</w:t>
              </w:r>
            </w:ins>
          </w:p>
        </w:tc>
        <w:tc>
          <w:tcPr>
            <w:tcW w:w="1275" w:type="dxa"/>
            <w:noWrap/>
            <w:hideMark/>
          </w:tcPr>
          <w:p w14:paraId="7205507D" w14:textId="77777777" w:rsidR="006E1F50" w:rsidRPr="00D37AC6" w:rsidRDefault="006E1F50" w:rsidP="008B7513">
            <w:pPr>
              <w:pStyle w:val="TAL"/>
              <w:jc w:val="center"/>
              <w:rPr>
                <w:ins w:id="403" w:author="Abdul Rasheed M D" w:date="2024-08-13T13:18:00Z"/>
                <w:lang w:eastAsia="ko-KR"/>
              </w:rPr>
            </w:pPr>
            <w:ins w:id="404" w:author="Abdul Rasheed M D" w:date="2024-08-13T13:18:00Z">
              <w:r w:rsidRPr="00D37AC6">
                <w:rPr>
                  <w:lang w:eastAsia="ko-KR"/>
                </w:rPr>
                <w:t>≤ 79839</w:t>
              </w:r>
            </w:ins>
          </w:p>
        </w:tc>
        <w:tc>
          <w:tcPr>
            <w:tcW w:w="709" w:type="dxa"/>
            <w:noWrap/>
            <w:hideMark/>
          </w:tcPr>
          <w:p w14:paraId="50EDC039" w14:textId="77777777" w:rsidR="006E1F50" w:rsidRPr="00D37AC6" w:rsidRDefault="006E1F50" w:rsidP="008B7513">
            <w:pPr>
              <w:pStyle w:val="TAL"/>
              <w:jc w:val="center"/>
              <w:rPr>
                <w:ins w:id="405" w:author="Abdul Rasheed M D" w:date="2024-08-13T13:18:00Z"/>
                <w:lang w:eastAsia="ko-KR"/>
              </w:rPr>
            </w:pPr>
            <w:ins w:id="406" w:author="Abdul Rasheed M D" w:date="2024-08-13T13:18:00Z">
              <w:r w:rsidRPr="00D37AC6">
                <w:rPr>
                  <w:lang w:eastAsia="ko-KR"/>
                </w:rPr>
                <w:t>205</w:t>
              </w:r>
            </w:ins>
          </w:p>
        </w:tc>
        <w:tc>
          <w:tcPr>
            <w:tcW w:w="1132" w:type="dxa"/>
            <w:noWrap/>
            <w:hideMark/>
          </w:tcPr>
          <w:p w14:paraId="4BF42B70" w14:textId="77777777" w:rsidR="006E1F50" w:rsidRPr="00D37AC6" w:rsidRDefault="006E1F50" w:rsidP="008B7513">
            <w:pPr>
              <w:pStyle w:val="TAL"/>
              <w:jc w:val="center"/>
              <w:rPr>
                <w:ins w:id="407" w:author="Abdul Rasheed M D" w:date="2024-08-13T13:18:00Z"/>
                <w:lang w:eastAsia="ko-KR"/>
              </w:rPr>
            </w:pPr>
            <w:ins w:id="408" w:author="Abdul Rasheed M D" w:date="2024-08-13T13:18:00Z">
              <w:r w:rsidRPr="00D37AC6">
                <w:rPr>
                  <w:lang w:eastAsia="ko-KR"/>
                </w:rPr>
                <w:t>≤ 280786</w:t>
              </w:r>
            </w:ins>
          </w:p>
        </w:tc>
      </w:tr>
      <w:tr w:rsidR="006E1F50" w:rsidRPr="00D37AC6" w14:paraId="6B1AD5BF" w14:textId="77777777" w:rsidTr="008B7513">
        <w:trPr>
          <w:jc w:val="center"/>
          <w:ins w:id="409" w:author="Abdul Rasheed M D" w:date="2024-08-13T13:18:00Z"/>
        </w:trPr>
        <w:tc>
          <w:tcPr>
            <w:tcW w:w="719" w:type="dxa"/>
            <w:noWrap/>
            <w:hideMark/>
          </w:tcPr>
          <w:p w14:paraId="5942A8BC" w14:textId="77777777" w:rsidR="006E1F50" w:rsidRPr="00D37AC6" w:rsidRDefault="006E1F50" w:rsidP="008B7513">
            <w:pPr>
              <w:pStyle w:val="TAL"/>
              <w:jc w:val="center"/>
              <w:rPr>
                <w:ins w:id="410" w:author="Abdul Rasheed M D" w:date="2024-08-13T13:18:00Z"/>
                <w:lang w:eastAsia="ko-KR"/>
              </w:rPr>
            </w:pPr>
            <w:ins w:id="411" w:author="Abdul Rasheed M D" w:date="2024-08-13T13:18:00Z">
              <w:r w:rsidRPr="00D37AC6">
                <w:rPr>
                  <w:lang w:eastAsia="ko-KR"/>
                </w:rPr>
                <w:t>14</w:t>
              </w:r>
            </w:ins>
          </w:p>
        </w:tc>
        <w:tc>
          <w:tcPr>
            <w:tcW w:w="1827" w:type="dxa"/>
            <w:noWrap/>
            <w:hideMark/>
          </w:tcPr>
          <w:p w14:paraId="6D502510" w14:textId="77777777" w:rsidR="006E1F50" w:rsidRPr="00D37AC6" w:rsidRDefault="006E1F50" w:rsidP="008B7513">
            <w:pPr>
              <w:pStyle w:val="TAL"/>
              <w:jc w:val="center"/>
              <w:rPr>
                <w:ins w:id="412" w:author="Abdul Rasheed M D" w:date="2024-08-13T13:18:00Z"/>
                <w:lang w:eastAsia="ko-KR"/>
              </w:rPr>
            </w:pPr>
            <w:ins w:id="413" w:author="Abdul Rasheed M D" w:date="2024-08-13T13:18:00Z">
              <w:r w:rsidRPr="00D37AC6">
                <w:rPr>
                  <w:lang w:eastAsia="ko-KR"/>
                </w:rPr>
                <w:t>≤ 6583</w:t>
              </w:r>
            </w:ins>
          </w:p>
        </w:tc>
        <w:tc>
          <w:tcPr>
            <w:tcW w:w="992" w:type="dxa"/>
            <w:noWrap/>
            <w:hideMark/>
          </w:tcPr>
          <w:p w14:paraId="36AABED0" w14:textId="77777777" w:rsidR="006E1F50" w:rsidRPr="00D37AC6" w:rsidRDefault="006E1F50" w:rsidP="008B7513">
            <w:pPr>
              <w:pStyle w:val="TAL"/>
              <w:jc w:val="center"/>
              <w:rPr>
                <w:ins w:id="414" w:author="Abdul Rasheed M D" w:date="2024-08-13T13:18:00Z"/>
                <w:lang w:eastAsia="ko-KR"/>
              </w:rPr>
            </w:pPr>
            <w:ins w:id="415" w:author="Abdul Rasheed M D" w:date="2024-08-13T13:18:00Z">
              <w:r w:rsidRPr="00D37AC6">
                <w:rPr>
                  <w:lang w:eastAsia="ko-KR"/>
                </w:rPr>
                <w:t>78</w:t>
              </w:r>
            </w:ins>
          </w:p>
        </w:tc>
        <w:tc>
          <w:tcPr>
            <w:tcW w:w="1276" w:type="dxa"/>
            <w:noWrap/>
            <w:hideMark/>
          </w:tcPr>
          <w:p w14:paraId="4F670FE6" w14:textId="77777777" w:rsidR="006E1F50" w:rsidRPr="00D37AC6" w:rsidRDefault="006E1F50" w:rsidP="008B7513">
            <w:pPr>
              <w:pStyle w:val="TAL"/>
              <w:jc w:val="center"/>
              <w:rPr>
                <w:ins w:id="416" w:author="Abdul Rasheed M D" w:date="2024-08-13T13:18:00Z"/>
                <w:lang w:eastAsia="ko-KR"/>
              </w:rPr>
            </w:pPr>
            <w:ins w:id="417" w:author="Abdul Rasheed M D" w:date="2024-08-13T13:18:00Z">
              <w:r w:rsidRPr="00D37AC6">
                <w:rPr>
                  <w:lang w:eastAsia="ko-KR"/>
                </w:rPr>
                <w:t>≤ 23152</w:t>
              </w:r>
            </w:ins>
          </w:p>
        </w:tc>
        <w:tc>
          <w:tcPr>
            <w:tcW w:w="853" w:type="dxa"/>
            <w:noWrap/>
            <w:hideMark/>
          </w:tcPr>
          <w:p w14:paraId="3FD9B855" w14:textId="77777777" w:rsidR="006E1F50" w:rsidRPr="00D37AC6" w:rsidRDefault="006E1F50" w:rsidP="008B7513">
            <w:pPr>
              <w:pStyle w:val="TAL"/>
              <w:jc w:val="center"/>
              <w:rPr>
                <w:ins w:id="418" w:author="Abdul Rasheed M D" w:date="2024-08-13T13:18:00Z"/>
                <w:lang w:eastAsia="ko-KR"/>
              </w:rPr>
            </w:pPr>
            <w:ins w:id="419" w:author="Abdul Rasheed M D" w:date="2024-08-13T13:18:00Z">
              <w:r w:rsidRPr="00D37AC6">
                <w:rPr>
                  <w:lang w:eastAsia="ko-KR"/>
                </w:rPr>
                <w:t>142</w:t>
              </w:r>
            </w:ins>
          </w:p>
        </w:tc>
        <w:tc>
          <w:tcPr>
            <w:tcW w:w="1275" w:type="dxa"/>
            <w:noWrap/>
            <w:hideMark/>
          </w:tcPr>
          <w:p w14:paraId="1E815D30" w14:textId="77777777" w:rsidR="006E1F50" w:rsidRPr="00D37AC6" w:rsidRDefault="006E1F50" w:rsidP="008B7513">
            <w:pPr>
              <w:pStyle w:val="TAL"/>
              <w:jc w:val="center"/>
              <w:rPr>
                <w:ins w:id="420" w:author="Abdul Rasheed M D" w:date="2024-08-13T13:18:00Z"/>
                <w:lang w:eastAsia="ko-KR"/>
              </w:rPr>
            </w:pPr>
            <w:ins w:id="421" w:author="Abdul Rasheed M D" w:date="2024-08-13T13:18:00Z">
              <w:r w:rsidRPr="00D37AC6">
                <w:rPr>
                  <w:lang w:eastAsia="ko-KR"/>
                </w:rPr>
                <w:t>≤ 81424</w:t>
              </w:r>
            </w:ins>
          </w:p>
        </w:tc>
        <w:tc>
          <w:tcPr>
            <w:tcW w:w="709" w:type="dxa"/>
            <w:noWrap/>
            <w:hideMark/>
          </w:tcPr>
          <w:p w14:paraId="63E0B8C7" w14:textId="77777777" w:rsidR="006E1F50" w:rsidRPr="00D37AC6" w:rsidRDefault="006E1F50" w:rsidP="008B7513">
            <w:pPr>
              <w:pStyle w:val="TAL"/>
              <w:jc w:val="center"/>
              <w:rPr>
                <w:ins w:id="422" w:author="Abdul Rasheed M D" w:date="2024-08-13T13:18:00Z"/>
                <w:lang w:eastAsia="ko-KR"/>
              </w:rPr>
            </w:pPr>
            <w:ins w:id="423" w:author="Abdul Rasheed M D" w:date="2024-08-13T13:18:00Z">
              <w:r w:rsidRPr="00D37AC6">
                <w:rPr>
                  <w:lang w:eastAsia="ko-KR"/>
                </w:rPr>
                <w:t>206</w:t>
              </w:r>
            </w:ins>
          </w:p>
        </w:tc>
        <w:tc>
          <w:tcPr>
            <w:tcW w:w="1132" w:type="dxa"/>
            <w:noWrap/>
            <w:hideMark/>
          </w:tcPr>
          <w:p w14:paraId="3F1D88EE" w14:textId="77777777" w:rsidR="006E1F50" w:rsidRPr="00D37AC6" w:rsidRDefault="006E1F50" w:rsidP="008B7513">
            <w:pPr>
              <w:pStyle w:val="TAL"/>
              <w:jc w:val="center"/>
              <w:rPr>
                <w:ins w:id="424" w:author="Abdul Rasheed M D" w:date="2024-08-13T13:18:00Z"/>
                <w:lang w:eastAsia="ko-KR"/>
              </w:rPr>
            </w:pPr>
            <w:ins w:id="425" w:author="Abdul Rasheed M D" w:date="2024-08-13T13:18:00Z">
              <w:r w:rsidRPr="00D37AC6">
                <w:rPr>
                  <w:lang w:eastAsia="ko-KR"/>
                </w:rPr>
                <w:t>≤ 286358</w:t>
              </w:r>
            </w:ins>
          </w:p>
        </w:tc>
      </w:tr>
      <w:tr w:rsidR="006E1F50" w:rsidRPr="00D37AC6" w14:paraId="6BA8DACE" w14:textId="77777777" w:rsidTr="008B7513">
        <w:trPr>
          <w:jc w:val="center"/>
          <w:ins w:id="426" w:author="Abdul Rasheed M D" w:date="2024-08-13T13:18:00Z"/>
        </w:trPr>
        <w:tc>
          <w:tcPr>
            <w:tcW w:w="719" w:type="dxa"/>
            <w:noWrap/>
            <w:hideMark/>
          </w:tcPr>
          <w:p w14:paraId="7F86DE91" w14:textId="77777777" w:rsidR="006E1F50" w:rsidRPr="00D37AC6" w:rsidRDefault="006E1F50" w:rsidP="008B7513">
            <w:pPr>
              <w:pStyle w:val="TAL"/>
              <w:jc w:val="center"/>
              <w:rPr>
                <w:ins w:id="427" w:author="Abdul Rasheed M D" w:date="2024-08-13T13:18:00Z"/>
                <w:lang w:eastAsia="ko-KR"/>
              </w:rPr>
            </w:pPr>
            <w:ins w:id="428" w:author="Abdul Rasheed M D" w:date="2024-08-13T13:18:00Z">
              <w:r w:rsidRPr="00D37AC6">
                <w:rPr>
                  <w:lang w:eastAsia="ko-KR"/>
                </w:rPr>
                <w:t>15</w:t>
              </w:r>
            </w:ins>
          </w:p>
        </w:tc>
        <w:tc>
          <w:tcPr>
            <w:tcW w:w="1827" w:type="dxa"/>
            <w:noWrap/>
            <w:hideMark/>
          </w:tcPr>
          <w:p w14:paraId="74156D50" w14:textId="77777777" w:rsidR="006E1F50" w:rsidRPr="00D37AC6" w:rsidRDefault="006E1F50" w:rsidP="008B7513">
            <w:pPr>
              <w:pStyle w:val="TAL"/>
              <w:jc w:val="center"/>
              <w:rPr>
                <w:ins w:id="429" w:author="Abdul Rasheed M D" w:date="2024-08-13T13:18:00Z"/>
                <w:lang w:eastAsia="ko-KR"/>
              </w:rPr>
            </w:pPr>
            <w:ins w:id="430" w:author="Abdul Rasheed M D" w:date="2024-08-13T13:18:00Z">
              <w:r w:rsidRPr="00D37AC6">
                <w:rPr>
                  <w:lang w:eastAsia="ko-KR"/>
                </w:rPr>
                <w:t>≤ 6713</w:t>
              </w:r>
            </w:ins>
          </w:p>
        </w:tc>
        <w:tc>
          <w:tcPr>
            <w:tcW w:w="992" w:type="dxa"/>
            <w:noWrap/>
            <w:hideMark/>
          </w:tcPr>
          <w:p w14:paraId="750F9404" w14:textId="77777777" w:rsidR="006E1F50" w:rsidRPr="00D37AC6" w:rsidRDefault="006E1F50" w:rsidP="008B7513">
            <w:pPr>
              <w:pStyle w:val="TAL"/>
              <w:jc w:val="center"/>
              <w:rPr>
                <w:ins w:id="431" w:author="Abdul Rasheed M D" w:date="2024-08-13T13:18:00Z"/>
                <w:lang w:eastAsia="ko-KR"/>
              </w:rPr>
            </w:pPr>
            <w:ins w:id="432" w:author="Abdul Rasheed M D" w:date="2024-08-13T13:18:00Z">
              <w:r w:rsidRPr="00D37AC6">
                <w:rPr>
                  <w:lang w:eastAsia="ko-KR"/>
                </w:rPr>
                <w:t>79</w:t>
              </w:r>
            </w:ins>
          </w:p>
        </w:tc>
        <w:tc>
          <w:tcPr>
            <w:tcW w:w="1276" w:type="dxa"/>
            <w:noWrap/>
            <w:hideMark/>
          </w:tcPr>
          <w:p w14:paraId="71AE4454" w14:textId="77777777" w:rsidR="006E1F50" w:rsidRPr="00D37AC6" w:rsidRDefault="006E1F50" w:rsidP="008B7513">
            <w:pPr>
              <w:pStyle w:val="TAL"/>
              <w:jc w:val="center"/>
              <w:rPr>
                <w:ins w:id="433" w:author="Abdul Rasheed M D" w:date="2024-08-13T13:18:00Z"/>
                <w:lang w:eastAsia="ko-KR"/>
              </w:rPr>
            </w:pPr>
            <w:ins w:id="434" w:author="Abdul Rasheed M D" w:date="2024-08-13T13:18:00Z">
              <w:r w:rsidRPr="00D37AC6">
                <w:rPr>
                  <w:lang w:eastAsia="ko-KR"/>
                </w:rPr>
                <w:t>≤ 23611</w:t>
              </w:r>
            </w:ins>
          </w:p>
        </w:tc>
        <w:tc>
          <w:tcPr>
            <w:tcW w:w="853" w:type="dxa"/>
            <w:noWrap/>
            <w:hideMark/>
          </w:tcPr>
          <w:p w14:paraId="4580337D" w14:textId="77777777" w:rsidR="006E1F50" w:rsidRPr="00D37AC6" w:rsidRDefault="006E1F50" w:rsidP="008B7513">
            <w:pPr>
              <w:pStyle w:val="TAL"/>
              <w:jc w:val="center"/>
              <w:rPr>
                <w:ins w:id="435" w:author="Abdul Rasheed M D" w:date="2024-08-13T13:18:00Z"/>
                <w:lang w:eastAsia="ko-KR"/>
              </w:rPr>
            </w:pPr>
            <w:ins w:id="436" w:author="Abdul Rasheed M D" w:date="2024-08-13T13:18:00Z">
              <w:r w:rsidRPr="00D37AC6">
                <w:rPr>
                  <w:lang w:eastAsia="ko-KR"/>
                </w:rPr>
                <w:t>143</w:t>
              </w:r>
            </w:ins>
          </w:p>
        </w:tc>
        <w:tc>
          <w:tcPr>
            <w:tcW w:w="1275" w:type="dxa"/>
            <w:noWrap/>
            <w:hideMark/>
          </w:tcPr>
          <w:p w14:paraId="62442EAE" w14:textId="77777777" w:rsidR="006E1F50" w:rsidRPr="00D37AC6" w:rsidRDefault="006E1F50" w:rsidP="008B7513">
            <w:pPr>
              <w:pStyle w:val="TAL"/>
              <w:jc w:val="center"/>
              <w:rPr>
                <w:ins w:id="437" w:author="Abdul Rasheed M D" w:date="2024-08-13T13:18:00Z"/>
                <w:lang w:eastAsia="ko-KR"/>
              </w:rPr>
            </w:pPr>
            <w:ins w:id="438" w:author="Abdul Rasheed M D" w:date="2024-08-13T13:18:00Z">
              <w:r w:rsidRPr="00D37AC6">
                <w:rPr>
                  <w:lang w:eastAsia="ko-KR"/>
                </w:rPr>
                <w:t>≤ 83040</w:t>
              </w:r>
            </w:ins>
          </w:p>
        </w:tc>
        <w:tc>
          <w:tcPr>
            <w:tcW w:w="709" w:type="dxa"/>
            <w:noWrap/>
            <w:hideMark/>
          </w:tcPr>
          <w:p w14:paraId="6CBFB51B" w14:textId="77777777" w:rsidR="006E1F50" w:rsidRPr="00D37AC6" w:rsidRDefault="006E1F50" w:rsidP="008B7513">
            <w:pPr>
              <w:pStyle w:val="TAL"/>
              <w:jc w:val="center"/>
              <w:rPr>
                <w:ins w:id="439" w:author="Abdul Rasheed M D" w:date="2024-08-13T13:18:00Z"/>
                <w:lang w:eastAsia="ko-KR"/>
              </w:rPr>
            </w:pPr>
            <w:ins w:id="440" w:author="Abdul Rasheed M D" w:date="2024-08-13T13:18:00Z">
              <w:r w:rsidRPr="00D37AC6">
                <w:rPr>
                  <w:lang w:eastAsia="ko-KR"/>
                </w:rPr>
                <w:t>207</w:t>
              </w:r>
            </w:ins>
          </w:p>
        </w:tc>
        <w:tc>
          <w:tcPr>
            <w:tcW w:w="1132" w:type="dxa"/>
            <w:noWrap/>
            <w:hideMark/>
          </w:tcPr>
          <w:p w14:paraId="1193BC3B" w14:textId="77777777" w:rsidR="006E1F50" w:rsidRPr="00D37AC6" w:rsidRDefault="006E1F50" w:rsidP="008B7513">
            <w:pPr>
              <w:pStyle w:val="TAL"/>
              <w:jc w:val="center"/>
              <w:rPr>
                <w:ins w:id="441" w:author="Abdul Rasheed M D" w:date="2024-08-13T13:18:00Z"/>
                <w:lang w:eastAsia="ko-KR"/>
              </w:rPr>
            </w:pPr>
            <w:ins w:id="442" w:author="Abdul Rasheed M D" w:date="2024-08-13T13:18:00Z">
              <w:r w:rsidRPr="00D37AC6">
                <w:rPr>
                  <w:lang w:eastAsia="ko-KR"/>
                </w:rPr>
                <w:t>≤ 292041</w:t>
              </w:r>
            </w:ins>
          </w:p>
        </w:tc>
      </w:tr>
      <w:tr w:rsidR="006E1F50" w:rsidRPr="00D37AC6" w14:paraId="17F7E8E8" w14:textId="77777777" w:rsidTr="008B7513">
        <w:trPr>
          <w:jc w:val="center"/>
          <w:ins w:id="443" w:author="Abdul Rasheed M D" w:date="2024-08-13T13:18:00Z"/>
        </w:trPr>
        <w:tc>
          <w:tcPr>
            <w:tcW w:w="719" w:type="dxa"/>
            <w:noWrap/>
            <w:hideMark/>
          </w:tcPr>
          <w:p w14:paraId="47DEF397" w14:textId="77777777" w:rsidR="006E1F50" w:rsidRPr="00D37AC6" w:rsidRDefault="006E1F50" w:rsidP="008B7513">
            <w:pPr>
              <w:pStyle w:val="TAL"/>
              <w:jc w:val="center"/>
              <w:rPr>
                <w:ins w:id="444" w:author="Abdul Rasheed M D" w:date="2024-08-13T13:18:00Z"/>
                <w:lang w:eastAsia="ko-KR"/>
              </w:rPr>
            </w:pPr>
            <w:ins w:id="445" w:author="Abdul Rasheed M D" w:date="2024-08-13T13:18:00Z">
              <w:r w:rsidRPr="00D37AC6">
                <w:rPr>
                  <w:lang w:eastAsia="ko-KR"/>
                </w:rPr>
                <w:t>16</w:t>
              </w:r>
            </w:ins>
          </w:p>
        </w:tc>
        <w:tc>
          <w:tcPr>
            <w:tcW w:w="1827" w:type="dxa"/>
            <w:noWrap/>
            <w:hideMark/>
          </w:tcPr>
          <w:p w14:paraId="4F33D147" w14:textId="77777777" w:rsidR="006E1F50" w:rsidRPr="00D37AC6" w:rsidRDefault="006E1F50" w:rsidP="008B7513">
            <w:pPr>
              <w:pStyle w:val="TAL"/>
              <w:jc w:val="center"/>
              <w:rPr>
                <w:ins w:id="446" w:author="Abdul Rasheed M D" w:date="2024-08-13T13:18:00Z"/>
                <w:lang w:eastAsia="ko-KR"/>
              </w:rPr>
            </w:pPr>
            <w:ins w:id="447" w:author="Abdul Rasheed M D" w:date="2024-08-13T13:18:00Z">
              <w:r w:rsidRPr="00D37AC6">
                <w:rPr>
                  <w:lang w:eastAsia="ko-KR"/>
                </w:rPr>
                <w:t>≤ 6847</w:t>
              </w:r>
            </w:ins>
          </w:p>
        </w:tc>
        <w:tc>
          <w:tcPr>
            <w:tcW w:w="992" w:type="dxa"/>
            <w:noWrap/>
            <w:hideMark/>
          </w:tcPr>
          <w:p w14:paraId="11F08070" w14:textId="77777777" w:rsidR="006E1F50" w:rsidRPr="00D37AC6" w:rsidRDefault="006E1F50" w:rsidP="008B7513">
            <w:pPr>
              <w:pStyle w:val="TAL"/>
              <w:jc w:val="center"/>
              <w:rPr>
                <w:ins w:id="448" w:author="Abdul Rasheed M D" w:date="2024-08-13T13:18:00Z"/>
                <w:lang w:eastAsia="ko-KR"/>
              </w:rPr>
            </w:pPr>
            <w:ins w:id="449" w:author="Abdul Rasheed M D" w:date="2024-08-13T13:18:00Z">
              <w:r w:rsidRPr="00D37AC6">
                <w:rPr>
                  <w:lang w:eastAsia="ko-KR"/>
                </w:rPr>
                <w:t>80</w:t>
              </w:r>
            </w:ins>
          </w:p>
        </w:tc>
        <w:tc>
          <w:tcPr>
            <w:tcW w:w="1276" w:type="dxa"/>
            <w:noWrap/>
            <w:hideMark/>
          </w:tcPr>
          <w:p w14:paraId="527C14E4" w14:textId="77777777" w:rsidR="006E1F50" w:rsidRPr="00D37AC6" w:rsidRDefault="006E1F50" w:rsidP="008B7513">
            <w:pPr>
              <w:pStyle w:val="TAL"/>
              <w:jc w:val="center"/>
              <w:rPr>
                <w:ins w:id="450" w:author="Abdul Rasheed M D" w:date="2024-08-13T13:18:00Z"/>
                <w:lang w:eastAsia="ko-KR"/>
              </w:rPr>
            </w:pPr>
            <w:ins w:id="451" w:author="Abdul Rasheed M D" w:date="2024-08-13T13:18:00Z">
              <w:r w:rsidRPr="00D37AC6">
                <w:rPr>
                  <w:lang w:eastAsia="ko-KR"/>
                </w:rPr>
                <w:t>≤ 24080</w:t>
              </w:r>
            </w:ins>
          </w:p>
        </w:tc>
        <w:tc>
          <w:tcPr>
            <w:tcW w:w="853" w:type="dxa"/>
            <w:noWrap/>
            <w:hideMark/>
          </w:tcPr>
          <w:p w14:paraId="7D3A3E40" w14:textId="77777777" w:rsidR="006E1F50" w:rsidRPr="00D37AC6" w:rsidRDefault="006E1F50" w:rsidP="008B7513">
            <w:pPr>
              <w:pStyle w:val="TAL"/>
              <w:jc w:val="center"/>
              <w:rPr>
                <w:ins w:id="452" w:author="Abdul Rasheed M D" w:date="2024-08-13T13:18:00Z"/>
                <w:lang w:eastAsia="ko-KR"/>
              </w:rPr>
            </w:pPr>
            <w:ins w:id="453" w:author="Abdul Rasheed M D" w:date="2024-08-13T13:18:00Z">
              <w:r w:rsidRPr="00D37AC6">
                <w:rPr>
                  <w:lang w:eastAsia="ko-KR"/>
                </w:rPr>
                <w:t>144</w:t>
              </w:r>
            </w:ins>
          </w:p>
        </w:tc>
        <w:tc>
          <w:tcPr>
            <w:tcW w:w="1275" w:type="dxa"/>
            <w:noWrap/>
            <w:hideMark/>
          </w:tcPr>
          <w:p w14:paraId="3E730BC5" w14:textId="77777777" w:rsidR="006E1F50" w:rsidRPr="00D37AC6" w:rsidRDefault="006E1F50" w:rsidP="008B7513">
            <w:pPr>
              <w:pStyle w:val="TAL"/>
              <w:jc w:val="center"/>
              <w:rPr>
                <w:ins w:id="454" w:author="Abdul Rasheed M D" w:date="2024-08-13T13:18:00Z"/>
                <w:lang w:eastAsia="ko-KR"/>
              </w:rPr>
            </w:pPr>
            <w:ins w:id="455" w:author="Abdul Rasheed M D" w:date="2024-08-13T13:18:00Z">
              <w:r w:rsidRPr="00D37AC6">
                <w:rPr>
                  <w:lang w:eastAsia="ko-KR"/>
                </w:rPr>
                <w:t>≤ 84687</w:t>
              </w:r>
            </w:ins>
          </w:p>
        </w:tc>
        <w:tc>
          <w:tcPr>
            <w:tcW w:w="709" w:type="dxa"/>
            <w:noWrap/>
            <w:hideMark/>
          </w:tcPr>
          <w:p w14:paraId="5E975B68" w14:textId="77777777" w:rsidR="006E1F50" w:rsidRPr="00D37AC6" w:rsidRDefault="006E1F50" w:rsidP="008B7513">
            <w:pPr>
              <w:pStyle w:val="TAL"/>
              <w:jc w:val="center"/>
              <w:rPr>
                <w:ins w:id="456" w:author="Abdul Rasheed M D" w:date="2024-08-13T13:18:00Z"/>
                <w:lang w:eastAsia="ko-KR"/>
              </w:rPr>
            </w:pPr>
            <w:ins w:id="457" w:author="Abdul Rasheed M D" w:date="2024-08-13T13:18:00Z">
              <w:r w:rsidRPr="00D37AC6">
                <w:rPr>
                  <w:lang w:eastAsia="ko-KR"/>
                </w:rPr>
                <w:t>208</w:t>
              </w:r>
            </w:ins>
          </w:p>
        </w:tc>
        <w:tc>
          <w:tcPr>
            <w:tcW w:w="1132" w:type="dxa"/>
            <w:noWrap/>
            <w:hideMark/>
          </w:tcPr>
          <w:p w14:paraId="6F9A92A0" w14:textId="77777777" w:rsidR="006E1F50" w:rsidRPr="00D37AC6" w:rsidRDefault="006E1F50" w:rsidP="008B7513">
            <w:pPr>
              <w:pStyle w:val="TAL"/>
              <w:jc w:val="center"/>
              <w:rPr>
                <w:ins w:id="458" w:author="Abdul Rasheed M D" w:date="2024-08-13T13:18:00Z"/>
                <w:lang w:eastAsia="ko-KR"/>
              </w:rPr>
            </w:pPr>
            <w:ins w:id="459" w:author="Abdul Rasheed M D" w:date="2024-08-13T13:18:00Z">
              <w:r w:rsidRPr="00D37AC6">
                <w:rPr>
                  <w:lang w:eastAsia="ko-KR"/>
                </w:rPr>
                <w:t>≤ 297836</w:t>
              </w:r>
            </w:ins>
          </w:p>
        </w:tc>
      </w:tr>
      <w:tr w:rsidR="006E1F50" w:rsidRPr="00D37AC6" w14:paraId="52346E28" w14:textId="77777777" w:rsidTr="008B7513">
        <w:trPr>
          <w:jc w:val="center"/>
          <w:ins w:id="460" w:author="Abdul Rasheed M D" w:date="2024-08-13T13:18:00Z"/>
        </w:trPr>
        <w:tc>
          <w:tcPr>
            <w:tcW w:w="719" w:type="dxa"/>
            <w:noWrap/>
            <w:hideMark/>
          </w:tcPr>
          <w:p w14:paraId="1CAECB99" w14:textId="77777777" w:rsidR="006E1F50" w:rsidRPr="00D37AC6" w:rsidRDefault="006E1F50" w:rsidP="008B7513">
            <w:pPr>
              <w:pStyle w:val="TAL"/>
              <w:jc w:val="center"/>
              <w:rPr>
                <w:ins w:id="461" w:author="Abdul Rasheed M D" w:date="2024-08-13T13:18:00Z"/>
                <w:lang w:eastAsia="ko-KR"/>
              </w:rPr>
            </w:pPr>
            <w:ins w:id="462" w:author="Abdul Rasheed M D" w:date="2024-08-13T13:18:00Z">
              <w:r w:rsidRPr="00D37AC6">
                <w:rPr>
                  <w:lang w:eastAsia="ko-KR"/>
                </w:rPr>
                <w:t>17</w:t>
              </w:r>
            </w:ins>
          </w:p>
        </w:tc>
        <w:tc>
          <w:tcPr>
            <w:tcW w:w="1827" w:type="dxa"/>
            <w:noWrap/>
            <w:hideMark/>
          </w:tcPr>
          <w:p w14:paraId="78C572B6" w14:textId="77777777" w:rsidR="006E1F50" w:rsidRPr="00D37AC6" w:rsidRDefault="006E1F50" w:rsidP="008B7513">
            <w:pPr>
              <w:pStyle w:val="TAL"/>
              <w:jc w:val="center"/>
              <w:rPr>
                <w:ins w:id="463" w:author="Abdul Rasheed M D" w:date="2024-08-13T13:18:00Z"/>
                <w:lang w:eastAsia="ko-KR"/>
              </w:rPr>
            </w:pPr>
            <w:ins w:id="464" w:author="Abdul Rasheed M D" w:date="2024-08-13T13:18:00Z">
              <w:r w:rsidRPr="00D37AC6">
                <w:rPr>
                  <w:lang w:eastAsia="ko-KR"/>
                </w:rPr>
                <w:t>≤ 6983</w:t>
              </w:r>
            </w:ins>
          </w:p>
        </w:tc>
        <w:tc>
          <w:tcPr>
            <w:tcW w:w="992" w:type="dxa"/>
            <w:noWrap/>
            <w:hideMark/>
          </w:tcPr>
          <w:p w14:paraId="49CEB0EB" w14:textId="77777777" w:rsidR="006E1F50" w:rsidRPr="00D37AC6" w:rsidRDefault="006E1F50" w:rsidP="008B7513">
            <w:pPr>
              <w:pStyle w:val="TAL"/>
              <w:jc w:val="center"/>
              <w:rPr>
                <w:ins w:id="465" w:author="Abdul Rasheed M D" w:date="2024-08-13T13:18:00Z"/>
                <w:lang w:eastAsia="ko-KR"/>
              </w:rPr>
            </w:pPr>
            <w:ins w:id="466" w:author="Abdul Rasheed M D" w:date="2024-08-13T13:18:00Z">
              <w:r w:rsidRPr="00D37AC6">
                <w:rPr>
                  <w:lang w:eastAsia="ko-KR"/>
                </w:rPr>
                <w:t>81</w:t>
              </w:r>
            </w:ins>
          </w:p>
        </w:tc>
        <w:tc>
          <w:tcPr>
            <w:tcW w:w="1276" w:type="dxa"/>
            <w:noWrap/>
            <w:hideMark/>
          </w:tcPr>
          <w:p w14:paraId="19660A81" w14:textId="77777777" w:rsidR="006E1F50" w:rsidRPr="00D37AC6" w:rsidRDefault="006E1F50" w:rsidP="008B7513">
            <w:pPr>
              <w:pStyle w:val="TAL"/>
              <w:jc w:val="center"/>
              <w:rPr>
                <w:ins w:id="467" w:author="Abdul Rasheed M D" w:date="2024-08-13T13:18:00Z"/>
                <w:lang w:eastAsia="ko-KR"/>
              </w:rPr>
            </w:pPr>
            <w:ins w:id="468" w:author="Abdul Rasheed M D" w:date="2024-08-13T13:18:00Z">
              <w:r w:rsidRPr="00D37AC6">
                <w:rPr>
                  <w:lang w:eastAsia="ko-KR"/>
                </w:rPr>
                <w:t>≤ 24558</w:t>
              </w:r>
            </w:ins>
          </w:p>
        </w:tc>
        <w:tc>
          <w:tcPr>
            <w:tcW w:w="853" w:type="dxa"/>
            <w:noWrap/>
            <w:hideMark/>
          </w:tcPr>
          <w:p w14:paraId="7AADB640" w14:textId="77777777" w:rsidR="006E1F50" w:rsidRPr="00D37AC6" w:rsidRDefault="006E1F50" w:rsidP="008B7513">
            <w:pPr>
              <w:pStyle w:val="TAL"/>
              <w:jc w:val="center"/>
              <w:rPr>
                <w:ins w:id="469" w:author="Abdul Rasheed M D" w:date="2024-08-13T13:18:00Z"/>
                <w:lang w:eastAsia="ko-KR"/>
              </w:rPr>
            </w:pPr>
            <w:ins w:id="470" w:author="Abdul Rasheed M D" w:date="2024-08-13T13:18:00Z">
              <w:r w:rsidRPr="00D37AC6">
                <w:rPr>
                  <w:lang w:eastAsia="ko-KR"/>
                </w:rPr>
                <w:t>145</w:t>
              </w:r>
            </w:ins>
          </w:p>
        </w:tc>
        <w:tc>
          <w:tcPr>
            <w:tcW w:w="1275" w:type="dxa"/>
            <w:noWrap/>
            <w:hideMark/>
          </w:tcPr>
          <w:p w14:paraId="7535A8B6" w14:textId="77777777" w:rsidR="006E1F50" w:rsidRPr="00D37AC6" w:rsidRDefault="006E1F50" w:rsidP="008B7513">
            <w:pPr>
              <w:pStyle w:val="TAL"/>
              <w:jc w:val="center"/>
              <w:rPr>
                <w:ins w:id="471" w:author="Abdul Rasheed M D" w:date="2024-08-13T13:18:00Z"/>
                <w:lang w:eastAsia="ko-KR"/>
              </w:rPr>
            </w:pPr>
            <w:ins w:id="472" w:author="Abdul Rasheed M D" w:date="2024-08-13T13:18:00Z">
              <w:r w:rsidRPr="00D37AC6">
                <w:rPr>
                  <w:lang w:eastAsia="ko-KR"/>
                </w:rPr>
                <w:t>≤ 86368</w:t>
              </w:r>
            </w:ins>
          </w:p>
        </w:tc>
        <w:tc>
          <w:tcPr>
            <w:tcW w:w="709" w:type="dxa"/>
            <w:noWrap/>
            <w:hideMark/>
          </w:tcPr>
          <w:p w14:paraId="26964AE0" w14:textId="77777777" w:rsidR="006E1F50" w:rsidRPr="00D37AC6" w:rsidRDefault="006E1F50" w:rsidP="008B7513">
            <w:pPr>
              <w:pStyle w:val="TAL"/>
              <w:jc w:val="center"/>
              <w:rPr>
                <w:ins w:id="473" w:author="Abdul Rasheed M D" w:date="2024-08-13T13:18:00Z"/>
                <w:lang w:eastAsia="ko-KR"/>
              </w:rPr>
            </w:pPr>
            <w:ins w:id="474" w:author="Abdul Rasheed M D" w:date="2024-08-13T13:18:00Z">
              <w:r w:rsidRPr="00D37AC6">
                <w:rPr>
                  <w:lang w:eastAsia="ko-KR"/>
                </w:rPr>
                <w:t>209</w:t>
              </w:r>
            </w:ins>
          </w:p>
        </w:tc>
        <w:tc>
          <w:tcPr>
            <w:tcW w:w="1132" w:type="dxa"/>
            <w:noWrap/>
            <w:hideMark/>
          </w:tcPr>
          <w:p w14:paraId="6EC3377B" w14:textId="77777777" w:rsidR="006E1F50" w:rsidRPr="00D37AC6" w:rsidRDefault="006E1F50" w:rsidP="008B7513">
            <w:pPr>
              <w:pStyle w:val="TAL"/>
              <w:jc w:val="center"/>
              <w:rPr>
                <w:ins w:id="475" w:author="Abdul Rasheed M D" w:date="2024-08-13T13:18:00Z"/>
                <w:lang w:eastAsia="ko-KR"/>
              </w:rPr>
            </w:pPr>
            <w:ins w:id="476" w:author="Abdul Rasheed M D" w:date="2024-08-13T13:18:00Z">
              <w:r w:rsidRPr="00D37AC6">
                <w:rPr>
                  <w:lang w:eastAsia="ko-KR"/>
                </w:rPr>
                <w:t>≤ 303746</w:t>
              </w:r>
            </w:ins>
          </w:p>
        </w:tc>
      </w:tr>
      <w:tr w:rsidR="006E1F50" w:rsidRPr="00D37AC6" w14:paraId="6E86579D" w14:textId="77777777" w:rsidTr="008B7513">
        <w:trPr>
          <w:jc w:val="center"/>
          <w:ins w:id="477" w:author="Abdul Rasheed M D" w:date="2024-08-13T13:18:00Z"/>
        </w:trPr>
        <w:tc>
          <w:tcPr>
            <w:tcW w:w="719" w:type="dxa"/>
            <w:noWrap/>
            <w:hideMark/>
          </w:tcPr>
          <w:p w14:paraId="4072D3C4" w14:textId="77777777" w:rsidR="006E1F50" w:rsidRPr="00D37AC6" w:rsidRDefault="006E1F50" w:rsidP="008B7513">
            <w:pPr>
              <w:pStyle w:val="TAL"/>
              <w:jc w:val="center"/>
              <w:rPr>
                <w:ins w:id="478" w:author="Abdul Rasheed M D" w:date="2024-08-13T13:18:00Z"/>
                <w:lang w:eastAsia="ko-KR"/>
              </w:rPr>
            </w:pPr>
            <w:ins w:id="479" w:author="Abdul Rasheed M D" w:date="2024-08-13T13:18:00Z">
              <w:r w:rsidRPr="00D37AC6">
                <w:rPr>
                  <w:lang w:eastAsia="ko-KR"/>
                </w:rPr>
                <w:t>18</w:t>
              </w:r>
            </w:ins>
          </w:p>
        </w:tc>
        <w:tc>
          <w:tcPr>
            <w:tcW w:w="1827" w:type="dxa"/>
            <w:noWrap/>
            <w:hideMark/>
          </w:tcPr>
          <w:p w14:paraId="1032DAE0" w14:textId="77777777" w:rsidR="006E1F50" w:rsidRPr="00D37AC6" w:rsidRDefault="006E1F50" w:rsidP="008B7513">
            <w:pPr>
              <w:pStyle w:val="TAL"/>
              <w:jc w:val="center"/>
              <w:rPr>
                <w:ins w:id="480" w:author="Abdul Rasheed M D" w:date="2024-08-13T13:18:00Z"/>
                <w:lang w:eastAsia="ko-KR"/>
              </w:rPr>
            </w:pPr>
            <w:ins w:id="481" w:author="Abdul Rasheed M D" w:date="2024-08-13T13:18:00Z">
              <w:r w:rsidRPr="00D37AC6">
                <w:rPr>
                  <w:lang w:eastAsia="ko-KR"/>
                </w:rPr>
                <w:t>≤ 7121</w:t>
              </w:r>
            </w:ins>
          </w:p>
        </w:tc>
        <w:tc>
          <w:tcPr>
            <w:tcW w:w="992" w:type="dxa"/>
            <w:noWrap/>
            <w:hideMark/>
          </w:tcPr>
          <w:p w14:paraId="0A038098" w14:textId="77777777" w:rsidR="006E1F50" w:rsidRPr="00D37AC6" w:rsidRDefault="006E1F50" w:rsidP="008B7513">
            <w:pPr>
              <w:pStyle w:val="TAL"/>
              <w:jc w:val="center"/>
              <w:rPr>
                <w:ins w:id="482" w:author="Abdul Rasheed M D" w:date="2024-08-13T13:18:00Z"/>
                <w:lang w:eastAsia="ko-KR"/>
              </w:rPr>
            </w:pPr>
            <w:ins w:id="483" w:author="Abdul Rasheed M D" w:date="2024-08-13T13:18:00Z">
              <w:r w:rsidRPr="00D37AC6">
                <w:rPr>
                  <w:lang w:eastAsia="ko-KR"/>
                </w:rPr>
                <w:t>82</w:t>
              </w:r>
            </w:ins>
          </w:p>
        </w:tc>
        <w:tc>
          <w:tcPr>
            <w:tcW w:w="1276" w:type="dxa"/>
            <w:noWrap/>
            <w:hideMark/>
          </w:tcPr>
          <w:p w14:paraId="43690A0E" w14:textId="77777777" w:rsidR="006E1F50" w:rsidRPr="00D37AC6" w:rsidRDefault="006E1F50" w:rsidP="008B7513">
            <w:pPr>
              <w:pStyle w:val="TAL"/>
              <w:jc w:val="center"/>
              <w:rPr>
                <w:ins w:id="484" w:author="Abdul Rasheed M D" w:date="2024-08-13T13:18:00Z"/>
                <w:lang w:eastAsia="ko-KR"/>
              </w:rPr>
            </w:pPr>
            <w:ins w:id="485" w:author="Abdul Rasheed M D" w:date="2024-08-13T13:18:00Z">
              <w:r w:rsidRPr="00D37AC6">
                <w:rPr>
                  <w:lang w:eastAsia="ko-KR"/>
                </w:rPr>
                <w:t>≤ 25045</w:t>
              </w:r>
            </w:ins>
          </w:p>
        </w:tc>
        <w:tc>
          <w:tcPr>
            <w:tcW w:w="853" w:type="dxa"/>
            <w:noWrap/>
            <w:hideMark/>
          </w:tcPr>
          <w:p w14:paraId="2FB395D3" w14:textId="77777777" w:rsidR="006E1F50" w:rsidRPr="00D37AC6" w:rsidRDefault="006E1F50" w:rsidP="008B7513">
            <w:pPr>
              <w:pStyle w:val="TAL"/>
              <w:jc w:val="center"/>
              <w:rPr>
                <w:ins w:id="486" w:author="Abdul Rasheed M D" w:date="2024-08-13T13:18:00Z"/>
                <w:lang w:eastAsia="ko-KR"/>
              </w:rPr>
            </w:pPr>
            <w:ins w:id="487" w:author="Abdul Rasheed M D" w:date="2024-08-13T13:18:00Z">
              <w:r w:rsidRPr="00D37AC6">
                <w:rPr>
                  <w:lang w:eastAsia="ko-KR"/>
                </w:rPr>
                <w:t>146</w:t>
              </w:r>
            </w:ins>
          </w:p>
        </w:tc>
        <w:tc>
          <w:tcPr>
            <w:tcW w:w="1275" w:type="dxa"/>
            <w:noWrap/>
            <w:hideMark/>
          </w:tcPr>
          <w:p w14:paraId="17879838" w14:textId="77777777" w:rsidR="006E1F50" w:rsidRPr="00D37AC6" w:rsidRDefault="006E1F50" w:rsidP="008B7513">
            <w:pPr>
              <w:pStyle w:val="TAL"/>
              <w:jc w:val="center"/>
              <w:rPr>
                <w:ins w:id="488" w:author="Abdul Rasheed M D" w:date="2024-08-13T13:18:00Z"/>
                <w:lang w:eastAsia="ko-KR"/>
              </w:rPr>
            </w:pPr>
            <w:ins w:id="489" w:author="Abdul Rasheed M D" w:date="2024-08-13T13:18:00Z">
              <w:r w:rsidRPr="00D37AC6">
                <w:rPr>
                  <w:lang w:eastAsia="ko-KR"/>
                </w:rPr>
                <w:t>≤ 88082</w:t>
              </w:r>
            </w:ins>
          </w:p>
        </w:tc>
        <w:tc>
          <w:tcPr>
            <w:tcW w:w="709" w:type="dxa"/>
            <w:noWrap/>
            <w:hideMark/>
          </w:tcPr>
          <w:p w14:paraId="47E76AA5" w14:textId="77777777" w:rsidR="006E1F50" w:rsidRPr="00D37AC6" w:rsidRDefault="006E1F50" w:rsidP="008B7513">
            <w:pPr>
              <w:pStyle w:val="TAL"/>
              <w:jc w:val="center"/>
              <w:rPr>
                <w:ins w:id="490" w:author="Abdul Rasheed M D" w:date="2024-08-13T13:18:00Z"/>
                <w:lang w:eastAsia="ko-KR"/>
              </w:rPr>
            </w:pPr>
            <w:ins w:id="491" w:author="Abdul Rasheed M D" w:date="2024-08-13T13:18:00Z">
              <w:r w:rsidRPr="00D37AC6">
                <w:rPr>
                  <w:lang w:eastAsia="ko-KR"/>
                </w:rPr>
                <w:t>210</w:t>
              </w:r>
            </w:ins>
          </w:p>
        </w:tc>
        <w:tc>
          <w:tcPr>
            <w:tcW w:w="1132" w:type="dxa"/>
            <w:noWrap/>
            <w:hideMark/>
          </w:tcPr>
          <w:p w14:paraId="13F30EAA" w14:textId="77777777" w:rsidR="006E1F50" w:rsidRPr="00D37AC6" w:rsidRDefault="006E1F50" w:rsidP="008B7513">
            <w:pPr>
              <w:pStyle w:val="TAL"/>
              <w:jc w:val="center"/>
              <w:rPr>
                <w:ins w:id="492" w:author="Abdul Rasheed M D" w:date="2024-08-13T13:18:00Z"/>
                <w:lang w:eastAsia="ko-KR"/>
              </w:rPr>
            </w:pPr>
            <w:ins w:id="493" w:author="Abdul Rasheed M D" w:date="2024-08-13T13:18:00Z">
              <w:r w:rsidRPr="00D37AC6">
                <w:rPr>
                  <w:lang w:eastAsia="ko-KR"/>
                </w:rPr>
                <w:t>≤ 309774</w:t>
              </w:r>
            </w:ins>
          </w:p>
        </w:tc>
      </w:tr>
      <w:tr w:rsidR="006E1F50" w:rsidRPr="00D37AC6" w14:paraId="39D56422" w14:textId="77777777" w:rsidTr="008B7513">
        <w:trPr>
          <w:jc w:val="center"/>
          <w:ins w:id="494" w:author="Abdul Rasheed M D" w:date="2024-08-13T13:18:00Z"/>
        </w:trPr>
        <w:tc>
          <w:tcPr>
            <w:tcW w:w="719" w:type="dxa"/>
            <w:noWrap/>
            <w:hideMark/>
          </w:tcPr>
          <w:p w14:paraId="32DC034B" w14:textId="77777777" w:rsidR="006E1F50" w:rsidRPr="00D37AC6" w:rsidRDefault="006E1F50" w:rsidP="008B7513">
            <w:pPr>
              <w:pStyle w:val="TAL"/>
              <w:jc w:val="center"/>
              <w:rPr>
                <w:ins w:id="495" w:author="Abdul Rasheed M D" w:date="2024-08-13T13:18:00Z"/>
                <w:lang w:eastAsia="ko-KR"/>
              </w:rPr>
            </w:pPr>
            <w:ins w:id="496" w:author="Abdul Rasheed M D" w:date="2024-08-13T13:18:00Z">
              <w:r w:rsidRPr="00D37AC6">
                <w:rPr>
                  <w:lang w:eastAsia="ko-KR"/>
                </w:rPr>
                <w:t>19</w:t>
              </w:r>
            </w:ins>
          </w:p>
        </w:tc>
        <w:tc>
          <w:tcPr>
            <w:tcW w:w="1827" w:type="dxa"/>
            <w:noWrap/>
            <w:hideMark/>
          </w:tcPr>
          <w:p w14:paraId="3D772565" w14:textId="77777777" w:rsidR="006E1F50" w:rsidRPr="00D37AC6" w:rsidRDefault="006E1F50" w:rsidP="008B7513">
            <w:pPr>
              <w:pStyle w:val="TAL"/>
              <w:jc w:val="center"/>
              <w:rPr>
                <w:ins w:id="497" w:author="Abdul Rasheed M D" w:date="2024-08-13T13:18:00Z"/>
                <w:lang w:eastAsia="ko-KR"/>
              </w:rPr>
            </w:pPr>
            <w:ins w:id="498" w:author="Abdul Rasheed M D" w:date="2024-08-13T13:18:00Z">
              <w:r w:rsidRPr="00D37AC6">
                <w:rPr>
                  <w:lang w:eastAsia="ko-KR"/>
                </w:rPr>
                <w:t>≤ 7262</w:t>
              </w:r>
            </w:ins>
          </w:p>
        </w:tc>
        <w:tc>
          <w:tcPr>
            <w:tcW w:w="992" w:type="dxa"/>
            <w:noWrap/>
            <w:hideMark/>
          </w:tcPr>
          <w:p w14:paraId="1EE262AB" w14:textId="77777777" w:rsidR="006E1F50" w:rsidRPr="00D37AC6" w:rsidRDefault="006E1F50" w:rsidP="008B7513">
            <w:pPr>
              <w:pStyle w:val="TAL"/>
              <w:jc w:val="center"/>
              <w:rPr>
                <w:ins w:id="499" w:author="Abdul Rasheed M D" w:date="2024-08-13T13:18:00Z"/>
                <w:lang w:eastAsia="ko-KR"/>
              </w:rPr>
            </w:pPr>
            <w:ins w:id="500" w:author="Abdul Rasheed M D" w:date="2024-08-13T13:18:00Z">
              <w:r w:rsidRPr="00D37AC6">
                <w:rPr>
                  <w:lang w:eastAsia="ko-KR"/>
                </w:rPr>
                <w:t>83</w:t>
              </w:r>
            </w:ins>
          </w:p>
        </w:tc>
        <w:tc>
          <w:tcPr>
            <w:tcW w:w="1276" w:type="dxa"/>
            <w:noWrap/>
            <w:hideMark/>
          </w:tcPr>
          <w:p w14:paraId="6DEFFED4" w14:textId="77777777" w:rsidR="006E1F50" w:rsidRPr="00D37AC6" w:rsidRDefault="006E1F50" w:rsidP="008B7513">
            <w:pPr>
              <w:pStyle w:val="TAL"/>
              <w:jc w:val="center"/>
              <w:rPr>
                <w:ins w:id="501" w:author="Abdul Rasheed M D" w:date="2024-08-13T13:18:00Z"/>
                <w:lang w:eastAsia="ko-KR"/>
              </w:rPr>
            </w:pPr>
            <w:ins w:id="502" w:author="Abdul Rasheed M D" w:date="2024-08-13T13:18:00Z">
              <w:r w:rsidRPr="00D37AC6">
                <w:rPr>
                  <w:lang w:eastAsia="ko-KR"/>
                </w:rPr>
                <w:t>≤ 25542</w:t>
              </w:r>
            </w:ins>
          </w:p>
        </w:tc>
        <w:tc>
          <w:tcPr>
            <w:tcW w:w="853" w:type="dxa"/>
            <w:noWrap/>
            <w:hideMark/>
          </w:tcPr>
          <w:p w14:paraId="2B0FFA83" w14:textId="77777777" w:rsidR="006E1F50" w:rsidRPr="00D37AC6" w:rsidRDefault="006E1F50" w:rsidP="008B7513">
            <w:pPr>
              <w:pStyle w:val="TAL"/>
              <w:jc w:val="center"/>
              <w:rPr>
                <w:ins w:id="503" w:author="Abdul Rasheed M D" w:date="2024-08-13T13:18:00Z"/>
                <w:lang w:eastAsia="ko-KR"/>
              </w:rPr>
            </w:pPr>
            <w:ins w:id="504" w:author="Abdul Rasheed M D" w:date="2024-08-13T13:18:00Z">
              <w:r w:rsidRPr="00D37AC6">
                <w:rPr>
                  <w:lang w:eastAsia="ko-KR"/>
                </w:rPr>
                <w:t>147</w:t>
              </w:r>
            </w:ins>
          </w:p>
        </w:tc>
        <w:tc>
          <w:tcPr>
            <w:tcW w:w="1275" w:type="dxa"/>
            <w:noWrap/>
            <w:hideMark/>
          </w:tcPr>
          <w:p w14:paraId="1F0A31DC" w14:textId="77777777" w:rsidR="006E1F50" w:rsidRPr="00D37AC6" w:rsidRDefault="006E1F50" w:rsidP="008B7513">
            <w:pPr>
              <w:pStyle w:val="TAL"/>
              <w:jc w:val="center"/>
              <w:rPr>
                <w:ins w:id="505" w:author="Abdul Rasheed M D" w:date="2024-08-13T13:18:00Z"/>
                <w:lang w:eastAsia="ko-KR"/>
              </w:rPr>
            </w:pPr>
            <w:ins w:id="506" w:author="Abdul Rasheed M D" w:date="2024-08-13T13:18:00Z">
              <w:r w:rsidRPr="00D37AC6">
                <w:rPr>
                  <w:lang w:eastAsia="ko-KR"/>
                </w:rPr>
                <w:t>≤ 89830</w:t>
              </w:r>
            </w:ins>
          </w:p>
        </w:tc>
        <w:tc>
          <w:tcPr>
            <w:tcW w:w="709" w:type="dxa"/>
            <w:noWrap/>
            <w:hideMark/>
          </w:tcPr>
          <w:p w14:paraId="65277639" w14:textId="77777777" w:rsidR="006E1F50" w:rsidRPr="00D37AC6" w:rsidRDefault="006E1F50" w:rsidP="008B7513">
            <w:pPr>
              <w:pStyle w:val="TAL"/>
              <w:jc w:val="center"/>
              <w:rPr>
                <w:ins w:id="507" w:author="Abdul Rasheed M D" w:date="2024-08-13T13:18:00Z"/>
                <w:lang w:eastAsia="ko-KR"/>
              </w:rPr>
            </w:pPr>
            <w:ins w:id="508" w:author="Abdul Rasheed M D" w:date="2024-08-13T13:18:00Z">
              <w:r w:rsidRPr="00D37AC6">
                <w:rPr>
                  <w:lang w:eastAsia="ko-KR"/>
                </w:rPr>
                <w:t>211</w:t>
              </w:r>
            </w:ins>
          </w:p>
        </w:tc>
        <w:tc>
          <w:tcPr>
            <w:tcW w:w="1132" w:type="dxa"/>
            <w:noWrap/>
            <w:hideMark/>
          </w:tcPr>
          <w:p w14:paraId="35EF567A" w14:textId="77777777" w:rsidR="006E1F50" w:rsidRPr="00D37AC6" w:rsidRDefault="006E1F50" w:rsidP="008B7513">
            <w:pPr>
              <w:pStyle w:val="TAL"/>
              <w:jc w:val="center"/>
              <w:rPr>
                <w:ins w:id="509" w:author="Abdul Rasheed M D" w:date="2024-08-13T13:18:00Z"/>
                <w:lang w:eastAsia="ko-KR"/>
              </w:rPr>
            </w:pPr>
            <w:ins w:id="510" w:author="Abdul Rasheed M D" w:date="2024-08-13T13:18:00Z">
              <w:r w:rsidRPr="00D37AC6">
                <w:rPr>
                  <w:lang w:eastAsia="ko-KR"/>
                </w:rPr>
                <w:t>≤ 315921</w:t>
              </w:r>
            </w:ins>
          </w:p>
        </w:tc>
      </w:tr>
      <w:tr w:rsidR="006E1F50" w:rsidRPr="00D37AC6" w14:paraId="28DBF254" w14:textId="77777777" w:rsidTr="008B7513">
        <w:trPr>
          <w:jc w:val="center"/>
          <w:ins w:id="511" w:author="Abdul Rasheed M D" w:date="2024-08-13T13:18:00Z"/>
        </w:trPr>
        <w:tc>
          <w:tcPr>
            <w:tcW w:w="719" w:type="dxa"/>
            <w:noWrap/>
            <w:hideMark/>
          </w:tcPr>
          <w:p w14:paraId="4A6F2FB6" w14:textId="77777777" w:rsidR="006E1F50" w:rsidRPr="00D37AC6" w:rsidRDefault="006E1F50" w:rsidP="008B7513">
            <w:pPr>
              <w:pStyle w:val="TAL"/>
              <w:jc w:val="center"/>
              <w:rPr>
                <w:ins w:id="512" w:author="Abdul Rasheed M D" w:date="2024-08-13T13:18:00Z"/>
                <w:lang w:eastAsia="ko-KR"/>
              </w:rPr>
            </w:pPr>
            <w:ins w:id="513" w:author="Abdul Rasheed M D" w:date="2024-08-13T13:18:00Z">
              <w:r w:rsidRPr="00D37AC6">
                <w:rPr>
                  <w:lang w:eastAsia="ko-KR"/>
                </w:rPr>
                <w:t>20</w:t>
              </w:r>
            </w:ins>
          </w:p>
        </w:tc>
        <w:tc>
          <w:tcPr>
            <w:tcW w:w="1827" w:type="dxa"/>
            <w:noWrap/>
            <w:hideMark/>
          </w:tcPr>
          <w:p w14:paraId="26863E46" w14:textId="77777777" w:rsidR="006E1F50" w:rsidRPr="00D37AC6" w:rsidRDefault="006E1F50" w:rsidP="008B7513">
            <w:pPr>
              <w:pStyle w:val="TAL"/>
              <w:jc w:val="center"/>
              <w:rPr>
                <w:ins w:id="514" w:author="Abdul Rasheed M D" w:date="2024-08-13T13:18:00Z"/>
                <w:lang w:eastAsia="ko-KR"/>
              </w:rPr>
            </w:pPr>
            <w:ins w:id="515" w:author="Abdul Rasheed M D" w:date="2024-08-13T13:18:00Z">
              <w:r w:rsidRPr="00D37AC6">
                <w:rPr>
                  <w:lang w:eastAsia="ko-KR"/>
                </w:rPr>
                <w:t>≤ 7407</w:t>
              </w:r>
            </w:ins>
          </w:p>
        </w:tc>
        <w:tc>
          <w:tcPr>
            <w:tcW w:w="992" w:type="dxa"/>
            <w:noWrap/>
            <w:hideMark/>
          </w:tcPr>
          <w:p w14:paraId="070FBF27" w14:textId="77777777" w:rsidR="006E1F50" w:rsidRPr="00D37AC6" w:rsidRDefault="006E1F50" w:rsidP="008B7513">
            <w:pPr>
              <w:pStyle w:val="TAL"/>
              <w:jc w:val="center"/>
              <w:rPr>
                <w:ins w:id="516" w:author="Abdul Rasheed M D" w:date="2024-08-13T13:18:00Z"/>
                <w:lang w:eastAsia="ko-KR"/>
              </w:rPr>
            </w:pPr>
            <w:ins w:id="517" w:author="Abdul Rasheed M D" w:date="2024-08-13T13:18:00Z">
              <w:r w:rsidRPr="00D37AC6">
                <w:rPr>
                  <w:lang w:eastAsia="ko-KR"/>
                </w:rPr>
                <w:t>84</w:t>
              </w:r>
            </w:ins>
          </w:p>
        </w:tc>
        <w:tc>
          <w:tcPr>
            <w:tcW w:w="1276" w:type="dxa"/>
            <w:noWrap/>
            <w:hideMark/>
          </w:tcPr>
          <w:p w14:paraId="0224E5BB" w14:textId="77777777" w:rsidR="006E1F50" w:rsidRPr="00D37AC6" w:rsidRDefault="006E1F50" w:rsidP="008B7513">
            <w:pPr>
              <w:pStyle w:val="TAL"/>
              <w:jc w:val="center"/>
              <w:rPr>
                <w:ins w:id="518" w:author="Abdul Rasheed M D" w:date="2024-08-13T13:18:00Z"/>
                <w:lang w:eastAsia="ko-KR"/>
              </w:rPr>
            </w:pPr>
            <w:ins w:id="519" w:author="Abdul Rasheed M D" w:date="2024-08-13T13:18:00Z">
              <w:r w:rsidRPr="00D37AC6">
                <w:rPr>
                  <w:lang w:eastAsia="ko-KR"/>
                </w:rPr>
                <w:t>≤ 26049</w:t>
              </w:r>
            </w:ins>
          </w:p>
        </w:tc>
        <w:tc>
          <w:tcPr>
            <w:tcW w:w="853" w:type="dxa"/>
            <w:noWrap/>
            <w:hideMark/>
          </w:tcPr>
          <w:p w14:paraId="5C8DF100" w14:textId="77777777" w:rsidR="006E1F50" w:rsidRPr="00D37AC6" w:rsidRDefault="006E1F50" w:rsidP="008B7513">
            <w:pPr>
              <w:pStyle w:val="TAL"/>
              <w:jc w:val="center"/>
              <w:rPr>
                <w:ins w:id="520" w:author="Abdul Rasheed M D" w:date="2024-08-13T13:18:00Z"/>
                <w:lang w:eastAsia="ko-KR"/>
              </w:rPr>
            </w:pPr>
            <w:ins w:id="521" w:author="Abdul Rasheed M D" w:date="2024-08-13T13:18:00Z">
              <w:r w:rsidRPr="00D37AC6">
                <w:rPr>
                  <w:lang w:eastAsia="ko-KR"/>
                </w:rPr>
                <w:t>148</w:t>
              </w:r>
            </w:ins>
          </w:p>
        </w:tc>
        <w:tc>
          <w:tcPr>
            <w:tcW w:w="1275" w:type="dxa"/>
            <w:noWrap/>
            <w:hideMark/>
          </w:tcPr>
          <w:p w14:paraId="4C638470" w14:textId="77777777" w:rsidR="006E1F50" w:rsidRPr="00D37AC6" w:rsidRDefault="006E1F50" w:rsidP="008B7513">
            <w:pPr>
              <w:pStyle w:val="TAL"/>
              <w:jc w:val="center"/>
              <w:rPr>
                <w:ins w:id="522" w:author="Abdul Rasheed M D" w:date="2024-08-13T13:18:00Z"/>
                <w:lang w:eastAsia="ko-KR"/>
              </w:rPr>
            </w:pPr>
            <w:ins w:id="523" w:author="Abdul Rasheed M D" w:date="2024-08-13T13:18:00Z">
              <w:r w:rsidRPr="00D37AC6">
                <w:rPr>
                  <w:lang w:eastAsia="ko-KR"/>
                </w:rPr>
                <w:t>≤ 91612</w:t>
              </w:r>
            </w:ins>
          </w:p>
        </w:tc>
        <w:tc>
          <w:tcPr>
            <w:tcW w:w="709" w:type="dxa"/>
            <w:noWrap/>
            <w:hideMark/>
          </w:tcPr>
          <w:p w14:paraId="20DC9BB3" w14:textId="77777777" w:rsidR="006E1F50" w:rsidRPr="00D37AC6" w:rsidRDefault="006E1F50" w:rsidP="008B7513">
            <w:pPr>
              <w:pStyle w:val="TAL"/>
              <w:jc w:val="center"/>
              <w:rPr>
                <w:ins w:id="524" w:author="Abdul Rasheed M D" w:date="2024-08-13T13:18:00Z"/>
                <w:lang w:eastAsia="ko-KR"/>
              </w:rPr>
            </w:pPr>
            <w:ins w:id="525" w:author="Abdul Rasheed M D" w:date="2024-08-13T13:18:00Z">
              <w:r w:rsidRPr="00D37AC6">
                <w:rPr>
                  <w:lang w:eastAsia="ko-KR"/>
                </w:rPr>
                <w:t>212</w:t>
              </w:r>
            </w:ins>
          </w:p>
        </w:tc>
        <w:tc>
          <w:tcPr>
            <w:tcW w:w="1132" w:type="dxa"/>
            <w:noWrap/>
            <w:hideMark/>
          </w:tcPr>
          <w:p w14:paraId="4A4DE1CB" w14:textId="77777777" w:rsidR="006E1F50" w:rsidRPr="00D37AC6" w:rsidRDefault="006E1F50" w:rsidP="008B7513">
            <w:pPr>
              <w:pStyle w:val="TAL"/>
              <w:jc w:val="center"/>
              <w:rPr>
                <w:ins w:id="526" w:author="Abdul Rasheed M D" w:date="2024-08-13T13:18:00Z"/>
                <w:lang w:eastAsia="ko-KR"/>
              </w:rPr>
            </w:pPr>
            <w:ins w:id="527" w:author="Abdul Rasheed M D" w:date="2024-08-13T13:18:00Z">
              <w:r w:rsidRPr="00D37AC6">
                <w:rPr>
                  <w:lang w:eastAsia="ko-KR"/>
                </w:rPr>
                <w:t>≤ 322190</w:t>
              </w:r>
            </w:ins>
          </w:p>
        </w:tc>
      </w:tr>
      <w:tr w:rsidR="006E1F50" w:rsidRPr="00D37AC6" w14:paraId="50B934A0" w14:textId="77777777" w:rsidTr="008B7513">
        <w:trPr>
          <w:jc w:val="center"/>
          <w:ins w:id="528" w:author="Abdul Rasheed M D" w:date="2024-08-13T13:18:00Z"/>
        </w:trPr>
        <w:tc>
          <w:tcPr>
            <w:tcW w:w="719" w:type="dxa"/>
            <w:noWrap/>
            <w:hideMark/>
          </w:tcPr>
          <w:p w14:paraId="18EC423B" w14:textId="77777777" w:rsidR="006E1F50" w:rsidRPr="00D37AC6" w:rsidRDefault="006E1F50" w:rsidP="008B7513">
            <w:pPr>
              <w:pStyle w:val="TAL"/>
              <w:jc w:val="center"/>
              <w:rPr>
                <w:ins w:id="529" w:author="Abdul Rasheed M D" w:date="2024-08-13T13:18:00Z"/>
                <w:lang w:eastAsia="ko-KR"/>
              </w:rPr>
            </w:pPr>
            <w:ins w:id="530" w:author="Abdul Rasheed M D" w:date="2024-08-13T13:18:00Z">
              <w:r w:rsidRPr="00D37AC6">
                <w:rPr>
                  <w:lang w:eastAsia="ko-KR"/>
                </w:rPr>
                <w:t>21</w:t>
              </w:r>
            </w:ins>
          </w:p>
        </w:tc>
        <w:tc>
          <w:tcPr>
            <w:tcW w:w="1827" w:type="dxa"/>
            <w:noWrap/>
            <w:hideMark/>
          </w:tcPr>
          <w:p w14:paraId="3AB59060" w14:textId="77777777" w:rsidR="006E1F50" w:rsidRPr="00D37AC6" w:rsidRDefault="006E1F50" w:rsidP="008B7513">
            <w:pPr>
              <w:pStyle w:val="TAL"/>
              <w:jc w:val="center"/>
              <w:rPr>
                <w:ins w:id="531" w:author="Abdul Rasheed M D" w:date="2024-08-13T13:18:00Z"/>
                <w:lang w:eastAsia="ko-KR"/>
              </w:rPr>
            </w:pPr>
            <w:ins w:id="532" w:author="Abdul Rasheed M D" w:date="2024-08-13T13:18:00Z">
              <w:r w:rsidRPr="00D37AC6">
                <w:rPr>
                  <w:lang w:eastAsia="ko-KR"/>
                </w:rPr>
                <w:t>≤ 7554</w:t>
              </w:r>
            </w:ins>
          </w:p>
        </w:tc>
        <w:tc>
          <w:tcPr>
            <w:tcW w:w="992" w:type="dxa"/>
            <w:noWrap/>
            <w:hideMark/>
          </w:tcPr>
          <w:p w14:paraId="62707C87" w14:textId="77777777" w:rsidR="006E1F50" w:rsidRPr="00D37AC6" w:rsidRDefault="006E1F50" w:rsidP="008B7513">
            <w:pPr>
              <w:pStyle w:val="TAL"/>
              <w:jc w:val="center"/>
              <w:rPr>
                <w:ins w:id="533" w:author="Abdul Rasheed M D" w:date="2024-08-13T13:18:00Z"/>
                <w:lang w:eastAsia="ko-KR"/>
              </w:rPr>
            </w:pPr>
            <w:ins w:id="534" w:author="Abdul Rasheed M D" w:date="2024-08-13T13:18:00Z">
              <w:r w:rsidRPr="00D37AC6">
                <w:rPr>
                  <w:lang w:eastAsia="ko-KR"/>
                </w:rPr>
                <w:t>85</w:t>
              </w:r>
            </w:ins>
          </w:p>
        </w:tc>
        <w:tc>
          <w:tcPr>
            <w:tcW w:w="1276" w:type="dxa"/>
            <w:noWrap/>
            <w:hideMark/>
          </w:tcPr>
          <w:p w14:paraId="10663617" w14:textId="77777777" w:rsidR="006E1F50" w:rsidRPr="00D37AC6" w:rsidRDefault="006E1F50" w:rsidP="008B7513">
            <w:pPr>
              <w:pStyle w:val="TAL"/>
              <w:jc w:val="center"/>
              <w:rPr>
                <w:ins w:id="535" w:author="Abdul Rasheed M D" w:date="2024-08-13T13:18:00Z"/>
                <w:lang w:eastAsia="ko-KR"/>
              </w:rPr>
            </w:pPr>
            <w:ins w:id="536" w:author="Abdul Rasheed M D" w:date="2024-08-13T13:18:00Z">
              <w:r w:rsidRPr="00D37AC6">
                <w:rPr>
                  <w:lang w:eastAsia="ko-KR"/>
                </w:rPr>
                <w:t>≤ 26566</w:t>
              </w:r>
            </w:ins>
          </w:p>
        </w:tc>
        <w:tc>
          <w:tcPr>
            <w:tcW w:w="853" w:type="dxa"/>
            <w:noWrap/>
            <w:hideMark/>
          </w:tcPr>
          <w:p w14:paraId="3C35CB2D" w14:textId="77777777" w:rsidR="006E1F50" w:rsidRPr="00D37AC6" w:rsidRDefault="006E1F50" w:rsidP="008B7513">
            <w:pPr>
              <w:pStyle w:val="TAL"/>
              <w:jc w:val="center"/>
              <w:rPr>
                <w:ins w:id="537" w:author="Abdul Rasheed M D" w:date="2024-08-13T13:18:00Z"/>
                <w:lang w:eastAsia="ko-KR"/>
              </w:rPr>
            </w:pPr>
            <w:ins w:id="538" w:author="Abdul Rasheed M D" w:date="2024-08-13T13:18:00Z">
              <w:r w:rsidRPr="00D37AC6">
                <w:rPr>
                  <w:lang w:eastAsia="ko-KR"/>
                </w:rPr>
                <w:t>149</w:t>
              </w:r>
            </w:ins>
          </w:p>
        </w:tc>
        <w:tc>
          <w:tcPr>
            <w:tcW w:w="1275" w:type="dxa"/>
            <w:noWrap/>
            <w:hideMark/>
          </w:tcPr>
          <w:p w14:paraId="76C04760" w14:textId="77777777" w:rsidR="006E1F50" w:rsidRPr="00D37AC6" w:rsidRDefault="006E1F50" w:rsidP="008B7513">
            <w:pPr>
              <w:pStyle w:val="TAL"/>
              <w:jc w:val="center"/>
              <w:rPr>
                <w:ins w:id="539" w:author="Abdul Rasheed M D" w:date="2024-08-13T13:18:00Z"/>
                <w:lang w:eastAsia="ko-KR"/>
              </w:rPr>
            </w:pPr>
            <w:ins w:id="540" w:author="Abdul Rasheed M D" w:date="2024-08-13T13:18:00Z">
              <w:r w:rsidRPr="00D37AC6">
                <w:rPr>
                  <w:lang w:eastAsia="ko-KR"/>
                </w:rPr>
                <w:t>≤ 93430</w:t>
              </w:r>
            </w:ins>
          </w:p>
        </w:tc>
        <w:tc>
          <w:tcPr>
            <w:tcW w:w="709" w:type="dxa"/>
            <w:noWrap/>
            <w:hideMark/>
          </w:tcPr>
          <w:p w14:paraId="497F1966" w14:textId="77777777" w:rsidR="006E1F50" w:rsidRPr="00D37AC6" w:rsidRDefault="006E1F50" w:rsidP="008B7513">
            <w:pPr>
              <w:pStyle w:val="TAL"/>
              <w:jc w:val="center"/>
              <w:rPr>
                <w:ins w:id="541" w:author="Abdul Rasheed M D" w:date="2024-08-13T13:18:00Z"/>
                <w:lang w:eastAsia="ko-KR"/>
              </w:rPr>
            </w:pPr>
            <w:ins w:id="542" w:author="Abdul Rasheed M D" w:date="2024-08-13T13:18:00Z">
              <w:r w:rsidRPr="00D37AC6">
                <w:rPr>
                  <w:lang w:eastAsia="ko-KR"/>
                </w:rPr>
                <w:t>213</w:t>
              </w:r>
            </w:ins>
          </w:p>
        </w:tc>
        <w:tc>
          <w:tcPr>
            <w:tcW w:w="1132" w:type="dxa"/>
            <w:noWrap/>
            <w:hideMark/>
          </w:tcPr>
          <w:p w14:paraId="2BFE2AB5" w14:textId="77777777" w:rsidR="006E1F50" w:rsidRPr="00D37AC6" w:rsidRDefault="006E1F50" w:rsidP="008B7513">
            <w:pPr>
              <w:pStyle w:val="TAL"/>
              <w:jc w:val="center"/>
              <w:rPr>
                <w:ins w:id="543" w:author="Abdul Rasheed M D" w:date="2024-08-13T13:18:00Z"/>
                <w:lang w:eastAsia="ko-KR"/>
              </w:rPr>
            </w:pPr>
            <w:ins w:id="544" w:author="Abdul Rasheed M D" w:date="2024-08-13T13:18:00Z">
              <w:r w:rsidRPr="00D37AC6">
                <w:rPr>
                  <w:lang w:eastAsia="ko-KR"/>
                </w:rPr>
                <w:t>≤ 328583</w:t>
              </w:r>
            </w:ins>
          </w:p>
        </w:tc>
      </w:tr>
      <w:tr w:rsidR="006E1F50" w:rsidRPr="00D37AC6" w14:paraId="26A4458E" w14:textId="77777777" w:rsidTr="008B7513">
        <w:trPr>
          <w:jc w:val="center"/>
          <w:ins w:id="545" w:author="Abdul Rasheed M D" w:date="2024-08-13T13:18:00Z"/>
        </w:trPr>
        <w:tc>
          <w:tcPr>
            <w:tcW w:w="719" w:type="dxa"/>
            <w:noWrap/>
            <w:hideMark/>
          </w:tcPr>
          <w:p w14:paraId="6C24B3EA" w14:textId="77777777" w:rsidR="006E1F50" w:rsidRPr="00D37AC6" w:rsidRDefault="006E1F50" w:rsidP="008B7513">
            <w:pPr>
              <w:pStyle w:val="TAL"/>
              <w:jc w:val="center"/>
              <w:rPr>
                <w:ins w:id="546" w:author="Abdul Rasheed M D" w:date="2024-08-13T13:18:00Z"/>
                <w:lang w:eastAsia="ko-KR"/>
              </w:rPr>
            </w:pPr>
            <w:ins w:id="547" w:author="Abdul Rasheed M D" w:date="2024-08-13T13:18:00Z">
              <w:r w:rsidRPr="00D37AC6">
                <w:rPr>
                  <w:lang w:eastAsia="ko-KR"/>
                </w:rPr>
                <w:t>22</w:t>
              </w:r>
            </w:ins>
          </w:p>
        </w:tc>
        <w:tc>
          <w:tcPr>
            <w:tcW w:w="1827" w:type="dxa"/>
            <w:noWrap/>
            <w:hideMark/>
          </w:tcPr>
          <w:p w14:paraId="57171763" w14:textId="77777777" w:rsidR="006E1F50" w:rsidRPr="00D37AC6" w:rsidRDefault="006E1F50" w:rsidP="008B7513">
            <w:pPr>
              <w:pStyle w:val="TAL"/>
              <w:jc w:val="center"/>
              <w:rPr>
                <w:ins w:id="548" w:author="Abdul Rasheed M D" w:date="2024-08-13T13:18:00Z"/>
                <w:lang w:eastAsia="ko-KR"/>
              </w:rPr>
            </w:pPr>
            <w:ins w:id="549" w:author="Abdul Rasheed M D" w:date="2024-08-13T13:18:00Z">
              <w:r w:rsidRPr="00D37AC6">
                <w:rPr>
                  <w:lang w:eastAsia="ko-KR"/>
                </w:rPr>
                <w:t>≤ 7703</w:t>
              </w:r>
            </w:ins>
          </w:p>
        </w:tc>
        <w:tc>
          <w:tcPr>
            <w:tcW w:w="992" w:type="dxa"/>
            <w:noWrap/>
            <w:hideMark/>
          </w:tcPr>
          <w:p w14:paraId="2BE902B7" w14:textId="77777777" w:rsidR="006E1F50" w:rsidRPr="00D37AC6" w:rsidRDefault="006E1F50" w:rsidP="008B7513">
            <w:pPr>
              <w:pStyle w:val="TAL"/>
              <w:jc w:val="center"/>
              <w:rPr>
                <w:ins w:id="550" w:author="Abdul Rasheed M D" w:date="2024-08-13T13:18:00Z"/>
                <w:lang w:eastAsia="ko-KR"/>
              </w:rPr>
            </w:pPr>
            <w:ins w:id="551" w:author="Abdul Rasheed M D" w:date="2024-08-13T13:18:00Z">
              <w:r w:rsidRPr="00D37AC6">
                <w:rPr>
                  <w:lang w:eastAsia="ko-KR"/>
                </w:rPr>
                <w:t>86</w:t>
              </w:r>
            </w:ins>
          </w:p>
        </w:tc>
        <w:tc>
          <w:tcPr>
            <w:tcW w:w="1276" w:type="dxa"/>
            <w:noWrap/>
            <w:hideMark/>
          </w:tcPr>
          <w:p w14:paraId="2519E07A" w14:textId="77777777" w:rsidR="006E1F50" w:rsidRPr="00D37AC6" w:rsidRDefault="006E1F50" w:rsidP="008B7513">
            <w:pPr>
              <w:pStyle w:val="TAL"/>
              <w:jc w:val="center"/>
              <w:rPr>
                <w:ins w:id="552" w:author="Abdul Rasheed M D" w:date="2024-08-13T13:18:00Z"/>
                <w:lang w:eastAsia="ko-KR"/>
              </w:rPr>
            </w:pPr>
            <w:ins w:id="553" w:author="Abdul Rasheed M D" w:date="2024-08-13T13:18:00Z">
              <w:r w:rsidRPr="00D37AC6">
                <w:rPr>
                  <w:lang w:eastAsia="ko-KR"/>
                </w:rPr>
                <w:t>≤ 27093</w:t>
              </w:r>
            </w:ins>
          </w:p>
        </w:tc>
        <w:tc>
          <w:tcPr>
            <w:tcW w:w="853" w:type="dxa"/>
            <w:noWrap/>
            <w:hideMark/>
          </w:tcPr>
          <w:p w14:paraId="6CC5726C" w14:textId="77777777" w:rsidR="006E1F50" w:rsidRPr="00D37AC6" w:rsidRDefault="006E1F50" w:rsidP="008B7513">
            <w:pPr>
              <w:pStyle w:val="TAL"/>
              <w:jc w:val="center"/>
              <w:rPr>
                <w:ins w:id="554" w:author="Abdul Rasheed M D" w:date="2024-08-13T13:18:00Z"/>
                <w:lang w:eastAsia="ko-KR"/>
              </w:rPr>
            </w:pPr>
            <w:ins w:id="555" w:author="Abdul Rasheed M D" w:date="2024-08-13T13:18:00Z">
              <w:r w:rsidRPr="00D37AC6">
                <w:rPr>
                  <w:lang w:eastAsia="ko-KR"/>
                </w:rPr>
                <w:t>150</w:t>
              </w:r>
            </w:ins>
          </w:p>
        </w:tc>
        <w:tc>
          <w:tcPr>
            <w:tcW w:w="1275" w:type="dxa"/>
            <w:noWrap/>
            <w:hideMark/>
          </w:tcPr>
          <w:p w14:paraId="6DC38BB9" w14:textId="77777777" w:rsidR="006E1F50" w:rsidRPr="00D37AC6" w:rsidRDefault="006E1F50" w:rsidP="008B7513">
            <w:pPr>
              <w:pStyle w:val="TAL"/>
              <w:jc w:val="center"/>
              <w:rPr>
                <w:ins w:id="556" w:author="Abdul Rasheed M D" w:date="2024-08-13T13:18:00Z"/>
                <w:lang w:eastAsia="ko-KR"/>
              </w:rPr>
            </w:pPr>
            <w:ins w:id="557" w:author="Abdul Rasheed M D" w:date="2024-08-13T13:18:00Z">
              <w:r w:rsidRPr="00D37AC6">
                <w:rPr>
                  <w:lang w:eastAsia="ko-KR"/>
                </w:rPr>
                <w:t>≤ 95284</w:t>
              </w:r>
            </w:ins>
          </w:p>
        </w:tc>
        <w:tc>
          <w:tcPr>
            <w:tcW w:w="709" w:type="dxa"/>
            <w:noWrap/>
            <w:hideMark/>
          </w:tcPr>
          <w:p w14:paraId="01D42708" w14:textId="77777777" w:rsidR="006E1F50" w:rsidRPr="00D37AC6" w:rsidRDefault="006E1F50" w:rsidP="008B7513">
            <w:pPr>
              <w:pStyle w:val="TAL"/>
              <w:jc w:val="center"/>
              <w:rPr>
                <w:ins w:id="558" w:author="Abdul Rasheed M D" w:date="2024-08-13T13:18:00Z"/>
                <w:lang w:eastAsia="ko-KR"/>
              </w:rPr>
            </w:pPr>
            <w:ins w:id="559" w:author="Abdul Rasheed M D" w:date="2024-08-13T13:18:00Z">
              <w:r w:rsidRPr="00D37AC6">
                <w:rPr>
                  <w:lang w:eastAsia="ko-KR"/>
                </w:rPr>
                <w:t>214</w:t>
              </w:r>
            </w:ins>
          </w:p>
        </w:tc>
        <w:tc>
          <w:tcPr>
            <w:tcW w:w="1132" w:type="dxa"/>
            <w:noWrap/>
            <w:hideMark/>
          </w:tcPr>
          <w:p w14:paraId="42EA03E5" w14:textId="77777777" w:rsidR="006E1F50" w:rsidRPr="00D37AC6" w:rsidRDefault="006E1F50" w:rsidP="008B7513">
            <w:pPr>
              <w:pStyle w:val="TAL"/>
              <w:jc w:val="center"/>
              <w:rPr>
                <w:ins w:id="560" w:author="Abdul Rasheed M D" w:date="2024-08-13T13:18:00Z"/>
                <w:lang w:eastAsia="ko-KR"/>
              </w:rPr>
            </w:pPr>
            <w:ins w:id="561" w:author="Abdul Rasheed M D" w:date="2024-08-13T13:18:00Z">
              <w:r w:rsidRPr="00D37AC6">
                <w:rPr>
                  <w:lang w:eastAsia="ko-KR"/>
                </w:rPr>
                <w:t>≤ 335104</w:t>
              </w:r>
            </w:ins>
          </w:p>
        </w:tc>
      </w:tr>
      <w:tr w:rsidR="006E1F50" w:rsidRPr="00D37AC6" w14:paraId="72E7E636" w14:textId="77777777" w:rsidTr="008B7513">
        <w:trPr>
          <w:jc w:val="center"/>
          <w:ins w:id="562" w:author="Abdul Rasheed M D" w:date="2024-08-13T13:18:00Z"/>
        </w:trPr>
        <w:tc>
          <w:tcPr>
            <w:tcW w:w="719" w:type="dxa"/>
            <w:noWrap/>
            <w:hideMark/>
          </w:tcPr>
          <w:p w14:paraId="070D2F82" w14:textId="77777777" w:rsidR="006E1F50" w:rsidRPr="00D37AC6" w:rsidRDefault="006E1F50" w:rsidP="008B7513">
            <w:pPr>
              <w:pStyle w:val="TAL"/>
              <w:jc w:val="center"/>
              <w:rPr>
                <w:ins w:id="563" w:author="Abdul Rasheed M D" w:date="2024-08-13T13:18:00Z"/>
                <w:lang w:eastAsia="ko-KR"/>
              </w:rPr>
            </w:pPr>
            <w:ins w:id="564" w:author="Abdul Rasheed M D" w:date="2024-08-13T13:18:00Z">
              <w:r w:rsidRPr="00D37AC6">
                <w:rPr>
                  <w:lang w:eastAsia="ko-KR"/>
                </w:rPr>
                <w:t>23</w:t>
              </w:r>
            </w:ins>
          </w:p>
        </w:tc>
        <w:tc>
          <w:tcPr>
            <w:tcW w:w="1827" w:type="dxa"/>
            <w:noWrap/>
            <w:hideMark/>
          </w:tcPr>
          <w:p w14:paraId="1FE43651" w14:textId="77777777" w:rsidR="006E1F50" w:rsidRPr="00D37AC6" w:rsidRDefault="006E1F50" w:rsidP="008B7513">
            <w:pPr>
              <w:pStyle w:val="TAL"/>
              <w:jc w:val="center"/>
              <w:rPr>
                <w:ins w:id="565" w:author="Abdul Rasheed M D" w:date="2024-08-13T13:18:00Z"/>
                <w:lang w:eastAsia="ko-KR"/>
              </w:rPr>
            </w:pPr>
            <w:ins w:id="566" w:author="Abdul Rasheed M D" w:date="2024-08-13T13:18:00Z">
              <w:r w:rsidRPr="00D37AC6">
                <w:rPr>
                  <w:lang w:eastAsia="ko-KR"/>
                </w:rPr>
                <w:t>≤ 7856</w:t>
              </w:r>
            </w:ins>
          </w:p>
        </w:tc>
        <w:tc>
          <w:tcPr>
            <w:tcW w:w="992" w:type="dxa"/>
            <w:noWrap/>
            <w:hideMark/>
          </w:tcPr>
          <w:p w14:paraId="11047BB9" w14:textId="77777777" w:rsidR="006E1F50" w:rsidRPr="00D37AC6" w:rsidRDefault="006E1F50" w:rsidP="008B7513">
            <w:pPr>
              <w:pStyle w:val="TAL"/>
              <w:jc w:val="center"/>
              <w:rPr>
                <w:ins w:id="567" w:author="Abdul Rasheed M D" w:date="2024-08-13T13:18:00Z"/>
                <w:lang w:eastAsia="ko-KR"/>
              </w:rPr>
            </w:pPr>
            <w:ins w:id="568" w:author="Abdul Rasheed M D" w:date="2024-08-13T13:18:00Z">
              <w:r w:rsidRPr="00D37AC6">
                <w:rPr>
                  <w:lang w:eastAsia="ko-KR"/>
                </w:rPr>
                <w:t>87</w:t>
              </w:r>
            </w:ins>
          </w:p>
        </w:tc>
        <w:tc>
          <w:tcPr>
            <w:tcW w:w="1276" w:type="dxa"/>
            <w:noWrap/>
            <w:hideMark/>
          </w:tcPr>
          <w:p w14:paraId="740B27D1" w14:textId="77777777" w:rsidR="006E1F50" w:rsidRPr="00D37AC6" w:rsidRDefault="006E1F50" w:rsidP="008B7513">
            <w:pPr>
              <w:pStyle w:val="TAL"/>
              <w:jc w:val="center"/>
              <w:rPr>
                <w:ins w:id="569" w:author="Abdul Rasheed M D" w:date="2024-08-13T13:18:00Z"/>
                <w:lang w:eastAsia="ko-KR"/>
              </w:rPr>
            </w:pPr>
            <w:ins w:id="570" w:author="Abdul Rasheed M D" w:date="2024-08-13T13:18:00Z">
              <w:r w:rsidRPr="00D37AC6">
                <w:rPr>
                  <w:lang w:eastAsia="ko-KR"/>
                </w:rPr>
                <w:t>≤ 27631</w:t>
              </w:r>
            </w:ins>
          </w:p>
        </w:tc>
        <w:tc>
          <w:tcPr>
            <w:tcW w:w="853" w:type="dxa"/>
            <w:noWrap/>
            <w:hideMark/>
          </w:tcPr>
          <w:p w14:paraId="6B03854B" w14:textId="77777777" w:rsidR="006E1F50" w:rsidRPr="00D37AC6" w:rsidRDefault="006E1F50" w:rsidP="008B7513">
            <w:pPr>
              <w:pStyle w:val="TAL"/>
              <w:jc w:val="center"/>
              <w:rPr>
                <w:ins w:id="571" w:author="Abdul Rasheed M D" w:date="2024-08-13T13:18:00Z"/>
                <w:lang w:eastAsia="ko-KR"/>
              </w:rPr>
            </w:pPr>
            <w:ins w:id="572" w:author="Abdul Rasheed M D" w:date="2024-08-13T13:18:00Z">
              <w:r w:rsidRPr="00D37AC6">
                <w:rPr>
                  <w:lang w:eastAsia="ko-KR"/>
                </w:rPr>
                <w:t>151</w:t>
              </w:r>
            </w:ins>
          </w:p>
        </w:tc>
        <w:tc>
          <w:tcPr>
            <w:tcW w:w="1275" w:type="dxa"/>
            <w:noWrap/>
            <w:hideMark/>
          </w:tcPr>
          <w:p w14:paraId="011D7E91" w14:textId="77777777" w:rsidR="006E1F50" w:rsidRPr="00D37AC6" w:rsidRDefault="006E1F50" w:rsidP="008B7513">
            <w:pPr>
              <w:pStyle w:val="TAL"/>
              <w:jc w:val="center"/>
              <w:rPr>
                <w:ins w:id="573" w:author="Abdul Rasheed M D" w:date="2024-08-13T13:18:00Z"/>
                <w:lang w:eastAsia="ko-KR"/>
              </w:rPr>
            </w:pPr>
            <w:ins w:id="574" w:author="Abdul Rasheed M D" w:date="2024-08-13T13:18:00Z">
              <w:r w:rsidRPr="00D37AC6">
                <w:rPr>
                  <w:lang w:eastAsia="ko-KR"/>
                </w:rPr>
                <w:t>≤ 97175</w:t>
              </w:r>
            </w:ins>
          </w:p>
        </w:tc>
        <w:tc>
          <w:tcPr>
            <w:tcW w:w="709" w:type="dxa"/>
            <w:noWrap/>
            <w:hideMark/>
          </w:tcPr>
          <w:p w14:paraId="638D3EF0" w14:textId="77777777" w:rsidR="006E1F50" w:rsidRPr="00D37AC6" w:rsidRDefault="006E1F50" w:rsidP="008B7513">
            <w:pPr>
              <w:pStyle w:val="TAL"/>
              <w:jc w:val="center"/>
              <w:rPr>
                <w:ins w:id="575" w:author="Abdul Rasheed M D" w:date="2024-08-13T13:18:00Z"/>
                <w:lang w:eastAsia="ko-KR"/>
              </w:rPr>
            </w:pPr>
            <w:ins w:id="576" w:author="Abdul Rasheed M D" w:date="2024-08-13T13:18:00Z">
              <w:r w:rsidRPr="00D37AC6">
                <w:rPr>
                  <w:lang w:eastAsia="ko-KR"/>
                </w:rPr>
                <w:t>215</w:t>
              </w:r>
            </w:ins>
          </w:p>
        </w:tc>
        <w:tc>
          <w:tcPr>
            <w:tcW w:w="1132" w:type="dxa"/>
            <w:noWrap/>
            <w:hideMark/>
          </w:tcPr>
          <w:p w14:paraId="3CB47B38" w14:textId="77777777" w:rsidR="006E1F50" w:rsidRPr="00D37AC6" w:rsidRDefault="006E1F50" w:rsidP="008B7513">
            <w:pPr>
              <w:pStyle w:val="TAL"/>
              <w:jc w:val="center"/>
              <w:rPr>
                <w:ins w:id="577" w:author="Abdul Rasheed M D" w:date="2024-08-13T13:18:00Z"/>
                <w:lang w:eastAsia="ko-KR"/>
              </w:rPr>
            </w:pPr>
            <w:ins w:id="578" w:author="Abdul Rasheed M D" w:date="2024-08-13T13:18:00Z">
              <w:r w:rsidRPr="00D37AC6">
                <w:rPr>
                  <w:lang w:eastAsia="ko-KR"/>
                </w:rPr>
                <w:t>≤ 341754</w:t>
              </w:r>
            </w:ins>
          </w:p>
        </w:tc>
      </w:tr>
      <w:tr w:rsidR="006E1F50" w:rsidRPr="00D37AC6" w14:paraId="428B7BC8" w14:textId="77777777" w:rsidTr="008B7513">
        <w:trPr>
          <w:jc w:val="center"/>
          <w:ins w:id="579" w:author="Abdul Rasheed M D" w:date="2024-08-13T13:18:00Z"/>
        </w:trPr>
        <w:tc>
          <w:tcPr>
            <w:tcW w:w="719" w:type="dxa"/>
            <w:noWrap/>
            <w:hideMark/>
          </w:tcPr>
          <w:p w14:paraId="4577A1C6" w14:textId="77777777" w:rsidR="006E1F50" w:rsidRPr="00D37AC6" w:rsidRDefault="006E1F50" w:rsidP="008B7513">
            <w:pPr>
              <w:pStyle w:val="TAL"/>
              <w:jc w:val="center"/>
              <w:rPr>
                <w:ins w:id="580" w:author="Abdul Rasheed M D" w:date="2024-08-13T13:18:00Z"/>
                <w:lang w:eastAsia="ko-KR"/>
              </w:rPr>
            </w:pPr>
            <w:ins w:id="581" w:author="Abdul Rasheed M D" w:date="2024-08-13T13:18:00Z">
              <w:r w:rsidRPr="00D37AC6">
                <w:rPr>
                  <w:lang w:eastAsia="ko-KR"/>
                </w:rPr>
                <w:t>24</w:t>
              </w:r>
            </w:ins>
          </w:p>
        </w:tc>
        <w:tc>
          <w:tcPr>
            <w:tcW w:w="1827" w:type="dxa"/>
            <w:noWrap/>
            <w:hideMark/>
          </w:tcPr>
          <w:p w14:paraId="19860206" w14:textId="77777777" w:rsidR="006E1F50" w:rsidRPr="00D37AC6" w:rsidRDefault="006E1F50" w:rsidP="008B7513">
            <w:pPr>
              <w:pStyle w:val="TAL"/>
              <w:jc w:val="center"/>
              <w:rPr>
                <w:ins w:id="582" w:author="Abdul Rasheed M D" w:date="2024-08-13T13:18:00Z"/>
                <w:lang w:eastAsia="ko-KR"/>
              </w:rPr>
            </w:pPr>
            <w:ins w:id="583" w:author="Abdul Rasheed M D" w:date="2024-08-13T13:18:00Z">
              <w:r w:rsidRPr="00D37AC6">
                <w:rPr>
                  <w:lang w:eastAsia="ko-KR"/>
                </w:rPr>
                <w:t>≤ 8012</w:t>
              </w:r>
            </w:ins>
          </w:p>
        </w:tc>
        <w:tc>
          <w:tcPr>
            <w:tcW w:w="992" w:type="dxa"/>
            <w:noWrap/>
            <w:hideMark/>
          </w:tcPr>
          <w:p w14:paraId="45085288" w14:textId="77777777" w:rsidR="006E1F50" w:rsidRPr="00D37AC6" w:rsidRDefault="006E1F50" w:rsidP="008B7513">
            <w:pPr>
              <w:pStyle w:val="TAL"/>
              <w:jc w:val="center"/>
              <w:rPr>
                <w:ins w:id="584" w:author="Abdul Rasheed M D" w:date="2024-08-13T13:18:00Z"/>
                <w:lang w:eastAsia="ko-KR"/>
              </w:rPr>
            </w:pPr>
            <w:ins w:id="585" w:author="Abdul Rasheed M D" w:date="2024-08-13T13:18:00Z">
              <w:r w:rsidRPr="00D37AC6">
                <w:rPr>
                  <w:lang w:eastAsia="ko-KR"/>
                </w:rPr>
                <w:t>88</w:t>
              </w:r>
            </w:ins>
          </w:p>
        </w:tc>
        <w:tc>
          <w:tcPr>
            <w:tcW w:w="1276" w:type="dxa"/>
            <w:noWrap/>
            <w:hideMark/>
          </w:tcPr>
          <w:p w14:paraId="6B5307A4" w14:textId="77777777" w:rsidR="006E1F50" w:rsidRPr="00D37AC6" w:rsidRDefault="006E1F50" w:rsidP="008B7513">
            <w:pPr>
              <w:pStyle w:val="TAL"/>
              <w:jc w:val="center"/>
              <w:rPr>
                <w:ins w:id="586" w:author="Abdul Rasheed M D" w:date="2024-08-13T13:18:00Z"/>
                <w:lang w:eastAsia="ko-KR"/>
              </w:rPr>
            </w:pPr>
            <w:ins w:id="587" w:author="Abdul Rasheed M D" w:date="2024-08-13T13:18:00Z">
              <w:r w:rsidRPr="00D37AC6">
                <w:rPr>
                  <w:lang w:eastAsia="ko-KR"/>
                </w:rPr>
                <w:t>≤ 28179</w:t>
              </w:r>
            </w:ins>
          </w:p>
        </w:tc>
        <w:tc>
          <w:tcPr>
            <w:tcW w:w="853" w:type="dxa"/>
            <w:noWrap/>
            <w:hideMark/>
          </w:tcPr>
          <w:p w14:paraId="6B590F6B" w14:textId="77777777" w:rsidR="006E1F50" w:rsidRPr="00D37AC6" w:rsidRDefault="006E1F50" w:rsidP="008B7513">
            <w:pPr>
              <w:pStyle w:val="TAL"/>
              <w:jc w:val="center"/>
              <w:rPr>
                <w:ins w:id="588" w:author="Abdul Rasheed M D" w:date="2024-08-13T13:18:00Z"/>
                <w:lang w:eastAsia="ko-KR"/>
              </w:rPr>
            </w:pPr>
            <w:ins w:id="589" w:author="Abdul Rasheed M D" w:date="2024-08-13T13:18:00Z">
              <w:r w:rsidRPr="00D37AC6">
                <w:rPr>
                  <w:lang w:eastAsia="ko-KR"/>
                </w:rPr>
                <w:t>152</w:t>
              </w:r>
            </w:ins>
          </w:p>
        </w:tc>
        <w:tc>
          <w:tcPr>
            <w:tcW w:w="1275" w:type="dxa"/>
            <w:noWrap/>
            <w:hideMark/>
          </w:tcPr>
          <w:p w14:paraId="52B16AFD" w14:textId="77777777" w:rsidR="006E1F50" w:rsidRPr="00D37AC6" w:rsidRDefault="006E1F50" w:rsidP="008B7513">
            <w:pPr>
              <w:pStyle w:val="TAL"/>
              <w:jc w:val="center"/>
              <w:rPr>
                <w:ins w:id="590" w:author="Abdul Rasheed M D" w:date="2024-08-13T13:18:00Z"/>
                <w:lang w:eastAsia="ko-KR"/>
              </w:rPr>
            </w:pPr>
            <w:ins w:id="591" w:author="Abdul Rasheed M D" w:date="2024-08-13T13:18:00Z">
              <w:r w:rsidRPr="00D37AC6">
                <w:rPr>
                  <w:lang w:eastAsia="ko-KR"/>
                </w:rPr>
                <w:t>≤ 99103</w:t>
              </w:r>
            </w:ins>
          </w:p>
        </w:tc>
        <w:tc>
          <w:tcPr>
            <w:tcW w:w="709" w:type="dxa"/>
            <w:noWrap/>
            <w:hideMark/>
          </w:tcPr>
          <w:p w14:paraId="7B625422" w14:textId="77777777" w:rsidR="006E1F50" w:rsidRPr="00D37AC6" w:rsidRDefault="006E1F50" w:rsidP="008B7513">
            <w:pPr>
              <w:pStyle w:val="TAL"/>
              <w:jc w:val="center"/>
              <w:rPr>
                <w:ins w:id="592" w:author="Abdul Rasheed M D" w:date="2024-08-13T13:18:00Z"/>
                <w:lang w:eastAsia="ko-KR"/>
              </w:rPr>
            </w:pPr>
            <w:ins w:id="593" w:author="Abdul Rasheed M D" w:date="2024-08-13T13:18:00Z">
              <w:r w:rsidRPr="00D37AC6">
                <w:rPr>
                  <w:lang w:eastAsia="ko-KR"/>
                </w:rPr>
                <w:t>216</w:t>
              </w:r>
            </w:ins>
          </w:p>
        </w:tc>
        <w:tc>
          <w:tcPr>
            <w:tcW w:w="1132" w:type="dxa"/>
            <w:noWrap/>
            <w:hideMark/>
          </w:tcPr>
          <w:p w14:paraId="06428F98" w14:textId="77777777" w:rsidR="006E1F50" w:rsidRPr="00D37AC6" w:rsidRDefault="006E1F50" w:rsidP="008B7513">
            <w:pPr>
              <w:pStyle w:val="TAL"/>
              <w:jc w:val="center"/>
              <w:rPr>
                <w:ins w:id="594" w:author="Abdul Rasheed M D" w:date="2024-08-13T13:18:00Z"/>
                <w:lang w:eastAsia="ko-KR"/>
              </w:rPr>
            </w:pPr>
            <w:ins w:id="595" w:author="Abdul Rasheed M D" w:date="2024-08-13T13:18:00Z">
              <w:r w:rsidRPr="00D37AC6">
                <w:rPr>
                  <w:lang w:eastAsia="ko-KR"/>
                </w:rPr>
                <w:t>≤ 348535</w:t>
              </w:r>
            </w:ins>
          </w:p>
        </w:tc>
      </w:tr>
      <w:tr w:rsidR="006E1F50" w:rsidRPr="00D37AC6" w14:paraId="63F97E1F" w14:textId="77777777" w:rsidTr="008B7513">
        <w:trPr>
          <w:jc w:val="center"/>
          <w:ins w:id="596" w:author="Abdul Rasheed M D" w:date="2024-08-13T13:18:00Z"/>
        </w:trPr>
        <w:tc>
          <w:tcPr>
            <w:tcW w:w="719" w:type="dxa"/>
            <w:noWrap/>
            <w:hideMark/>
          </w:tcPr>
          <w:p w14:paraId="7C187F05" w14:textId="77777777" w:rsidR="006E1F50" w:rsidRPr="00D37AC6" w:rsidRDefault="006E1F50" w:rsidP="008B7513">
            <w:pPr>
              <w:pStyle w:val="TAL"/>
              <w:jc w:val="center"/>
              <w:rPr>
                <w:ins w:id="597" w:author="Abdul Rasheed M D" w:date="2024-08-13T13:18:00Z"/>
                <w:lang w:eastAsia="ko-KR"/>
              </w:rPr>
            </w:pPr>
            <w:ins w:id="598" w:author="Abdul Rasheed M D" w:date="2024-08-13T13:18:00Z">
              <w:r w:rsidRPr="00D37AC6">
                <w:rPr>
                  <w:lang w:eastAsia="ko-KR"/>
                </w:rPr>
                <w:t>25</w:t>
              </w:r>
            </w:ins>
          </w:p>
        </w:tc>
        <w:tc>
          <w:tcPr>
            <w:tcW w:w="1827" w:type="dxa"/>
            <w:noWrap/>
            <w:hideMark/>
          </w:tcPr>
          <w:p w14:paraId="52CDDB13" w14:textId="77777777" w:rsidR="006E1F50" w:rsidRPr="00D37AC6" w:rsidRDefault="006E1F50" w:rsidP="008B7513">
            <w:pPr>
              <w:pStyle w:val="TAL"/>
              <w:jc w:val="center"/>
              <w:rPr>
                <w:ins w:id="599" w:author="Abdul Rasheed M D" w:date="2024-08-13T13:18:00Z"/>
                <w:lang w:eastAsia="ko-KR"/>
              </w:rPr>
            </w:pPr>
            <w:ins w:id="600" w:author="Abdul Rasheed M D" w:date="2024-08-13T13:18:00Z">
              <w:r w:rsidRPr="00D37AC6">
                <w:rPr>
                  <w:lang w:eastAsia="ko-KR"/>
                </w:rPr>
                <w:t>≤ 8171</w:t>
              </w:r>
            </w:ins>
          </w:p>
        </w:tc>
        <w:tc>
          <w:tcPr>
            <w:tcW w:w="992" w:type="dxa"/>
            <w:noWrap/>
            <w:hideMark/>
          </w:tcPr>
          <w:p w14:paraId="3E5A5646" w14:textId="77777777" w:rsidR="006E1F50" w:rsidRPr="00D37AC6" w:rsidRDefault="006E1F50" w:rsidP="008B7513">
            <w:pPr>
              <w:pStyle w:val="TAL"/>
              <w:jc w:val="center"/>
              <w:rPr>
                <w:ins w:id="601" w:author="Abdul Rasheed M D" w:date="2024-08-13T13:18:00Z"/>
                <w:lang w:eastAsia="ko-KR"/>
              </w:rPr>
            </w:pPr>
            <w:ins w:id="602" w:author="Abdul Rasheed M D" w:date="2024-08-13T13:18:00Z">
              <w:r w:rsidRPr="00D37AC6">
                <w:rPr>
                  <w:lang w:eastAsia="ko-KR"/>
                </w:rPr>
                <w:t>89</w:t>
              </w:r>
            </w:ins>
          </w:p>
        </w:tc>
        <w:tc>
          <w:tcPr>
            <w:tcW w:w="1276" w:type="dxa"/>
            <w:noWrap/>
            <w:hideMark/>
          </w:tcPr>
          <w:p w14:paraId="2AAC8443" w14:textId="77777777" w:rsidR="006E1F50" w:rsidRPr="00D37AC6" w:rsidRDefault="006E1F50" w:rsidP="008B7513">
            <w:pPr>
              <w:pStyle w:val="TAL"/>
              <w:jc w:val="center"/>
              <w:rPr>
                <w:ins w:id="603" w:author="Abdul Rasheed M D" w:date="2024-08-13T13:18:00Z"/>
                <w:lang w:eastAsia="ko-KR"/>
              </w:rPr>
            </w:pPr>
            <w:ins w:id="604" w:author="Abdul Rasheed M D" w:date="2024-08-13T13:18:00Z">
              <w:r w:rsidRPr="00D37AC6">
                <w:rPr>
                  <w:lang w:eastAsia="ko-KR"/>
                </w:rPr>
                <w:t>≤ 28738</w:t>
              </w:r>
            </w:ins>
          </w:p>
        </w:tc>
        <w:tc>
          <w:tcPr>
            <w:tcW w:w="853" w:type="dxa"/>
            <w:noWrap/>
            <w:hideMark/>
          </w:tcPr>
          <w:p w14:paraId="375AC719" w14:textId="77777777" w:rsidR="006E1F50" w:rsidRPr="00D37AC6" w:rsidRDefault="006E1F50" w:rsidP="008B7513">
            <w:pPr>
              <w:pStyle w:val="TAL"/>
              <w:jc w:val="center"/>
              <w:rPr>
                <w:ins w:id="605" w:author="Abdul Rasheed M D" w:date="2024-08-13T13:18:00Z"/>
                <w:lang w:eastAsia="ko-KR"/>
              </w:rPr>
            </w:pPr>
            <w:ins w:id="606" w:author="Abdul Rasheed M D" w:date="2024-08-13T13:18:00Z">
              <w:r w:rsidRPr="00D37AC6">
                <w:rPr>
                  <w:lang w:eastAsia="ko-KR"/>
                </w:rPr>
                <w:t>153</w:t>
              </w:r>
            </w:ins>
          </w:p>
        </w:tc>
        <w:tc>
          <w:tcPr>
            <w:tcW w:w="1275" w:type="dxa"/>
            <w:noWrap/>
            <w:hideMark/>
          </w:tcPr>
          <w:p w14:paraId="3094CBDF" w14:textId="77777777" w:rsidR="006E1F50" w:rsidRPr="00D37AC6" w:rsidRDefault="006E1F50" w:rsidP="008B7513">
            <w:pPr>
              <w:pStyle w:val="TAL"/>
              <w:jc w:val="center"/>
              <w:rPr>
                <w:ins w:id="607" w:author="Abdul Rasheed M D" w:date="2024-08-13T13:18:00Z"/>
                <w:lang w:eastAsia="ko-KR"/>
              </w:rPr>
            </w:pPr>
            <w:ins w:id="608" w:author="Abdul Rasheed M D" w:date="2024-08-13T13:18:00Z">
              <w:r w:rsidRPr="00D37AC6">
                <w:rPr>
                  <w:lang w:eastAsia="ko-KR"/>
                </w:rPr>
                <w:t>≤ 101070</w:t>
              </w:r>
            </w:ins>
          </w:p>
        </w:tc>
        <w:tc>
          <w:tcPr>
            <w:tcW w:w="709" w:type="dxa"/>
            <w:noWrap/>
            <w:hideMark/>
          </w:tcPr>
          <w:p w14:paraId="575DEFEB" w14:textId="77777777" w:rsidR="006E1F50" w:rsidRPr="00D37AC6" w:rsidRDefault="006E1F50" w:rsidP="008B7513">
            <w:pPr>
              <w:pStyle w:val="TAL"/>
              <w:jc w:val="center"/>
              <w:rPr>
                <w:ins w:id="609" w:author="Abdul Rasheed M D" w:date="2024-08-13T13:18:00Z"/>
                <w:lang w:eastAsia="ko-KR"/>
              </w:rPr>
            </w:pPr>
            <w:ins w:id="610" w:author="Abdul Rasheed M D" w:date="2024-08-13T13:18:00Z">
              <w:r w:rsidRPr="00D37AC6">
                <w:rPr>
                  <w:lang w:eastAsia="ko-KR"/>
                </w:rPr>
                <w:t>217</w:t>
              </w:r>
            </w:ins>
          </w:p>
        </w:tc>
        <w:tc>
          <w:tcPr>
            <w:tcW w:w="1132" w:type="dxa"/>
            <w:noWrap/>
            <w:hideMark/>
          </w:tcPr>
          <w:p w14:paraId="49C9F644" w14:textId="77777777" w:rsidR="006E1F50" w:rsidRPr="00D37AC6" w:rsidRDefault="006E1F50" w:rsidP="008B7513">
            <w:pPr>
              <w:pStyle w:val="TAL"/>
              <w:jc w:val="center"/>
              <w:rPr>
                <w:ins w:id="611" w:author="Abdul Rasheed M D" w:date="2024-08-13T13:18:00Z"/>
                <w:lang w:eastAsia="ko-KR"/>
              </w:rPr>
            </w:pPr>
            <w:ins w:id="612" w:author="Abdul Rasheed M D" w:date="2024-08-13T13:18:00Z">
              <w:r w:rsidRPr="00D37AC6">
                <w:rPr>
                  <w:lang w:eastAsia="ko-KR"/>
                </w:rPr>
                <w:t>≤ 355452</w:t>
              </w:r>
            </w:ins>
          </w:p>
        </w:tc>
      </w:tr>
      <w:tr w:rsidR="006E1F50" w:rsidRPr="00D37AC6" w14:paraId="43D901D3" w14:textId="77777777" w:rsidTr="008B7513">
        <w:trPr>
          <w:jc w:val="center"/>
          <w:ins w:id="613" w:author="Abdul Rasheed M D" w:date="2024-08-13T13:18:00Z"/>
        </w:trPr>
        <w:tc>
          <w:tcPr>
            <w:tcW w:w="719" w:type="dxa"/>
            <w:noWrap/>
            <w:hideMark/>
          </w:tcPr>
          <w:p w14:paraId="756848EB" w14:textId="77777777" w:rsidR="006E1F50" w:rsidRPr="00D37AC6" w:rsidRDefault="006E1F50" w:rsidP="008B7513">
            <w:pPr>
              <w:pStyle w:val="TAL"/>
              <w:jc w:val="center"/>
              <w:rPr>
                <w:ins w:id="614" w:author="Abdul Rasheed M D" w:date="2024-08-13T13:18:00Z"/>
                <w:lang w:eastAsia="ko-KR"/>
              </w:rPr>
            </w:pPr>
            <w:ins w:id="615" w:author="Abdul Rasheed M D" w:date="2024-08-13T13:18:00Z">
              <w:r w:rsidRPr="00D37AC6">
                <w:rPr>
                  <w:lang w:eastAsia="ko-KR"/>
                </w:rPr>
                <w:t>26</w:t>
              </w:r>
            </w:ins>
          </w:p>
        </w:tc>
        <w:tc>
          <w:tcPr>
            <w:tcW w:w="1827" w:type="dxa"/>
            <w:noWrap/>
            <w:hideMark/>
          </w:tcPr>
          <w:p w14:paraId="3CC26186" w14:textId="77777777" w:rsidR="006E1F50" w:rsidRPr="00D37AC6" w:rsidRDefault="006E1F50" w:rsidP="008B7513">
            <w:pPr>
              <w:pStyle w:val="TAL"/>
              <w:jc w:val="center"/>
              <w:rPr>
                <w:ins w:id="616" w:author="Abdul Rasheed M D" w:date="2024-08-13T13:18:00Z"/>
                <w:lang w:eastAsia="ko-KR"/>
              </w:rPr>
            </w:pPr>
            <w:ins w:id="617" w:author="Abdul Rasheed M D" w:date="2024-08-13T13:18:00Z">
              <w:r w:rsidRPr="00D37AC6">
                <w:rPr>
                  <w:lang w:eastAsia="ko-KR"/>
                </w:rPr>
                <w:t>≤ 8333</w:t>
              </w:r>
            </w:ins>
          </w:p>
        </w:tc>
        <w:tc>
          <w:tcPr>
            <w:tcW w:w="992" w:type="dxa"/>
            <w:noWrap/>
            <w:hideMark/>
          </w:tcPr>
          <w:p w14:paraId="082418CA" w14:textId="77777777" w:rsidR="006E1F50" w:rsidRPr="00D37AC6" w:rsidRDefault="006E1F50" w:rsidP="008B7513">
            <w:pPr>
              <w:pStyle w:val="TAL"/>
              <w:jc w:val="center"/>
              <w:rPr>
                <w:ins w:id="618" w:author="Abdul Rasheed M D" w:date="2024-08-13T13:18:00Z"/>
                <w:lang w:eastAsia="ko-KR"/>
              </w:rPr>
            </w:pPr>
            <w:ins w:id="619" w:author="Abdul Rasheed M D" w:date="2024-08-13T13:18:00Z">
              <w:r w:rsidRPr="00D37AC6">
                <w:rPr>
                  <w:lang w:eastAsia="ko-KR"/>
                </w:rPr>
                <w:t>90</w:t>
              </w:r>
            </w:ins>
          </w:p>
        </w:tc>
        <w:tc>
          <w:tcPr>
            <w:tcW w:w="1276" w:type="dxa"/>
            <w:noWrap/>
            <w:hideMark/>
          </w:tcPr>
          <w:p w14:paraId="6BD7BF51" w14:textId="77777777" w:rsidR="006E1F50" w:rsidRPr="00D37AC6" w:rsidRDefault="006E1F50" w:rsidP="008B7513">
            <w:pPr>
              <w:pStyle w:val="TAL"/>
              <w:jc w:val="center"/>
              <w:rPr>
                <w:ins w:id="620" w:author="Abdul Rasheed M D" w:date="2024-08-13T13:18:00Z"/>
                <w:lang w:eastAsia="ko-KR"/>
              </w:rPr>
            </w:pPr>
            <w:ins w:id="621" w:author="Abdul Rasheed M D" w:date="2024-08-13T13:18:00Z">
              <w:r w:rsidRPr="00D37AC6">
                <w:rPr>
                  <w:lang w:eastAsia="ko-KR"/>
                </w:rPr>
                <w:t>≤ 29309</w:t>
              </w:r>
            </w:ins>
          </w:p>
        </w:tc>
        <w:tc>
          <w:tcPr>
            <w:tcW w:w="853" w:type="dxa"/>
            <w:noWrap/>
            <w:hideMark/>
          </w:tcPr>
          <w:p w14:paraId="4ED380A2" w14:textId="77777777" w:rsidR="006E1F50" w:rsidRPr="00D37AC6" w:rsidRDefault="006E1F50" w:rsidP="008B7513">
            <w:pPr>
              <w:pStyle w:val="TAL"/>
              <w:jc w:val="center"/>
              <w:rPr>
                <w:ins w:id="622" w:author="Abdul Rasheed M D" w:date="2024-08-13T13:18:00Z"/>
                <w:lang w:eastAsia="ko-KR"/>
              </w:rPr>
            </w:pPr>
            <w:ins w:id="623" w:author="Abdul Rasheed M D" w:date="2024-08-13T13:18:00Z">
              <w:r w:rsidRPr="00D37AC6">
                <w:rPr>
                  <w:lang w:eastAsia="ko-KR"/>
                </w:rPr>
                <w:t>154</w:t>
              </w:r>
            </w:ins>
          </w:p>
        </w:tc>
        <w:tc>
          <w:tcPr>
            <w:tcW w:w="1275" w:type="dxa"/>
            <w:noWrap/>
            <w:hideMark/>
          </w:tcPr>
          <w:p w14:paraId="22FAAA95" w14:textId="77777777" w:rsidR="006E1F50" w:rsidRPr="00D37AC6" w:rsidRDefault="006E1F50" w:rsidP="008B7513">
            <w:pPr>
              <w:pStyle w:val="TAL"/>
              <w:jc w:val="center"/>
              <w:rPr>
                <w:ins w:id="624" w:author="Abdul Rasheed M D" w:date="2024-08-13T13:18:00Z"/>
                <w:lang w:eastAsia="ko-KR"/>
              </w:rPr>
            </w:pPr>
            <w:ins w:id="625" w:author="Abdul Rasheed M D" w:date="2024-08-13T13:18:00Z">
              <w:r w:rsidRPr="00D37AC6">
                <w:rPr>
                  <w:lang w:eastAsia="ko-KR"/>
                </w:rPr>
                <w:t>≤ 103076</w:t>
              </w:r>
            </w:ins>
          </w:p>
        </w:tc>
        <w:tc>
          <w:tcPr>
            <w:tcW w:w="709" w:type="dxa"/>
            <w:noWrap/>
            <w:hideMark/>
          </w:tcPr>
          <w:p w14:paraId="056EE6E8" w14:textId="77777777" w:rsidR="006E1F50" w:rsidRPr="00D37AC6" w:rsidRDefault="006E1F50" w:rsidP="008B7513">
            <w:pPr>
              <w:pStyle w:val="TAL"/>
              <w:jc w:val="center"/>
              <w:rPr>
                <w:ins w:id="626" w:author="Abdul Rasheed M D" w:date="2024-08-13T13:18:00Z"/>
                <w:lang w:eastAsia="ko-KR"/>
              </w:rPr>
            </w:pPr>
            <w:ins w:id="627" w:author="Abdul Rasheed M D" w:date="2024-08-13T13:18:00Z">
              <w:r w:rsidRPr="00D37AC6">
                <w:rPr>
                  <w:lang w:eastAsia="ko-KR"/>
                </w:rPr>
                <w:t>218</w:t>
              </w:r>
            </w:ins>
          </w:p>
        </w:tc>
        <w:tc>
          <w:tcPr>
            <w:tcW w:w="1132" w:type="dxa"/>
            <w:noWrap/>
            <w:hideMark/>
          </w:tcPr>
          <w:p w14:paraId="0A9CFE6B" w14:textId="77777777" w:rsidR="006E1F50" w:rsidRPr="00D37AC6" w:rsidRDefault="006E1F50" w:rsidP="008B7513">
            <w:pPr>
              <w:pStyle w:val="TAL"/>
              <w:jc w:val="center"/>
              <w:rPr>
                <w:ins w:id="628" w:author="Abdul Rasheed M D" w:date="2024-08-13T13:18:00Z"/>
                <w:lang w:eastAsia="ko-KR"/>
              </w:rPr>
            </w:pPr>
            <w:ins w:id="629" w:author="Abdul Rasheed M D" w:date="2024-08-13T13:18:00Z">
              <w:r w:rsidRPr="00D37AC6">
                <w:rPr>
                  <w:lang w:eastAsia="ko-KR"/>
                </w:rPr>
                <w:t>≤ 362505</w:t>
              </w:r>
            </w:ins>
          </w:p>
        </w:tc>
      </w:tr>
      <w:tr w:rsidR="006E1F50" w:rsidRPr="00D37AC6" w14:paraId="547F8B51" w14:textId="77777777" w:rsidTr="008B7513">
        <w:trPr>
          <w:jc w:val="center"/>
          <w:ins w:id="630" w:author="Abdul Rasheed M D" w:date="2024-08-13T13:18:00Z"/>
        </w:trPr>
        <w:tc>
          <w:tcPr>
            <w:tcW w:w="719" w:type="dxa"/>
            <w:noWrap/>
            <w:hideMark/>
          </w:tcPr>
          <w:p w14:paraId="7727C2E8" w14:textId="77777777" w:rsidR="006E1F50" w:rsidRPr="00D37AC6" w:rsidRDefault="006E1F50" w:rsidP="008B7513">
            <w:pPr>
              <w:pStyle w:val="TAL"/>
              <w:jc w:val="center"/>
              <w:rPr>
                <w:ins w:id="631" w:author="Abdul Rasheed M D" w:date="2024-08-13T13:18:00Z"/>
                <w:lang w:eastAsia="ko-KR"/>
              </w:rPr>
            </w:pPr>
            <w:ins w:id="632" w:author="Abdul Rasheed M D" w:date="2024-08-13T13:18:00Z">
              <w:r w:rsidRPr="00D37AC6">
                <w:rPr>
                  <w:lang w:eastAsia="ko-KR"/>
                </w:rPr>
                <w:t>27</w:t>
              </w:r>
            </w:ins>
          </w:p>
        </w:tc>
        <w:tc>
          <w:tcPr>
            <w:tcW w:w="1827" w:type="dxa"/>
            <w:noWrap/>
            <w:hideMark/>
          </w:tcPr>
          <w:p w14:paraId="4B6D3485" w14:textId="77777777" w:rsidR="006E1F50" w:rsidRPr="00D37AC6" w:rsidRDefault="006E1F50" w:rsidP="008B7513">
            <w:pPr>
              <w:pStyle w:val="TAL"/>
              <w:jc w:val="center"/>
              <w:rPr>
                <w:ins w:id="633" w:author="Abdul Rasheed M D" w:date="2024-08-13T13:18:00Z"/>
                <w:lang w:eastAsia="ko-KR"/>
              </w:rPr>
            </w:pPr>
            <w:ins w:id="634" w:author="Abdul Rasheed M D" w:date="2024-08-13T13:18:00Z">
              <w:r w:rsidRPr="00D37AC6">
                <w:rPr>
                  <w:lang w:eastAsia="ko-KR"/>
                </w:rPr>
                <w:t>≤ 8499</w:t>
              </w:r>
            </w:ins>
          </w:p>
        </w:tc>
        <w:tc>
          <w:tcPr>
            <w:tcW w:w="992" w:type="dxa"/>
            <w:noWrap/>
            <w:hideMark/>
          </w:tcPr>
          <w:p w14:paraId="37849E12" w14:textId="77777777" w:rsidR="006E1F50" w:rsidRPr="00D37AC6" w:rsidRDefault="006E1F50" w:rsidP="008B7513">
            <w:pPr>
              <w:pStyle w:val="TAL"/>
              <w:jc w:val="center"/>
              <w:rPr>
                <w:ins w:id="635" w:author="Abdul Rasheed M D" w:date="2024-08-13T13:18:00Z"/>
                <w:lang w:eastAsia="ko-KR"/>
              </w:rPr>
            </w:pPr>
            <w:ins w:id="636" w:author="Abdul Rasheed M D" w:date="2024-08-13T13:18:00Z">
              <w:r w:rsidRPr="00D37AC6">
                <w:rPr>
                  <w:lang w:eastAsia="ko-KR"/>
                </w:rPr>
                <w:t>91</w:t>
              </w:r>
            </w:ins>
          </w:p>
        </w:tc>
        <w:tc>
          <w:tcPr>
            <w:tcW w:w="1276" w:type="dxa"/>
            <w:noWrap/>
            <w:hideMark/>
          </w:tcPr>
          <w:p w14:paraId="75B0E483" w14:textId="77777777" w:rsidR="006E1F50" w:rsidRPr="00D37AC6" w:rsidRDefault="006E1F50" w:rsidP="008B7513">
            <w:pPr>
              <w:pStyle w:val="TAL"/>
              <w:jc w:val="center"/>
              <w:rPr>
                <w:ins w:id="637" w:author="Abdul Rasheed M D" w:date="2024-08-13T13:18:00Z"/>
                <w:lang w:eastAsia="ko-KR"/>
              </w:rPr>
            </w:pPr>
            <w:ins w:id="638" w:author="Abdul Rasheed M D" w:date="2024-08-13T13:18:00Z">
              <w:r w:rsidRPr="00D37AC6">
                <w:rPr>
                  <w:lang w:eastAsia="ko-KR"/>
                </w:rPr>
                <w:t>≤ 29890</w:t>
              </w:r>
            </w:ins>
          </w:p>
        </w:tc>
        <w:tc>
          <w:tcPr>
            <w:tcW w:w="853" w:type="dxa"/>
            <w:noWrap/>
            <w:hideMark/>
          </w:tcPr>
          <w:p w14:paraId="1E3B7CD6" w14:textId="77777777" w:rsidR="006E1F50" w:rsidRPr="00D37AC6" w:rsidRDefault="006E1F50" w:rsidP="008B7513">
            <w:pPr>
              <w:pStyle w:val="TAL"/>
              <w:jc w:val="center"/>
              <w:rPr>
                <w:ins w:id="639" w:author="Abdul Rasheed M D" w:date="2024-08-13T13:18:00Z"/>
                <w:lang w:eastAsia="ko-KR"/>
              </w:rPr>
            </w:pPr>
            <w:ins w:id="640" w:author="Abdul Rasheed M D" w:date="2024-08-13T13:18:00Z">
              <w:r w:rsidRPr="00D37AC6">
                <w:rPr>
                  <w:lang w:eastAsia="ko-KR"/>
                </w:rPr>
                <w:t>155</w:t>
              </w:r>
            </w:ins>
          </w:p>
        </w:tc>
        <w:tc>
          <w:tcPr>
            <w:tcW w:w="1275" w:type="dxa"/>
            <w:noWrap/>
            <w:hideMark/>
          </w:tcPr>
          <w:p w14:paraId="6B30F255" w14:textId="77777777" w:rsidR="006E1F50" w:rsidRPr="00D37AC6" w:rsidRDefault="006E1F50" w:rsidP="008B7513">
            <w:pPr>
              <w:pStyle w:val="TAL"/>
              <w:jc w:val="center"/>
              <w:rPr>
                <w:ins w:id="641" w:author="Abdul Rasheed M D" w:date="2024-08-13T13:18:00Z"/>
                <w:lang w:eastAsia="ko-KR"/>
              </w:rPr>
            </w:pPr>
            <w:ins w:id="642" w:author="Abdul Rasheed M D" w:date="2024-08-13T13:18:00Z">
              <w:r w:rsidRPr="00D37AC6">
                <w:rPr>
                  <w:lang w:eastAsia="ko-KR"/>
                </w:rPr>
                <w:t>≤ 105121</w:t>
              </w:r>
            </w:ins>
          </w:p>
        </w:tc>
        <w:tc>
          <w:tcPr>
            <w:tcW w:w="709" w:type="dxa"/>
            <w:noWrap/>
            <w:hideMark/>
          </w:tcPr>
          <w:p w14:paraId="4FCDA9DA" w14:textId="77777777" w:rsidR="006E1F50" w:rsidRPr="00D37AC6" w:rsidRDefault="006E1F50" w:rsidP="008B7513">
            <w:pPr>
              <w:pStyle w:val="TAL"/>
              <w:jc w:val="center"/>
              <w:rPr>
                <w:ins w:id="643" w:author="Abdul Rasheed M D" w:date="2024-08-13T13:18:00Z"/>
                <w:lang w:eastAsia="ko-KR"/>
              </w:rPr>
            </w:pPr>
            <w:ins w:id="644" w:author="Abdul Rasheed M D" w:date="2024-08-13T13:18:00Z">
              <w:r w:rsidRPr="00D37AC6">
                <w:rPr>
                  <w:lang w:eastAsia="ko-KR"/>
                </w:rPr>
                <w:t>219</w:t>
              </w:r>
            </w:ins>
          </w:p>
        </w:tc>
        <w:tc>
          <w:tcPr>
            <w:tcW w:w="1132" w:type="dxa"/>
            <w:noWrap/>
            <w:hideMark/>
          </w:tcPr>
          <w:p w14:paraId="1FF9FD85" w14:textId="77777777" w:rsidR="006E1F50" w:rsidRPr="00D37AC6" w:rsidRDefault="006E1F50" w:rsidP="008B7513">
            <w:pPr>
              <w:pStyle w:val="TAL"/>
              <w:jc w:val="center"/>
              <w:rPr>
                <w:ins w:id="645" w:author="Abdul Rasheed M D" w:date="2024-08-13T13:18:00Z"/>
                <w:lang w:eastAsia="ko-KR"/>
              </w:rPr>
            </w:pPr>
            <w:ins w:id="646" w:author="Abdul Rasheed M D" w:date="2024-08-13T13:18:00Z">
              <w:r w:rsidRPr="00D37AC6">
                <w:rPr>
                  <w:lang w:eastAsia="ko-KR"/>
                </w:rPr>
                <w:t>≤ 369699</w:t>
              </w:r>
            </w:ins>
          </w:p>
        </w:tc>
      </w:tr>
      <w:tr w:rsidR="006E1F50" w:rsidRPr="00D37AC6" w14:paraId="67C9391F" w14:textId="77777777" w:rsidTr="008B7513">
        <w:trPr>
          <w:jc w:val="center"/>
          <w:ins w:id="647" w:author="Abdul Rasheed M D" w:date="2024-08-13T13:18:00Z"/>
        </w:trPr>
        <w:tc>
          <w:tcPr>
            <w:tcW w:w="719" w:type="dxa"/>
            <w:noWrap/>
            <w:hideMark/>
          </w:tcPr>
          <w:p w14:paraId="3C107E83" w14:textId="77777777" w:rsidR="006E1F50" w:rsidRPr="00D37AC6" w:rsidRDefault="006E1F50" w:rsidP="008B7513">
            <w:pPr>
              <w:pStyle w:val="TAL"/>
              <w:jc w:val="center"/>
              <w:rPr>
                <w:ins w:id="648" w:author="Abdul Rasheed M D" w:date="2024-08-13T13:18:00Z"/>
                <w:lang w:eastAsia="ko-KR"/>
              </w:rPr>
            </w:pPr>
            <w:ins w:id="649" w:author="Abdul Rasheed M D" w:date="2024-08-13T13:18:00Z">
              <w:r w:rsidRPr="00D37AC6">
                <w:rPr>
                  <w:lang w:eastAsia="ko-KR"/>
                </w:rPr>
                <w:t>28</w:t>
              </w:r>
            </w:ins>
          </w:p>
        </w:tc>
        <w:tc>
          <w:tcPr>
            <w:tcW w:w="1827" w:type="dxa"/>
            <w:noWrap/>
            <w:hideMark/>
          </w:tcPr>
          <w:p w14:paraId="5FD24A7E" w14:textId="77777777" w:rsidR="006E1F50" w:rsidRPr="00D37AC6" w:rsidRDefault="006E1F50" w:rsidP="008B7513">
            <w:pPr>
              <w:pStyle w:val="TAL"/>
              <w:jc w:val="center"/>
              <w:rPr>
                <w:ins w:id="650" w:author="Abdul Rasheed M D" w:date="2024-08-13T13:18:00Z"/>
                <w:lang w:eastAsia="ko-KR"/>
              </w:rPr>
            </w:pPr>
            <w:ins w:id="651" w:author="Abdul Rasheed M D" w:date="2024-08-13T13:18:00Z">
              <w:r w:rsidRPr="00D37AC6">
                <w:rPr>
                  <w:lang w:eastAsia="ko-KR"/>
                </w:rPr>
                <w:t>≤ 8667</w:t>
              </w:r>
            </w:ins>
          </w:p>
        </w:tc>
        <w:tc>
          <w:tcPr>
            <w:tcW w:w="992" w:type="dxa"/>
            <w:noWrap/>
            <w:hideMark/>
          </w:tcPr>
          <w:p w14:paraId="2180BAFD" w14:textId="77777777" w:rsidR="006E1F50" w:rsidRPr="00D37AC6" w:rsidRDefault="006E1F50" w:rsidP="008B7513">
            <w:pPr>
              <w:pStyle w:val="TAL"/>
              <w:jc w:val="center"/>
              <w:rPr>
                <w:ins w:id="652" w:author="Abdul Rasheed M D" w:date="2024-08-13T13:18:00Z"/>
                <w:lang w:eastAsia="ko-KR"/>
              </w:rPr>
            </w:pPr>
            <w:ins w:id="653" w:author="Abdul Rasheed M D" w:date="2024-08-13T13:18:00Z">
              <w:r w:rsidRPr="00D37AC6">
                <w:rPr>
                  <w:lang w:eastAsia="ko-KR"/>
                </w:rPr>
                <w:t>92</w:t>
              </w:r>
            </w:ins>
          </w:p>
        </w:tc>
        <w:tc>
          <w:tcPr>
            <w:tcW w:w="1276" w:type="dxa"/>
            <w:noWrap/>
            <w:hideMark/>
          </w:tcPr>
          <w:p w14:paraId="62922F02" w14:textId="77777777" w:rsidR="006E1F50" w:rsidRPr="00D37AC6" w:rsidRDefault="006E1F50" w:rsidP="008B7513">
            <w:pPr>
              <w:pStyle w:val="TAL"/>
              <w:jc w:val="center"/>
              <w:rPr>
                <w:ins w:id="654" w:author="Abdul Rasheed M D" w:date="2024-08-13T13:18:00Z"/>
                <w:lang w:eastAsia="ko-KR"/>
              </w:rPr>
            </w:pPr>
            <w:ins w:id="655" w:author="Abdul Rasheed M D" w:date="2024-08-13T13:18:00Z">
              <w:r w:rsidRPr="00D37AC6">
                <w:rPr>
                  <w:lang w:eastAsia="ko-KR"/>
                </w:rPr>
                <w:t>≤ 30483</w:t>
              </w:r>
            </w:ins>
          </w:p>
        </w:tc>
        <w:tc>
          <w:tcPr>
            <w:tcW w:w="853" w:type="dxa"/>
            <w:noWrap/>
            <w:hideMark/>
          </w:tcPr>
          <w:p w14:paraId="1D225B49" w14:textId="77777777" w:rsidR="006E1F50" w:rsidRPr="00D37AC6" w:rsidRDefault="006E1F50" w:rsidP="008B7513">
            <w:pPr>
              <w:pStyle w:val="TAL"/>
              <w:jc w:val="center"/>
              <w:rPr>
                <w:ins w:id="656" w:author="Abdul Rasheed M D" w:date="2024-08-13T13:18:00Z"/>
                <w:lang w:eastAsia="ko-KR"/>
              </w:rPr>
            </w:pPr>
            <w:ins w:id="657" w:author="Abdul Rasheed M D" w:date="2024-08-13T13:18:00Z">
              <w:r w:rsidRPr="00D37AC6">
                <w:rPr>
                  <w:lang w:eastAsia="ko-KR"/>
                </w:rPr>
                <w:t>156</w:t>
              </w:r>
            </w:ins>
          </w:p>
        </w:tc>
        <w:tc>
          <w:tcPr>
            <w:tcW w:w="1275" w:type="dxa"/>
            <w:noWrap/>
            <w:hideMark/>
          </w:tcPr>
          <w:p w14:paraId="4A14C727" w14:textId="77777777" w:rsidR="006E1F50" w:rsidRPr="00D37AC6" w:rsidRDefault="006E1F50" w:rsidP="008B7513">
            <w:pPr>
              <w:pStyle w:val="TAL"/>
              <w:jc w:val="center"/>
              <w:rPr>
                <w:ins w:id="658" w:author="Abdul Rasheed M D" w:date="2024-08-13T13:18:00Z"/>
                <w:lang w:eastAsia="ko-KR"/>
              </w:rPr>
            </w:pPr>
            <w:ins w:id="659" w:author="Abdul Rasheed M D" w:date="2024-08-13T13:18:00Z">
              <w:r w:rsidRPr="00D37AC6">
                <w:rPr>
                  <w:lang w:eastAsia="ko-KR"/>
                </w:rPr>
                <w:t>≤ 107207</w:t>
              </w:r>
            </w:ins>
          </w:p>
        </w:tc>
        <w:tc>
          <w:tcPr>
            <w:tcW w:w="709" w:type="dxa"/>
            <w:noWrap/>
            <w:hideMark/>
          </w:tcPr>
          <w:p w14:paraId="1A28EF86" w14:textId="77777777" w:rsidR="006E1F50" w:rsidRPr="00D37AC6" w:rsidRDefault="006E1F50" w:rsidP="008B7513">
            <w:pPr>
              <w:pStyle w:val="TAL"/>
              <w:jc w:val="center"/>
              <w:rPr>
                <w:ins w:id="660" w:author="Abdul Rasheed M D" w:date="2024-08-13T13:18:00Z"/>
                <w:lang w:eastAsia="ko-KR"/>
              </w:rPr>
            </w:pPr>
            <w:ins w:id="661" w:author="Abdul Rasheed M D" w:date="2024-08-13T13:18:00Z">
              <w:r w:rsidRPr="00D37AC6">
                <w:rPr>
                  <w:lang w:eastAsia="ko-KR"/>
                </w:rPr>
                <w:t>220</w:t>
              </w:r>
            </w:ins>
          </w:p>
        </w:tc>
        <w:tc>
          <w:tcPr>
            <w:tcW w:w="1132" w:type="dxa"/>
            <w:noWrap/>
            <w:hideMark/>
          </w:tcPr>
          <w:p w14:paraId="2F799EAE" w14:textId="77777777" w:rsidR="006E1F50" w:rsidRPr="00D37AC6" w:rsidRDefault="006E1F50" w:rsidP="008B7513">
            <w:pPr>
              <w:pStyle w:val="TAL"/>
              <w:jc w:val="center"/>
              <w:rPr>
                <w:ins w:id="662" w:author="Abdul Rasheed M D" w:date="2024-08-13T13:18:00Z"/>
                <w:lang w:eastAsia="ko-KR"/>
              </w:rPr>
            </w:pPr>
            <w:ins w:id="663" w:author="Abdul Rasheed M D" w:date="2024-08-13T13:18:00Z">
              <w:r w:rsidRPr="00D37AC6">
                <w:rPr>
                  <w:lang w:eastAsia="ko-KR"/>
                </w:rPr>
                <w:t>≤ 377035</w:t>
              </w:r>
            </w:ins>
          </w:p>
        </w:tc>
      </w:tr>
      <w:tr w:rsidR="006E1F50" w:rsidRPr="00D37AC6" w14:paraId="2DF83D88" w14:textId="77777777" w:rsidTr="008B7513">
        <w:trPr>
          <w:jc w:val="center"/>
          <w:ins w:id="664" w:author="Abdul Rasheed M D" w:date="2024-08-13T13:18:00Z"/>
        </w:trPr>
        <w:tc>
          <w:tcPr>
            <w:tcW w:w="719" w:type="dxa"/>
            <w:noWrap/>
            <w:hideMark/>
          </w:tcPr>
          <w:p w14:paraId="2DA15825" w14:textId="77777777" w:rsidR="006E1F50" w:rsidRPr="00D37AC6" w:rsidRDefault="006E1F50" w:rsidP="008B7513">
            <w:pPr>
              <w:pStyle w:val="TAL"/>
              <w:jc w:val="center"/>
              <w:rPr>
                <w:ins w:id="665" w:author="Abdul Rasheed M D" w:date="2024-08-13T13:18:00Z"/>
                <w:lang w:eastAsia="ko-KR"/>
              </w:rPr>
            </w:pPr>
            <w:ins w:id="666" w:author="Abdul Rasheed M D" w:date="2024-08-13T13:18:00Z">
              <w:r w:rsidRPr="00D37AC6">
                <w:rPr>
                  <w:lang w:eastAsia="ko-KR"/>
                </w:rPr>
                <w:t>29</w:t>
              </w:r>
            </w:ins>
          </w:p>
        </w:tc>
        <w:tc>
          <w:tcPr>
            <w:tcW w:w="1827" w:type="dxa"/>
            <w:noWrap/>
            <w:hideMark/>
          </w:tcPr>
          <w:p w14:paraId="21BF3CEA" w14:textId="77777777" w:rsidR="006E1F50" w:rsidRPr="00D37AC6" w:rsidRDefault="006E1F50" w:rsidP="008B7513">
            <w:pPr>
              <w:pStyle w:val="TAL"/>
              <w:jc w:val="center"/>
              <w:rPr>
                <w:ins w:id="667" w:author="Abdul Rasheed M D" w:date="2024-08-13T13:18:00Z"/>
                <w:lang w:eastAsia="ko-KR"/>
              </w:rPr>
            </w:pPr>
            <w:ins w:id="668" w:author="Abdul Rasheed M D" w:date="2024-08-13T13:18:00Z">
              <w:r w:rsidRPr="00D37AC6">
                <w:rPr>
                  <w:lang w:eastAsia="ko-KR"/>
                </w:rPr>
                <w:t>≤ 8839</w:t>
              </w:r>
            </w:ins>
          </w:p>
        </w:tc>
        <w:tc>
          <w:tcPr>
            <w:tcW w:w="992" w:type="dxa"/>
            <w:noWrap/>
            <w:hideMark/>
          </w:tcPr>
          <w:p w14:paraId="40909CB2" w14:textId="77777777" w:rsidR="006E1F50" w:rsidRPr="00D37AC6" w:rsidRDefault="006E1F50" w:rsidP="008B7513">
            <w:pPr>
              <w:pStyle w:val="TAL"/>
              <w:jc w:val="center"/>
              <w:rPr>
                <w:ins w:id="669" w:author="Abdul Rasheed M D" w:date="2024-08-13T13:18:00Z"/>
                <w:lang w:eastAsia="ko-KR"/>
              </w:rPr>
            </w:pPr>
            <w:ins w:id="670" w:author="Abdul Rasheed M D" w:date="2024-08-13T13:18:00Z">
              <w:r w:rsidRPr="00D37AC6">
                <w:rPr>
                  <w:lang w:eastAsia="ko-KR"/>
                </w:rPr>
                <w:t>93</w:t>
              </w:r>
            </w:ins>
          </w:p>
        </w:tc>
        <w:tc>
          <w:tcPr>
            <w:tcW w:w="1276" w:type="dxa"/>
            <w:noWrap/>
            <w:hideMark/>
          </w:tcPr>
          <w:p w14:paraId="06D841A4" w14:textId="77777777" w:rsidR="006E1F50" w:rsidRPr="00D37AC6" w:rsidRDefault="006E1F50" w:rsidP="008B7513">
            <w:pPr>
              <w:pStyle w:val="TAL"/>
              <w:jc w:val="center"/>
              <w:rPr>
                <w:ins w:id="671" w:author="Abdul Rasheed M D" w:date="2024-08-13T13:18:00Z"/>
                <w:lang w:eastAsia="ko-KR"/>
              </w:rPr>
            </w:pPr>
            <w:ins w:id="672" w:author="Abdul Rasheed M D" w:date="2024-08-13T13:18:00Z">
              <w:r w:rsidRPr="00D37AC6">
                <w:rPr>
                  <w:lang w:eastAsia="ko-KR"/>
                </w:rPr>
                <w:t>≤ 31088</w:t>
              </w:r>
            </w:ins>
          </w:p>
        </w:tc>
        <w:tc>
          <w:tcPr>
            <w:tcW w:w="853" w:type="dxa"/>
            <w:noWrap/>
            <w:hideMark/>
          </w:tcPr>
          <w:p w14:paraId="315AF66A" w14:textId="77777777" w:rsidR="006E1F50" w:rsidRPr="00D37AC6" w:rsidRDefault="006E1F50" w:rsidP="008B7513">
            <w:pPr>
              <w:pStyle w:val="TAL"/>
              <w:jc w:val="center"/>
              <w:rPr>
                <w:ins w:id="673" w:author="Abdul Rasheed M D" w:date="2024-08-13T13:18:00Z"/>
                <w:lang w:eastAsia="ko-KR"/>
              </w:rPr>
            </w:pPr>
            <w:ins w:id="674" w:author="Abdul Rasheed M D" w:date="2024-08-13T13:18:00Z">
              <w:r w:rsidRPr="00D37AC6">
                <w:rPr>
                  <w:lang w:eastAsia="ko-KR"/>
                </w:rPr>
                <w:t>157</w:t>
              </w:r>
            </w:ins>
          </w:p>
        </w:tc>
        <w:tc>
          <w:tcPr>
            <w:tcW w:w="1275" w:type="dxa"/>
            <w:noWrap/>
            <w:hideMark/>
          </w:tcPr>
          <w:p w14:paraId="09ABFF14" w14:textId="77777777" w:rsidR="006E1F50" w:rsidRPr="00D37AC6" w:rsidRDefault="006E1F50" w:rsidP="008B7513">
            <w:pPr>
              <w:pStyle w:val="TAL"/>
              <w:jc w:val="center"/>
              <w:rPr>
                <w:ins w:id="675" w:author="Abdul Rasheed M D" w:date="2024-08-13T13:18:00Z"/>
                <w:lang w:eastAsia="ko-KR"/>
              </w:rPr>
            </w:pPr>
            <w:ins w:id="676" w:author="Abdul Rasheed M D" w:date="2024-08-13T13:18:00Z">
              <w:r w:rsidRPr="00D37AC6">
                <w:rPr>
                  <w:lang w:eastAsia="ko-KR"/>
                </w:rPr>
                <w:t>≤ 109335</w:t>
              </w:r>
            </w:ins>
          </w:p>
        </w:tc>
        <w:tc>
          <w:tcPr>
            <w:tcW w:w="709" w:type="dxa"/>
            <w:noWrap/>
            <w:hideMark/>
          </w:tcPr>
          <w:p w14:paraId="26654915" w14:textId="77777777" w:rsidR="006E1F50" w:rsidRPr="00D37AC6" w:rsidRDefault="006E1F50" w:rsidP="008B7513">
            <w:pPr>
              <w:pStyle w:val="TAL"/>
              <w:jc w:val="center"/>
              <w:rPr>
                <w:ins w:id="677" w:author="Abdul Rasheed M D" w:date="2024-08-13T13:18:00Z"/>
                <w:lang w:eastAsia="ko-KR"/>
              </w:rPr>
            </w:pPr>
            <w:ins w:id="678" w:author="Abdul Rasheed M D" w:date="2024-08-13T13:18:00Z">
              <w:r w:rsidRPr="00D37AC6">
                <w:rPr>
                  <w:lang w:eastAsia="ko-KR"/>
                </w:rPr>
                <w:t>221</w:t>
              </w:r>
            </w:ins>
          </w:p>
        </w:tc>
        <w:tc>
          <w:tcPr>
            <w:tcW w:w="1132" w:type="dxa"/>
            <w:noWrap/>
            <w:hideMark/>
          </w:tcPr>
          <w:p w14:paraId="16B1618E" w14:textId="77777777" w:rsidR="006E1F50" w:rsidRPr="00D37AC6" w:rsidRDefault="006E1F50" w:rsidP="008B7513">
            <w:pPr>
              <w:pStyle w:val="TAL"/>
              <w:jc w:val="center"/>
              <w:rPr>
                <w:ins w:id="679" w:author="Abdul Rasheed M D" w:date="2024-08-13T13:18:00Z"/>
                <w:lang w:eastAsia="ko-KR"/>
              </w:rPr>
            </w:pPr>
            <w:ins w:id="680" w:author="Abdul Rasheed M D" w:date="2024-08-13T13:18:00Z">
              <w:r w:rsidRPr="00D37AC6">
                <w:rPr>
                  <w:lang w:eastAsia="ko-KR"/>
                </w:rPr>
                <w:t>≤ 384517</w:t>
              </w:r>
            </w:ins>
          </w:p>
        </w:tc>
      </w:tr>
      <w:tr w:rsidR="006E1F50" w:rsidRPr="00D37AC6" w14:paraId="4344D365" w14:textId="77777777" w:rsidTr="008B7513">
        <w:trPr>
          <w:jc w:val="center"/>
          <w:ins w:id="681" w:author="Abdul Rasheed M D" w:date="2024-08-13T13:18:00Z"/>
        </w:trPr>
        <w:tc>
          <w:tcPr>
            <w:tcW w:w="719" w:type="dxa"/>
            <w:noWrap/>
            <w:hideMark/>
          </w:tcPr>
          <w:p w14:paraId="275D660C" w14:textId="77777777" w:rsidR="006E1F50" w:rsidRPr="00D37AC6" w:rsidRDefault="006E1F50" w:rsidP="008B7513">
            <w:pPr>
              <w:pStyle w:val="TAL"/>
              <w:jc w:val="center"/>
              <w:rPr>
                <w:ins w:id="682" w:author="Abdul Rasheed M D" w:date="2024-08-13T13:18:00Z"/>
                <w:lang w:eastAsia="ko-KR"/>
              </w:rPr>
            </w:pPr>
            <w:ins w:id="683" w:author="Abdul Rasheed M D" w:date="2024-08-13T13:18:00Z">
              <w:r w:rsidRPr="00D37AC6">
                <w:rPr>
                  <w:lang w:eastAsia="ko-KR"/>
                </w:rPr>
                <w:t>30</w:t>
              </w:r>
            </w:ins>
          </w:p>
        </w:tc>
        <w:tc>
          <w:tcPr>
            <w:tcW w:w="1827" w:type="dxa"/>
            <w:noWrap/>
            <w:hideMark/>
          </w:tcPr>
          <w:p w14:paraId="45209374" w14:textId="77777777" w:rsidR="006E1F50" w:rsidRPr="00D37AC6" w:rsidRDefault="006E1F50" w:rsidP="008B7513">
            <w:pPr>
              <w:pStyle w:val="TAL"/>
              <w:jc w:val="center"/>
              <w:rPr>
                <w:ins w:id="684" w:author="Abdul Rasheed M D" w:date="2024-08-13T13:18:00Z"/>
                <w:lang w:eastAsia="ko-KR"/>
              </w:rPr>
            </w:pPr>
            <w:ins w:id="685" w:author="Abdul Rasheed M D" w:date="2024-08-13T13:18:00Z">
              <w:r w:rsidRPr="00D37AC6">
                <w:rPr>
                  <w:lang w:eastAsia="ko-KR"/>
                </w:rPr>
                <w:t>≤ 9015</w:t>
              </w:r>
            </w:ins>
          </w:p>
        </w:tc>
        <w:tc>
          <w:tcPr>
            <w:tcW w:w="992" w:type="dxa"/>
            <w:noWrap/>
            <w:hideMark/>
          </w:tcPr>
          <w:p w14:paraId="0DC5B2B8" w14:textId="77777777" w:rsidR="006E1F50" w:rsidRPr="00D37AC6" w:rsidRDefault="006E1F50" w:rsidP="008B7513">
            <w:pPr>
              <w:pStyle w:val="TAL"/>
              <w:jc w:val="center"/>
              <w:rPr>
                <w:ins w:id="686" w:author="Abdul Rasheed M D" w:date="2024-08-13T13:18:00Z"/>
                <w:lang w:eastAsia="ko-KR"/>
              </w:rPr>
            </w:pPr>
            <w:ins w:id="687" w:author="Abdul Rasheed M D" w:date="2024-08-13T13:18:00Z">
              <w:r w:rsidRPr="00D37AC6">
                <w:rPr>
                  <w:lang w:eastAsia="ko-KR"/>
                </w:rPr>
                <w:t>94</w:t>
              </w:r>
            </w:ins>
          </w:p>
        </w:tc>
        <w:tc>
          <w:tcPr>
            <w:tcW w:w="1276" w:type="dxa"/>
            <w:noWrap/>
            <w:hideMark/>
          </w:tcPr>
          <w:p w14:paraId="7465EDB2" w14:textId="77777777" w:rsidR="006E1F50" w:rsidRPr="00D37AC6" w:rsidRDefault="006E1F50" w:rsidP="008B7513">
            <w:pPr>
              <w:pStyle w:val="TAL"/>
              <w:jc w:val="center"/>
              <w:rPr>
                <w:ins w:id="688" w:author="Abdul Rasheed M D" w:date="2024-08-13T13:18:00Z"/>
                <w:lang w:eastAsia="ko-KR"/>
              </w:rPr>
            </w:pPr>
            <w:ins w:id="689" w:author="Abdul Rasheed M D" w:date="2024-08-13T13:18:00Z">
              <w:r w:rsidRPr="00D37AC6">
                <w:rPr>
                  <w:lang w:eastAsia="ko-KR"/>
                </w:rPr>
                <w:t>≤ 31705</w:t>
              </w:r>
            </w:ins>
          </w:p>
        </w:tc>
        <w:tc>
          <w:tcPr>
            <w:tcW w:w="853" w:type="dxa"/>
            <w:noWrap/>
            <w:hideMark/>
          </w:tcPr>
          <w:p w14:paraId="055CAFFE" w14:textId="77777777" w:rsidR="006E1F50" w:rsidRPr="00D37AC6" w:rsidRDefault="006E1F50" w:rsidP="008B7513">
            <w:pPr>
              <w:pStyle w:val="TAL"/>
              <w:jc w:val="center"/>
              <w:rPr>
                <w:ins w:id="690" w:author="Abdul Rasheed M D" w:date="2024-08-13T13:18:00Z"/>
                <w:lang w:eastAsia="ko-KR"/>
              </w:rPr>
            </w:pPr>
            <w:ins w:id="691" w:author="Abdul Rasheed M D" w:date="2024-08-13T13:18:00Z">
              <w:r w:rsidRPr="00D37AC6">
                <w:rPr>
                  <w:lang w:eastAsia="ko-KR"/>
                </w:rPr>
                <w:t>158</w:t>
              </w:r>
            </w:ins>
          </w:p>
        </w:tc>
        <w:tc>
          <w:tcPr>
            <w:tcW w:w="1275" w:type="dxa"/>
            <w:noWrap/>
            <w:hideMark/>
          </w:tcPr>
          <w:p w14:paraId="4FD84D28" w14:textId="77777777" w:rsidR="006E1F50" w:rsidRPr="00D37AC6" w:rsidRDefault="006E1F50" w:rsidP="008B7513">
            <w:pPr>
              <w:pStyle w:val="TAL"/>
              <w:jc w:val="center"/>
              <w:rPr>
                <w:ins w:id="692" w:author="Abdul Rasheed M D" w:date="2024-08-13T13:18:00Z"/>
                <w:lang w:eastAsia="ko-KR"/>
              </w:rPr>
            </w:pPr>
            <w:ins w:id="693" w:author="Abdul Rasheed M D" w:date="2024-08-13T13:18:00Z">
              <w:r w:rsidRPr="00D37AC6">
                <w:rPr>
                  <w:lang w:eastAsia="ko-KR"/>
                </w:rPr>
                <w:t>≤ 111504</w:t>
              </w:r>
            </w:ins>
          </w:p>
        </w:tc>
        <w:tc>
          <w:tcPr>
            <w:tcW w:w="709" w:type="dxa"/>
            <w:noWrap/>
            <w:hideMark/>
          </w:tcPr>
          <w:p w14:paraId="3814E5FA" w14:textId="77777777" w:rsidR="006E1F50" w:rsidRPr="00D37AC6" w:rsidRDefault="006E1F50" w:rsidP="008B7513">
            <w:pPr>
              <w:pStyle w:val="TAL"/>
              <w:jc w:val="center"/>
              <w:rPr>
                <w:ins w:id="694" w:author="Abdul Rasheed M D" w:date="2024-08-13T13:18:00Z"/>
                <w:lang w:eastAsia="ko-KR"/>
              </w:rPr>
            </w:pPr>
            <w:ins w:id="695" w:author="Abdul Rasheed M D" w:date="2024-08-13T13:18:00Z">
              <w:r w:rsidRPr="00D37AC6">
                <w:rPr>
                  <w:lang w:eastAsia="ko-KR"/>
                </w:rPr>
                <w:t>222</w:t>
              </w:r>
            </w:ins>
          </w:p>
        </w:tc>
        <w:tc>
          <w:tcPr>
            <w:tcW w:w="1132" w:type="dxa"/>
            <w:noWrap/>
            <w:hideMark/>
          </w:tcPr>
          <w:p w14:paraId="14C7779F" w14:textId="77777777" w:rsidR="006E1F50" w:rsidRPr="00D37AC6" w:rsidRDefault="006E1F50" w:rsidP="008B7513">
            <w:pPr>
              <w:pStyle w:val="TAL"/>
              <w:jc w:val="center"/>
              <w:rPr>
                <w:ins w:id="696" w:author="Abdul Rasheed M D" w:date="2024-08-13T13:18:00Z"/>
                <w:lang w:eastAsia="ko-KR"/>
              </w:rPr>
            </w:pPr>
            <w:ins w:id="697" w:author="Abdul Rasheed M D" w:date="2024-08-13T13:18:00Z">
              <w:r w:rsidRPr="00D37AC6">
                <w:rPr>
                  <w:lang w:eastAsia="ko-KR"/>
                </w:rPr>
                <w:t>≤ 392147</w:t>
              </w:r>
            </w:ins>
          </w:p>
        </w:tc>
      </w:tr>
      <w:tr w:rsidR="006E1F50" w:rsidRPr="00D37AC6" w14:paraId="09024D55" w14:textId="77777777" w:rsidTr="008B7513">
        <w:trPr>
          <w:jc w:val="center"/>
          <w:ins w:id="698" w:author="Abdul Rasheed M D" w:date="2024-08-13T13:18:00Z"/>
        </w:trPr>
        <w:tc>
          <w:tcPr>
            <w:tcW w:w="719" w:type="dxa"/>
            <w:noWrap/>
            <w:hideMark/>
          </w:tcPr>
          <w:p w14:paraId="426EB237" w14:textId="77777777" w:rsidR="006E1F50" w:rsidRPr="00D37AC6" w:rsidRDefault="006E1F50" w:rsidP="008B7513">
            <w:pPr>
              <w:pStyle w:val="TAL"/>
              <w:jc w:val="center"/>
              <w:rPr>
                <w:ins w:id="699" w:author="Abdul Rasheed M D" w:date="2024-08-13T13:18:00Z"/>
                <w:lang w:eastAsia="ko-KR"/>
              </w:rPr>
            </w:pPr>
            <w:ins w:id="700" w:author="Abdul Rasheed M D" w:date="2024-08-13T13:18:00Z">
              <w:r w:rsidRPr="00D37AC6">
                <w:rPr>
                  <w:lang w:eastAsia="ko-KR"/>
                </w:rPr>
                <w:t>31</w:t>
              </w:r>
            </w:ins>
          </w:p>
        </w:tc>
        <w:tc>
          <w:tcPr>
            <w:tcW w:w="1827" w:type="dxa"/>
            <w:noWrap/>
            <w:hideMark/>
          </w:tcPr>
          <w:p w14:paraId="2BB7D0BB" w14:textId="77777777" w:rsidR="006E1F50" w:rsidRPr="00D37AC6" w:rsidRDefault="006E1F50" w:rsidP="008B7513">
            <w:pPr>
              <w:pStyle w:val="TAL"/>
              <w:jc w:val="center"/>
              <w:rPr>
                <w:ins w:id="701" w:author="Abdul Rasheed M D" w:date="2024-08-13T13:18:00Z"/>
                <w:lang w:eastAsia="ko-KR"/>
              </w:rPr>
            </w:pPr>
            <w:ins w:id="702" w:author="Abdul Rasheed M D" w:date="2024-08-13T13:18:00Z">
              <w:r w:rsidRPr="00D37AC6">
                <w:rPr>
                  <w:lang w:eastAsia="ko-KR"/>
                </w:rPr>
                <w:t>≤ 9194</w:t>
              </w:r>
            </w:ins>
          </w:p>
        </w:tc>
        <w:tc>
          <w:tcPr>
            <w:tcW w:w="992" w:type="dxa"/>
            <w:noWrap/>
            <w:hideMark/>
          </w:tcPr>
          <w:p w14:paraId="45CF6D3A" w14:textId="77777777" w:rsidR="006E1F50" w:rsidRPr="00D37AC6" w:rsidRDefault="006E1F50" w:rsidP="008B7513">
            <w:pPr>
              <w:pStyle w:val="TAL"/>
              <w:jc w:val="center"/>
              <w:rPr>
                <w:ins w:id="703" w:author="Abdul Rasheed M D" w:date="2024-08-13T13:18:00Z"/>
                <w:lang w:eastAsia="ko-KR"/>
              </w:rPr>
            </w:pPr>
            <w:ins w:id="704" w:author="Abdul Rasheed M D" w:date="2024-08-13T13:18:00Z">
              <w:r w:rsidRPr="00D37AC6">
                <w:rPr>
                  <w:lang w:eastAsia="ko-KR"/>
                </w:rPr>
                <w:t>95</w:t>
              </w:r>
            </w:ins>
          </w:p>
        </w:tc>
        <w:tc>
          <w:tcPr>
            <w:tcW w:w="1276" w:type="dxa"/>
            <w:noWrap/>
            <w:hideMark/>
          </w:tcPr>
          <w:p w14:paraId="419E1500" w14:textId="77777777" w:rsidR="006E1F50" w:rsidRPr="00D37AC6" w:rsidRDefault="006E1F50" w:rsidP="008B7513">
            <w:pPr>
              <w:pStyle w:val="TAL"/>
              <w:jc w:val="center"/>
              <w:rPr>
                <w:ins w:id="705" w:author="Abdul Rasheed M D" w:date="2024-08-13T13:18:00Z"/>
                <w:lang w:eastAsia="ko-KR"/>
              </w:rPr>
            </w:pPr>
            <w:ins w:id="706" w:author="Abdul Rasheed M D" w:date="2024-08-13T13:18:00Z">
              <w:r w:rsidRPr="00D37AC6">
                <w:rPr>
                  <w:lang w:eastAsia="ko-KR"/>
                </w:rPr>
                <w:t>≤ 32334</w:t>
              </w:r>
            </w:ins>
          </w:p>
        </w:tc>
        <w:tc>
          <w:tcPr>
            <w:tcW w:w="853" w:type="dxa"/>
            <w:noWrap/>
            <w:hideMark/>
          </w:tcPr>
          <w:p w14:paraId="68986D0D" w14:textId="77777777" w:rsidR="006E1F50" w:rsidRPr="00D37AC6" w:rsidRDefault="006E1F50" w:rsidP="008B7513">
            <w:pPr>
              <w:pStyle w:val="TAL"/>
              <w:jc w:val="center"/>
              <w:rPr>
                <w:ins w:id="707" w:author="Abdul Rasheed M D" w:date="2024-08-13T13:18:00Z"/>
                <w:lang w:eastAsia="ko-KR"/>
              </w:rPr>
            </w:pPr>
            <w:ins w:id="708" w:author="Abdul Rasheed M D" w:date="2024-08-13T13:18:00Z">
              <w:r w:rsidRPr="00D37AC6">
                <w:rPr>
                  <w:lang w:eastAsia="ko-KR"/>
                </w:rPr>
                <w:t>159</w:t>
              </w:r>
            </w:ins>
          </w:p>
        </w:tc>
        <w:tc>
          <w:tcPr>
            <w:tcW w:w="1275" w:type="dxa"/>
            <w:noWrap/>
            <w:hideMark/>
          </w:tcPr>
          <w:p w14:paraId="3A9C7393" w14:textId="77777777" w:rsidR="006E1F50" w:rsidRPr="00D37AC6" w:rsidRDefault="006E1F50" w:rsidP="008B7513">
            <w:pPr>
              <w:pStyle w:val="TAL"/>
              <w:jc w:val="center"/>
              <w:rPr>
                <w:ins w:id="709" w:author="Abdul Rasheed M D" w:date="2024-08-13T13:18:00Z"/>
                <w:lang w:eastAsia="ko-KR"/>
              </w:rPr>
            </w:pPr>
            <w:ins w:id="710" w:author="Abdul Rasheed M D" w:date="2024-08-13T13:18:00Z">
              <w:r w:rsidRPr="00D37AC6">
                <w:rPr>
                  <w:lang w:eastAsia="ko-KR"/>
                </w:rPr>
                <w:t>≤ 113717</w:t>
              </w:r>
            </w:ins>
          </w:p>
        </w:tc>
        <w:tc>
          <w:tcPr>
            <w:tcW w:w="709" w:type="dxa"/>
            <w:noWrap/>
            <w:hideMark/>
          </w:tcPr>
          <w:p w14:paraId="1F0A9ECE" w14:textId="77777777" w:rsidR="006E1F50" w:rsidRPr="00D37AC6" w:rsidRDefault="006E1F50" w:rsidP="008B7513">
            <w:pPr>
              <w:pStyle w:val="TAL"/>
              <w:jc w:val="center"/>
              <w:rPr>
                <w:ins w:id="711" w:author="Abdul Rasheed M D" w:date="2024-08-13T13:18:00Z"/>
                <w:lang w:eastAsia="ko-KR"/>
              </w:rPr>
            </w:pPr>
            <w:ins w:id="712" w:author="Abdul Rasheed M D" w:date="2024-08-13T13:18:00Z">
              <w:r w:rsidRPr="00D37AC6">
                <w:rPr>
                  <w:lang w:eastAsia="ko-KR"/>
                </w:rPr>
                <w:t>223</w:t>
              </w:r>
            </w:ins>
          </w:p>
        </w:tc>
        <w:tc>
          <w:tcPr>
            <w:tcW w:w="1132" w:type="dxa"/>
            <w:noWrap/>
            <w:hideMark/>
          </w:tcPr>
          <w:p w14:paraId="757AF47D" w14:textId="77777777" w:rsidR="006E1F50" w:rsidRPr="00D37AC6" w:rsidRDefault="006E1F50" w:rsidP="008B7513">
            <w:pPr>
              <w:pStyle w:val="TAL"/>
              <w:jc w:val="center"/>
              <w:rPr>
                <w:ins w:id="713" w:author="Abdul Rasheed M D" w:date="2024-08-13T13:18:00Z"/>
                <w:lang w:eastAsia="ko-KR"/>
              </w:rPr>
            </w:pPr>
            <w:ins w:id="714" w:author="Abdul Rasheed M D" w:date="2024-08-13T13:18:00Z">
              <w:r w:rsidRPr="00D37AC6">
                <w:rPr>
                  <w:lang w:eastAsia="ko-KR"/>
                </w:rPr>
                <w:t>≤ 399929</w:t>
              </w:r>
            </w:ins>
          </w:p>
        </w:tc>
      </w:tr>
      <w:tr w:rsidR="006E1F50" w:rsidRPr="00D37AC6" w14:paraId="76CF8109" w14:textId="77777777" w:rsidTr="008B7513">
        <w:trPr>
          <w:jc w:val="center"/>
          <w:ins w:id="715" w:author="Abdul Rasheed M D" w:date="2024-08-13T13:18:00Z"/>
        </w:trPr>
        <w:tc>
          <w:tcPr>
            <w:tcW w:w="719" w:type="dxa"/>
            <w:noWrap/>
            <w:hideMark/>
          </w:tcPr>
          <w:p w14:paraId="385D7B57" w14:textId="77777777" w:rsidR="006E1F50" w:rsidRPr="00D37AC6" w:rsidRDefault="006E1F50" w:rsidP="008B7513">
            <w:pPr>
              <w:pStyle w:val="TAL"/>
              <w:jc w:val="center"/>
              <w:rPr>
                <w:ins w:id="716" w:author="Abdul Rasheed M D" w:date="2024-08-13T13:18:00Z"/>
                <w:lang w:eastAsia="ko-KR"/>
              </w:rPr>
            </w:pPr>
            <w:ins w:id="717" w:author="Abdul Rasheed M D" w:date="2024-08-13T13:18:00Z">
              <w:r w:rsidRPr="00D37AC6">
                <w:rPr>
                  <w:lang w:eastAsia="ko-KR"/>
                </w:rPr>
                <w:t>32</w:t>
              </w:r>
            </w:ins>
          </w:p>
        </w:tc>
        <w:tc>
          <w:tcPr>
            <w:tcW w:w="1827" w:type="dxa"/>
            <w:noWrap/>
            <w:hideMark/>
          </w:tcPr>
          <w:p w14:paraId="75517AB0" w14:textId="77777777" w:rsidR="006E1F50" w:rsidRPr="00D37AC6" w:rsidRDefault="006E1F50" w:rsidP="008B7513">
            <w:pPr>
              <w:pStyle w:val="TAL"/>
              <w:jc w:val="center"/>
              <w:rPr>
                <w:ins w:id="718" w:author="Abdul Rasheed M D" w:date="2024-08-13T13:18:00Z"/>
                <w:lang w:eastAsia="ko-KR"/>
              </w:rPr>
            </w:pPr>
            <w:ins w:id="719" w:author="Abdul Rasheed M D" w:date="2024-08-13T13:18:00Z">
              <w:r w:rsidRPr="00D37AC6">
                <w:rPr>
                  <w:lang w:eastAsia="ko-KR"/>
                </w:rPr>
                <w:t>≤ 9376</w:t>
              </w:r>
            </w:ins>
          </w:p>
        </w:tc>
        <w:tc>
          <w:tcPr>
            <w:tcW w:w="992" w:type="dxa"/>
            <w:noWrap/>
            <w:hideMark/>
          </w:tcPr>
          <w:p w14:paraId="51DCBA15" w14:textId="77777777" w:rsidR="006E1F50" w:rsidRPr="00D37AC6" w:rsidRDefault="006E1F50" w:rsidP="008B7513">
            <w:pPr>
              <w:pStyle w:val="TAL"/>
              <w:jc w:val="center"/>
              <w:rPr>
                <w:ins w:id="720" w:author="Abdul Rasheed M D" w:date="2024-08-13T13:18:00Z"/>
                <w:lang w:eastAsia="ko-KR"/>
              </w:rPr>
            </w:pPr>
            <w:ins w:id="721" w:author="Abdul Rasheed M D" w:date="2024-08-13T13:18:00Z">
              <w:r w:rsidRPr="00D37AC6">
                <w:rPr>
                  <w:lang w:eastAsia="ko-KR"/>
                </w:rPr>
                <w:t>96</w:t>
              </w:r>
            </w:ins>
          </w:p>
        </w:tc>
        <w:tc>
          <w:tcPr>
            <w:tcW w:w="1276" w:type="dxa"/>
            <w:noWrap/>
            <w:hideMark/>
          </w:tcPr>
          <w:p w14:paraId="1BDB931E" w14:textId="77777777" w:rsidR="006E1F50" w:rsidRPr="00D37AC6" w:rsidRDefault="006E1F50" w:rsidP="008B7513">
            <w:pPr>
              <w:pStyle w:val="TAL"/>
              <w:jc w:val="center"/>
              <w:rPr>
                <w:ins w:id="722" w:author="Abdul Rasheed M D" w:date="2024-08-13T13:18:00Z"/>
                <w:lang w:eastAsia="ko-KR"/>
              </w:rPr>
            </w:pPr>
            <w:ins w:id="723" w:author="Abdul Rasheed M D" w:date="2024-08-13T13:18:00Z">
              <w:r w:rsidRPr="00D37AC6">
                <w:rPr>
                  <w:lang w:eastAsia="ko-KR"/>
                </w:rPr>
                <w:t>≤ 32976</w:t>
              </w:r>
            </w:ins>
          </w:p>
        </w:tc>
        <w:tc>
          <w:tcPr>
            <w:tcW w:w="853" w:type="dxa"/>
            <w:noWrap/>
            <w:hideMark/>
          </w:tcPr>
          <w:p w14:paraId="51A7B76B" w14:textId="77777777" w:rsidR="006E1F50" w:rsidRPr="00D37AC6" w:rsidRDefault="006E1F50" w:rsidP="008B7513">
            <w:pPr>
              <w:pStyle w:val="TAL"/>
              <w:jc w:val="center"/>
              <w:rPr>
                <w:ins w:id="724" w:author="Abdul Rasheed M D" w:date="2024-08-13T13:18:00Z"/>
                <w:lang w:eastAsia="ko-KR"/>
              </w:rPr>
            </w:pPr>
            <w:ins w:id="725" w:author="Abdul Rasheed M D" w:date="2024-08-13T13:18:00Z">
              <w:r w:rsidRPr="00D37AC6">
                <w:rPr>
                  <w:lang w:eastAsia="ko-KR"/>
                </w:rPr>
                <w:t>160</w:t>
              </w:r>
            </w:ins>
          </w:p>
        </w:tc>
        <w:tc>
          <w:tcPr>
            <w:tcW w:w="1275" w:type="dxa"/>
            <w:noWrap/>
            <w:hideMark/>
          </w:tcPr>
          <w:p w14:paraId="2A3475B0" w14:textId="77777777" w:rsidR="006E1F50" w:rsidRPr="00D37AC6" w:rsidRDefault="006E1F50" w:rsidP="008B7513">
            <w:pPr>
              <w:pStyle w:val="TAL"/>
              <w:jc w:val="center"/>
              <w:rPr>
                <w:ins w:id="726" w:author="Abdul Rasheed M D" w:date="2024-08-13T13:18:00Z"/>
                <w:lang w:eastAsia="ko-KR"/>
              </w:rPr>
            </w:pPr>
            <w:ins w:id="727" w:author="Abdul Rasheed M D" w:date="2024-08-13T13:18:00Z">
              <w:r w:rsidRPr="00D37AC6">
                <w:rPr>
                  <w:lang w:eastAsia="ko-KR"/>
                </w:rPr>
                <w:t>≤ 115973</w:t>
              </w:r>
            </w:ins>
          </w:p>
        </w:tc>
        <w:tc>
          <w:tcPr>
            <w:tcW w:w="709" w:type="dxa"/>
            <w:noWrap/>
            <w:hideMark/>
          </w:tcPr>
          <w:p w14:paraId="3993B768" w14:textId="77777777" w:rsidR="006E1F50" w:rsidRPr="00D37AC6" w:rsidRDefault="006E1F50" w:rsidP="008B7513">
            <w:pPr>
              <w:pStyle w:val="TAL"/>
              <w:jc w:val="center"/>
              <w:rPr>
                <w:ins w:id="728" w:author="Abdul Rasheed M D" w:date="2024-08-13T13:18:00Z"/>
                <w:lang w:eastAsia="ko-KR"/>
              </w:rPr>
            </w:pPr>
            <w:ins w:id="729" w:author="Abdul Rasheed M D" w:date="2024-08-13T13:18:00Z">
              <w:r w:rsidRPr="00D37AC6">
                <w:rPr>
                  <w:lang w:eastAsia="ko-KR"/>
                </w:rPr>
                <w:t>224</w:t>
              </w:r>
            </w:ins>
          </w:p>
        </w:tc>
        <w:tc>
          <w:tcPr>
            <w:tcW w:w="1132" w:type="dxa"/>
            <w:noWrap/>
            <w:hideMark/>
          </w:tcPr>
          <w:p w14:paraId="72EFDBC8" w14:textId="77777777" w:rsidR="006E1F50" w:rsidRPr="00D37AC6" w:rsidRDefault="006E1F50" w:rsidP="008B7513">
            <w:pPr>
              <w:pStyle w:val="TAL"/>
              <w:jc w:val="center"/>
              <w:rPr>
                <w:ins w:id="730" w:author="Abdul Rasheed M D" w:date="2024-08-13T13:18:00Z"/>
                <w:lang w:eastAsia="ko-KR"/>
              </w:rPr>
            </w:pPr>
            <w:ins w:id="731" w:author="Abdul Rasheed M D" w:date="2024-08-13T13:18:00Z">
              <w:r w:rsidRPr="00D37AC6">
                <w:rPr>
                  <w:lang w:eastAsia="ko-KR"/>
                </w:rPr>
                <w:t>≤ 407865</w:t>
              </w:r>
            </w:ins>
          </w:p>
        </w:tc>
      </w:tr>
      <w:tr w:rsidR="006E1F50" w:rsidRPr="00D37AC6" w14:paraId="2D8048C3" w14:textId="77777777" w:rsidTr="008B7513">
        <w:trPr>
          <w:jc w:val="center"/>
          <w:ins w:id="732" w:author="Abdul Rasheed M D" w:date="2024-08-13T13:18:00Z"/>
        </w:trPr>
        <w:tc>
          <w:tcPr>
            <w:tcW w:w="719" w:type="dxa"/>
            <w:noWrap/>
            <w:hideMark/>
          </w:tcPr>
          <w:p w14:paraId="1196405E" w14:textId="77777777" w:rsidR="006E1F50" w:rsidRPr="00D37AC6" w:rsidRDefault="006E1F50" w:rsidP="008B7513">
            <w:pPr>
              <w:pStyle w:val="TAL"/>
              <w:jc w:val="center"/>
              <w:rPr>
                <w:ins w:id="733" w:author="Abdul Rasheed M D" w:date="2024-08-13T13:18:00Z"/>
                <w:lang w:eastAsia="ko-KR"/>
              </w:rPr>
            </w:pPr>
            <w:ins w:id="734" w:author="Abdul Rasheed M D" w:date="2024-08-13T13:18:00Z">
              <w:r w:rsidRPr="00D37AC6">
                <w:rPr>
                  <w:lang w:eastAsia="ko-KR"/>
                </w:rPr>
                <w:t>33</w:t>
              </w:r>
            </w:ins>
          </w:p>
        </w:tc>
        <w:tc>
          <w:tcPr>
            <w:tcW w:w="1827" w:type="dxa"/>
            <w:noWrap/>
            <w:hideMark/>
          </w:tcPr>
          <w:p w14:paraId="4C3000A2" w14:textId="77777777" w:rsidR="006E1F50" w:rsidRPr="00D37AC6" w:rsidRDefault="006E1F50" w:rsidP="008B7513">
            <w:pPr>
              <w:pStyle w:val="TAL"/>
              <w:jc w:val="center"/>
              <w:rPr>
                <w:ins w:id="735" w:author="Abdul Rasheed M D" w:date="2024-08-13T13:18:00Z"/>
                <w:lang w:eastAsia="ko-KR"/>
              </w:rPr>
            </w:pPr>
            <w:ins w:id="736" w:author="Abdul Rasheed M D" w:date="2024-08-13T13:18:00Z">
              <w:r w:rsidRPr="00D37AC6">
                <w:rPr>
                  <w:lang w:eastAsia="ko-KR"/>
                </w:rPr>
                <w:t>≤ 9562</w:t>
              </w:r>
            </w:ins>
          </w:p>
        </w:tc>
        <w:tc>
          <w:tcPr>
            <w:tcW w:w="992" w:type="dxa"/>
            <w:noWrap/>
            <w:hideMark/>
          </w:tcPr>
          <w:p w14:paraId="68952050" w14:textId="77777777" w:rsidR="006E1F50" w:rsidRPr="00D37AC6" w:rsidRDefault="006E1F50" w:rsidP="008B7513">
            <w:pPr>
              <w:pStyle w:val="TAL"/>
              <w:jc w:val="center"/>
              <w:rPr>
                <w:ins w:id="737" w:author="Abdul Rasheed M D" w:date="2024-08-13T13:18:00Z"/>
                <w:lang w:eastAsia="ko-KR"/>
              </w:rPr>
            </w:pPr>
            <w:ins w:id="738" w:author="Abdul Rasheed M D" w:date="2024-08-13T13:18:00Z">
              <w:r w:rsidRPr="00D37AC6">
                <w:rPr>
                  <w:lang w:eastAsia="ko-KR"/>
                </w:rPr>
                <w:t>97</w:t>
              </w:r>
            </w:ins>
          </w:p>
        </w:tc>
        <w:tc>
          <w:tcPr>
            <w:tcW w:w="1276" w:type="dxa"/>
            <w:noWrap/>
            <w:hideMark/>
          </w:tcPr>
          <w:p w14:paraId="3C05989F" w14:textId="77777777" w:rsidR="006E1F50" w:rsidRPr="00D37AC6" w:rsidRDefault="006E1F50" w:rsidP="008B7513">
            <w:pPr>
              <w:pStyle w:val="TAL"/>
              <w:jc w:val="center"/>
              <w:rPr>
                <w:ins w:id="739" w:author="Abdul Rasheed M D" w:date="2024-08-13T13:18:00Z"/>
                <w:lang w:eastAsia="ko-KR"/>
              </w:rPr>
            </w:pPr>
            <w:ins w:id="740" w:author="Abdul Rasheed M D" w:date="2024-08-13T13:18:00Z">
              <w:r w:rsidRPr="00D37AC6">
                <w:rPr>
                  <w:lang w:eastAsia="ko-KR"/>
                </w:rPr>
                <w:t>≤ 33630</w:t>
              </w:r>
            </w:ins>
          </w:p>
        </w:tc>
        <w:tc>
          <w:tcPr>
            <w:tcW w:w="853" w:type="dxa"/>
            <w:noWrap/>
            <w:hideMark/>
          </w:tcPr>
          <w:p w14:paraId="3DBCD365" w14:textId="77777777" w:rsidR="006E1F50" w:rsidRPr="00D37AC6" w:rsidRDefault="006E1F50" w:rsidP="008B7513">
            <w:pPr>
              <w:pStyle w:val="TAL"/>
              <w:jc w:val="center"/>
              <w:rPr>
                <w:ins w:id="741" w:author="Abdul Rasheed M D" w:date="2024-08-13T13:18:00Z"/>
                <w:lang w:eastAsia="ko-KR"/>
              </w:rPr>
            </w:pPr>
            <w:ins w:id="742" w:author="Abdul Rasheed M D" w:date="2024-08-13T13:18:00Z">
              <w:r w:rsidRPr="00D37AC6">
                <w:rPr>
                  <w:lang w:eastAsia="ko-KR"/>
                </w:rPr>
                <w:t>161</w:t>
              </w:r>
            </w:ins>
          </w:p>
        </w:tc>
        <w:tc>
          <w:tcPr>
            <w:tcW w:w="1275" w:type="dxa"/>
            <w:noWrap/>
            <w:hideMark/>
          </w:tcPr>
          <w:p w14:paraId="1006960C" w14:textId="77777777" w:rsidR="006E1F50" w:rsidRPr="00D37AC6" w:rsidRDefault="006E1F50" w:rsidP="008B7513">
            <w:pPr>
              <w:pStyle w:val="TAL"/>
              <w:jc w:val="center"/>
              <w:rPr>
                <w:ins w:id="743" w:author="Abdul Rasheed M D" w:date="2024-08-13T13:18:00Z"/>
                <w:lang w:eastAsia="ko-KR"/>
              </w:rPr>
            </w:pPr>
            <w:ins w:id="744" w:author="Abdul Rasheed M D" w:date="2024-08-13T13:18:00Z">
              <w:r w:rsidRPr="00D37AC6">
                <w:rPr>
                  <w:lang w:eastAsia="ko-KR"/>
                </w:rPr>
                <w:t>≤ 118275</w:t>
              </w:r>
            </w:ins>
          </w:p>
        </w:tc>
        <w:tc>
          <w:tcPr>
            <w:tcW w:w="709" w:type="dxa"/>
            <w:noWrap/>
            <w:hideMark/>
          </w:tcPr>
          <w:p w14:paraId="67B7015B" w14:textId="77777777" w:rsidR="006E1F50" w:rsidRPr="00D37AC6" w:rsidRDefault="006E1F50" w:rsidP="008B7513">
            <w:pPr>
              <w:pStyle w:val="TAL"/>
              <w:jc w:val="center"/>
              <w:rPr>
                <w:ins w:id="745" w:author="Abdul Rasheed M D" w:date="2024-08-13T13:18:00Z"/>
                <w:lang w:eastAsia="ko-KR"/>
              </w:rPr>
            </w:pPr>
            <w:ins w:id="746" w:author="Abdul Rasheed M D" w:date="2024-08-13T13:18:00Z">
              <w:r w:rsidRPr="00D37AC6">
                <w:rPr>
                  <w:lang w:eastAsia="ko-KR"/>
                </w:rPr>
                <w:t>225</w:t>
              </w:r>
            </w:ins>
          </w:p>
        </w:tc>
        <w:tc>
          <w:tcPr>
            <w:tcW w:w="1132" w:type="dxa"/>
            <w:noWrap/>
            <w:hideMark/>
          </w:tcPr>
          <w:p w14:paraId="72BBE655" w14:textId="77777777" w:rsidR="006E1F50" w:rsidRPr="00D37AC6" w:rsidRDefault="006E1F50" w:rsidP="008B7513">
            <w:pPr>
              <w:pStyle w:val="TAL"/>
              <w:jc w:val="center"/>
              <w:rPr>
                <w:ins w:id="747" w:author="Abdul Rasheed M D" w:date="2024-08-13T13:18:00Z"/>
                <w:lang w:eastAsia="ko-KR"/>
              </w:rPr>
            </w:pPr>
            <w:ins w:id="748" w:author="Abdul Rasheed M D" w:date="2024-08-13T13:18:00Z">
              <w:r w:rsidRPr="00D37AC6">
                <w:rPr>
                  <w:lang w:eastAsia="ko-KR"/>
                </w:rPr>
                <w:t>≤ 415959</w:t>
              </w:r>
            </w:ins>
          </w:p>
        </w:tc>
      </w:tr>
      <w:tr w:rsidR="006E1F50" w:rsidRPr="00D37AC6" w14:paraId="74AD0378" w14:textId="77777777" w:rsidTr="008B7513">
        <w:trPr>
          <w:jc w:val="center"/>
          <w:ins w:id="749" w:author="Abdul Rasheed M D" w:date="2024-08-13T13:18:00Z"/>
        </w:trPr>
        <w:tc>
          <w:tcPr>
            <w:tcW w:w="719" w:type="dxa"/>
            <w:noWrap/>
            <w:hideMark/>
          </w:tcPr>
          <w:p w14:paraId="2D741A50" w14:textId="77777777" w:rsidR="006E1F50" w:rsidRPr="00D37AC6" w:rsidRDefault="006E1F50" w:rsidP="008B7513">
            <w:pPr>
              <w:pStyle w:val="TAL"/>
              <w:jc w:val="center"/>
              <w:rPr>
                <w:ins w:id="750" w:author="Abdul Rasheed M D" w:date="2024-08-13T13:18:00Z"/>
                <w:lang w:eastAsia="ko-KR"/>
              </w:rPr>
            </w:pPr>
            <w:ins w:id="751" w:author="Abdul Rasheed M D" w:date="2024-08-13T13:18:00Z">
              <w:r w:rsidRPr="00D37AC6">
                <w:rPr>
                  <w:lang w:eastAsia="ko-KR"/>
                </w:rPr>
                <w:t>34</w:t>
              </w:r>
            </w:ins>
          </w:p>
        </w:tc>
        <w:tc>
          <w:tcPr>
            <w:tcW w:w="1827" w:type="dxa"/>
            <w:noWrap/>
            <w:hideMark/>
          </w:tcPr>
          <w:p w14:paraId="5A222EC0" w14:textId="77777777" w:rsidR="006E1F50" w:rsidRPr="00D37AC6" w:rsidRDefault="006E1F50" w:rsidP="008B7513">
            <w:pPr>
              <w:pStyle w:val="TAL"/>
              <w:jc w:val="center"/>
              <w:rPr>
                <w:ins w:id="752" w:author="Abdul Rasheed M D" w:date="2024-08-13T13:18:00Z"/>
                <w:lang w:eastAsia="ko-KR"/>
              </w:rPr>
            </w:pPr>
            <w:ins w:id="753" w:author="Abdul Rasheed M D" w:date="2024-08-13T13:18:00Z">
              <w:r w:rsidRPr="00D37AC6">
                <w:rPr>
                  <w:lang w:eastAsia="ko-KR"/>
                </w:rPr>
                <w:t>≤ 9752</w:t>
              </w:r>
            </w:ins>
          </w:p>
        </w:tc>
        <w:tc>
          <w:tcPr>
            <w:tcW w:w="992" w:type="dxa"/>
            <w:noWrap/>
            <w:hideMark/>
          </w:tcPr>
          <w:p w14:paraId="6C6864B9" w14:textId="77777777" w:rsidR="006E1F50" w:rsidRPr="00D37AC6" w:rsidRDefault="006E1F50" w:rsidP="008B7513">
            <w:pPr>
              <w:pStyle w:val="TAL"/>
              <w:jc w:val="center"/>
              <w:rPr>
                <w:ins w:id="754" w:author="Abdul Rasheed M D" w:date="2024-08-13T13:18:00Z"/>
                <w:lang w:eastAsia="ko-KR"/>
              </w:rPr>
            </w:pPr>
            <w:ins w:id="755" w:author="Abdul Rasheed M D" w:date="2024-08-13T13:18:00Z">
              <w:r w:rsidRPr="00D37AC6">
                <w:rPr>
                  <w:lang w:eastAsia="ko-KR"/>
                </w:rPr>
                <w:t>98</w:t>
              </w:r>
            </w:ins>
          </w:p>
        </w:tc>
        <w:tc>
          <w:tcPr>
            <w:tcW w:w="1276" w:type="dxa"/>
            <w:noWrap/>
            <w:hideMark/>
          </w:tcPr>
          <w:p w14:paraId="7BECF966" w14:textId="77777777" w:rsidR="006E1F50" w:rsidRPr="00D37AC6" w:rsidRDefault="006E1F50" w:rsidP="008B7513">
            <w:pPr>
              <w:pStyle w:val="TAL"/>
              <w:jc w:val="center"/>
              <w:rPr>
                <w:ins w:id="756" w:author="Abdul Rasheed M D" w:date="2024-08-13T13:18:00Z"/>
                <w:lang w:eastAsia="ko-KR"/>
              </w:rPr>
            </w:pPr>
            <w:ins w:id="757" w:author="Abdul Rasheed M D" w:date="2024-08-13T13:18:00Z">
              <w:r w:rsidRPr="00D37AC6">
                <w:rPr>
                  <w:lang w:eastAsia="ko-KR"/>
                </w:rPr>
                <w:t>≤ 34298</w:t>
              </w:r>
            </w:ins>
          </w:p>
        </w:tc>
        <w:tc>
          <w:tcPr>
            <w:tcW w:w="853" w:type="dxa"/>
            <w:noWrap/>
            <w:hideMark/>
          </w:tcPr>
          <w:p w14:paraId="4D28C959" w14:textId="77777777" w:rsidR="006E1F50" w:rsidRPr="00D37AC6" w:rsidRDefault="006E1F50" w:rsidP="008B7513">
            <w:pPr>
              <w:pStyle w:val="TAL"/>
              <w:jc w:val="center"/>
              <w:rPr>
                <w:ins w:id="758" w:author="Abdul Rasheed M D" w:date="2024-08-13T13:18:00Z"/>
                <w:lang w:eastAsia="ko-KR"/>
              </w:rPr>
            </w:pPr>
            <w:ins w:id="759" w:author="Abdul Rasheed M D" w:date="2024-08-13T13:18:00Z">
              <w:r w:rsidRPr="00D37AC6">
                <w:rPr>
                  <w:lang w:eastAsia="ko-KR"/>
                </w:rPr>
                <w:t>162</w:t>
              </w:r>
            </w:ins>
          </w:p>
        </w:tc>
        <w:tc>
          <w:tcPr>
            <w:tcW w:w="1275" w:type="dxa"/>
            <w:noWrap/>
            <w:hideMark/>
          </w:tcPr>
          <w:p w14:paraId="30C12896" w14:textId="77777777" w:rsidR="006E1F50" w:rsidRPr="00D37AC6" w:rsidRDefault="006E1F50" w:rsidP="008B7513">
            <w:pPr>
              <w:pStyle w:val="TAL"/>
              <w:jc w:val="center"/>
              <w:rPr>
                <w:ins w:id="760" w:author="Abdul Rasheed M D" w:date="2024-08-13T13:18:00Z"/>
                <w:lang w:eastAsia="ko-KR"/>
              </w:rPr>
            </w:pPr>
            <w:ins w:id="761" w:author="Abdul Rasheed M D" w:date="2024-08-13T13:18:00Z">
              <w:r w:rsidRPr="00D37AC6">
                <w:rPr>
                  <w:lang w:eastAsia="ko-KR"/>
                </w:rPr>
                <w:t>≤ 120622</w:t>
              </w:r>
            </w:ins>
          </w:p>
        </w:tc>
        <w:tc>
          <w:tcPr>
            <w:tcW w:w="709" w:type="dxa"/>
            <w:noWrap/>
            <w:hideMark/>
          </w:tcPr>
          <w:p w14:paraId="7D3EC061" w14:textId="77777777" w:rsidR="006E1F50" w:rsidRPr="00D37AC6" w:rsidRDefault="006E1F50" w:rsidP="008B7513">
            <w:pPr>
              <w:pStyle w:val="TAL"/>
              <w:jc w:val="center"/>
              <w:rPr>
                <w:ins w:id="762" w:author="Abdul Rasheed M D" w:date="2024-08-13T13:18:00Z"/>
                <w:lang w:eastAsia="ko-KR"/>
              </w:rPr>
            </w:pPr>
            <w:ins w:id="763" w:author="Abdul Rasheed M D" w:date="2024-08-13T13:18:00Z">
              <w:r w:rsidRPr="00D37AC6">
                <w:rPr>
                  <w:lang w:eastAsia="ko-KR"/>
                </w:rPr>
                <w:t>226</w:t>
              </w:r>
            </w:ins>
          </w:p>
        </w:tc>
        <w:tc>
          <w:tcPr>
            <w:tcW w:w="1132" w:type="dxa"/>
            <w:noWrap/>
            <w:hideMark/>
          </w:tcPr>
          <w:p w14:paraId="6B674AC9" w14:textId="77777777" w:rsidR="006E1F50" w:rsidRPr="00D37AC6" w:rsidRDefault="006E1F50" w:rsidP="008B7513">
            <w:pPr>
              <w:pStyle w:val="TAL"/>
              <w:jc w:val="center"/>
              <w:rPr>
                <w:ins w:id="764" w:author="Abdul Rasheed M D" w:date="2024-08-13T13:18:00Z"/>
                <w:lang w:eastAsia="ko-KR"/>
              </w:rPr>
            </w:pPr>
            <w:ins w:id="765" w:author="Abdul Rasheed M D" w:date="2024-08-13T13:18:00Z">
              <w:r w:rsidRPr="00D37AC6">
                <w:rPr>
                  <w:lang w:eastAsia="ko-KR"/>
                </w:rPr>
                <w:t>≤ 424213</w:t>
              </w:r>
            </w:ins>
          </w:p>
        </w:tc>
      </w:tr>
      <w:tr w:rsidR="006E1F50" w:rsidRPr="00D37AC6" w14:paraId="1FB34E7E" w14:textId="77777777" w:rsidTr="008B7513">
        <w:trPr>
          <w:jc w:val="center"/>
          <w:ins w:id="766" w:author="Abdul Rasheed M D" w:date="2024-08-13T13:18:00Z"/>
        </w:trPr>
        <w:tc>
          <w:tcPr>
            <w:tcW w:w="719" w:type="dxa"/>
            <w:noWrap/>
            <w:hideMark/>
          </w:tcPr>
          <w:p w14:paraId="2C6AF593" w14:textId="77777777" w:rsidR="006E1F50" w:rsidRPr="00D37AC6" w:rsidRDefault="006E1F50" w:rsidP="008B7513">
            <w:pPr>
              <w:pStyle w:val="TAL"/>
              <w:jc w:val="center"/>
              <w:rPr>
                <w:ins w:id="767" w:author="Abdul Rasheed M D" w:date="2024-08-13T13:18:00Z"/>
                <w:lang w:eastAsia="ko-KR"/>
              </w:rPr>
            </w:pPr>
            <w:ins w:id="768" w:author="Abdul Rasheed M D" w:date="2024-08-13T13:18:00Z">
              <w:r w:rsidRPr="00D37AC6">
                <w:rPr>
                  <w:lang w:eastAsia="ko-KR"/>
                </w:rPr>
                <w:t>35</w:t>
              </w:r>
            </w:ins>
          </w:p>
        </w:tc>
        <w:tc>
          <w:tcPr>
            <w:tcW w:w="1827" w:type="dxa"/>
            <w:noWrap/>
            <w:hideMark/>
          </w:tcPr>
          <w:p w14:paraId="1E5BE04C" w14:textId="77777777" w:rsidR="006E1F50" w:rsidRPr="00D37AC6" w:rsidRDefault="006E1F50" w:rsidP="008B7513">
            <w:pPr>
              <w:pStyle w:val="TAL"/>
              <w:jc w:val="center"/>
              <w:rPr>
                <w:ins w:id="769" w:author="Abdul Rasheed M D" w:date="2024-08-13T13:18:00Z"/>
                <w:lang w:eastAsia="ko-KR"/>
              </w:rPr>
            </w:pPr>
            <w:ins w:id="770" w:author="Abdul Rasheed M D" w:date="2024-08-13T13:18:00Z">
              <w:r w:rsidRPr="00D37AC6">
                <w:rPr>
                  <w:lang w:eastAsia="ko-KR"/>
                </w:rPr>
                <w:t>≤ 9946</w:t>
              </w:r>
            </w:ins>
          </w:p>
        </w:tc>
        <w:tc>
          <w:tcPr>
            <w:tcW w:w="992" w:type="dxa"/>
            <w:noWrap/>
            <w:hideMark/>
          </w:tcPr>
          <w:p w14:paraId="45B8798F" w14:textId="77777777" w:rsidR="006E1F50" w:rsidRPr="00D37AC6" w:rsidRDefault="006E1F50" w:rsidP="008B7513">
            <w:pPr>
              <w:pStyle w:val="TAL"/>
              <w:jc w:val="center"/>
              <w:rPr>
                <w:ins w:id="771" w:author="Abdul Rasheed M D" w:date="2024-08-13T13:18:00Z"/>
                <w:lang w:eastAsia="ko-KR"/>
              </w:rPr>
            </w:pPr>
            <w:ins w:id="772" w:author="Abdul Rasheed M D" w:date="2024-08-13T13:18:00Z">
              <w:r w:rsidRPr="00D37AC6">
                <w:rPr>
                  <w:lang w:eastAsia="ko-KR"/>
                </w:rPr>
                <w:t>99</w:t>
              </w:r>
            </w:ins>
          </w:p>
        </w:tc>
        <w:tc>
          <w:tcPr>
            <w:tcW w:w="1276" w:type="dxa"/>
            <w:noWrap/>
            <w:hideMark/>
          </w:tcPr>
          <w:p w14:paraId="511C3465" w14:textId="77777777" w:rsidR="006E1F50" w:rsidRPr="00D37AC6" w:rsidRDefault="006E1F50" w:rsidP="008B7513">
            <w:pPr>
              <w:pStyle w:val="TAL"/>
              <w:jc w:val="center"/>
              <w:rPr>
                <w:ins w:id="773" w:author="Abdul Rasheed M D" w:date="2024-08-13T13:18:00Z"/>
                <w:lang w:eastAsia="ko-KR"/>
              </w:rPr>
            </w:pPr>
            <w:ins w:id="774" w:author="Abdul Rasheed M D" w:date="2024-08-13T13:18:00Z">
              <w:r w:rsidRPr="00D37AC6">
                <w:rPr>
                  <w:lang w:eastAsia="ko-KR"/>
                </w:rPr>
                <w:t>≤ 34978</w:t>
              </w:r>
            </w:ins>
          </w:p>
        </w:tc>
        <w:tc>
          <w:tcPr>
            <w:tcW w:w="853" w:type="dxa"/>
            <w:noWrap/>
            <w:hideMark/>
          </w:tcPr>
          <w:p w14:paraId="4212F18A" w14:textId="77777777" w:rsidR="006E1F50" w:rsidRPr="00D37AC6" w:rsidRDefault="006E1F50" w:rsidP="008B7513">
            <w:pPr>
              <w:pStyle w:val="TAL"/>
              <w:jc w:val="center"/>
              <w:rPr>
                <w:ins w:id="775" w:author="Abdul Rasheed M D" w:date="2024-08-13T13:18:00Z"/>
                <w:lang w:eastAsia="ko-KR"/>
              </w:rPr>
            </w:pPr>
            <w:ins w:id="776" w:author="Abdul Rasheed M D" w:date="2024-08-13T13:18:00Z">
              <w:r w:rsidRPr="00D37AC6">
                <w:rPr>
                  <w:lang w:eastAsia="ko-KR"/>
                </w:rPr>
                <w:t>163</w:t>
              </w:r>
            </w:ins>
          </w:p>
        </w:tc>
        <w:tc>
          <w:tcPr>
            <w:tcW w:w="1275" w:type="dxa"/>
            <w:noWrap/>
            <w:hideMark/>
          </w:tcPr>
          <w:p w14:paraId="6BC915B8" w14:textId="77777777" w:rsidR="006E1F50" w:rsidRPr="00D37AC6" w:rsidRDefault="006E1F50" w:rsidP="008B7513">
            <w:pPr>
              <w:pStyle w:val="TAL"/>
              <w:jc w:val="center"/>
              <w:rPr>
                <w:ins w:id="777" w:author="Abdul Rasheed M D" w:date="2024-08-13T13:18:00Z"/>
                <w:lang w:eastAsia="ko-KR"/>
              </w:rPr>
            </w:pPr>
            <w:ins w:id="778" w:author="Abdul Rasheed M D" w:date="2024-08-13T13:18:00Z">
              <w:r w:rsidRPr="00D37AC6">
                <w:rPr>
                  <w:lang w:eastAsia="ko-KR"/>
                </w:rPr>
                <w:t>≤ 123016</w:t>
              </w:r>
            </w:ins>
          </w:p>
        </w:tc>
        <w:tc>
          <w:tcPr>
            <w:tcW w:w="709" w:type="dxa"/>
            <w:noWrap/>
            <w:hideMark/>
          </w:tcPr>
          <w:p w14:paraId="1C5324D7" w14:textId="77777777" w:rsidR="006E1F50" w:rsidRPr="00D37AC6" w:rsidRDefault="006E1F50" w:rsidP="008B7513">
            <w:pPr>
              <w:pStyle w:val="TAL"/>
              <w:jc w:val="center"/>
              <w:rPr>
                <w:ins w:id="779" w:author="Abdul Rasheed M D" w:date="2024-08-13T13:18:00Z"/>
                <w:lang w:eastAsia="ko-KR"/>
              </w:rPr>
            </w:pPr>
            <w:ins w:id="780" w:author="Abdul Rasheed M D" w:date="2024-08-13T13:18:00Z">
              <w:r w:rsidRPr="00D37AC6">
                <w:rPr>
                  <w:lang w:eastAsia="ko-KR"/>
                </w:rPr>
                <w:t>227</w:t>
              </w:r>
            </w:ins>
          </w:p>
        </w:tc>
        <w:tc>
          <w:tcPr>
            <w:tcW w:w="1132" w:type="dxa"/>
            <w:noWrap/>
            <w:hideMark/>
          </w:tcPr>
          <w:p w14:paraId="3CB8FC49" w14:textId="77777777" w:rsidR="006E1F50" w:rsidRPr="00D37AC6" w:rsidRDefault="006E1F50" w:rsidP="008B7513">
            <w:pPr>
              <w:pStyle w:val="TAL"/>
              <w:jc w:val="center"/>
              <w:rPr>
                <w:ins w:id="781" w:author="Abdul Rasheed M D" w:date="2024-08-13T13:18:00Z"/>
                <w:lang w:eastAsia="ko-KR"/>
              </w:rPr>
            </w:pPr>
            <w:ins w:id="782" w:author="Abdul Rasheed M D" w:date="2024-08-13T13:18:00Z">
              <w:r w:rsidRPr="00D37AC6">
                <w:rPr>
                  <w:lang w:eastAsia="ko-KR"/>
                </w:rPr>
                <w:t>≤ 432631</w:t>
              </w:r>
            </w:ins>
          </w:p>
        </w:tc>
      </w:tr>
      <w:tr w:rsidR="006E1F50" w:rsidRPr="00D37AC6" w14:paraId="65C341D4" w14:textId="77777777" w:rsidTr="008B7513">
        <w:trPr>
          <w:jc w:val="center"/>
          <w:ins w:id="783" w:author="Abdul Rasheed M D" w:date="2024-08-13T13:18:00Z"/>
        </w:trPr>
        <w:tc>
          <w:tcPr>
            <w:tcW w:w="719" w:type="dxa"/>
            <w:noWrap/>
            <w:hideMark/>
          </w:tcPr>
          <w:p w14:paraId="3CD706AC" w14:textId="77777777" w:rsidR="006E1F50" w:rsidRPr="00D37AC6" w:rsidRDefault="006E1F50" w:rsidP="008B7513">
            <w:pPr>
              <w:pStyle w:val="TAL"/>
              <w:jc w:val="center"/>
              <w:rPr>
                <w:ins w:id="784" w:author="Abdul Rasheed M D" w:date="2024-08-13T13:18:00Z"/>
                <w:lang w:eastAsia="ko-KR"/>
              </w:rPr>
            </w:pPr>
            <w:ins w:id="785" w:author="Abdul Rasheed M D" w:date="2024-08-13T13:18:00Z">
              <w:r w:rsidRPr="00D37AC6">
                <w:rPr>
                  <w:lang w:eastAsia="ko-KR"/>
                </w:rPr>
                <w:t>36</w:t>
              </w:r>
            </w:ins>
          </w:p>
        </w:tc>
        <w:tc>
          <w:tcPr>
            <w:tcW w:w="1827" w:type="dxa"/>
            <w:noWrap/>
            <w:hideMark/>
          </w:tcPr>
          <w:p w14:paraId="2027D897" w14:textId="77777777" w:rsidR="006E1F50" w:rsidRPr="00D37AC6" w:rsidRDefault="006E1F50" w:rsidP="008B7513">
            <w:pPr>
              <w:pStyle w:val="TAL"/>
              <w:jc w:val="center"/>
              <w:rPr>
                <w:ins w:id="786" w:author="Abdul Rasheed M D" w:date="2024-08-13T13:18:00Z"/>
                <w:lang w:eastAsia="ko-KR"/>
              </w:rPr>
            </w:pPr>
            <w:ins w:id="787" w:author="Abdul Rasheed M D" w:date="2024-08-13T13:18:00Z">
              <w:r w:rsidRPr="00D37AC6">
                <w:rPr>
                  <w:lang w:eastAsia="ko-KR"/>
                </w:rPr>
                <w:t>≤ 10143</w:t>
              </w:r>
            </w:ins>
          </w:p>
        </w:tc>
        <w:tc>
          <w:tcPr>
            <w:tcW w:w="992" w:type="dxa"/>
            <w:noWrap/>
            <w:hideMark/>
          </w:tcPr>
          <w:p w14:paraId="33ACE61C" w14:textId="77777777" w:rsidR="006E1F50" w:rsidRPr="00D37AC6" w:rsidRDefault="006E1F50" w:rsidP="008B7513">
            <w:pPr>
              <w:pStyle w:val="TAL"/>
              <w:jc w:val="center"/>
              <w:rPr>
                <w:ins w:id="788" w:author="Abdul Rasheed M D" w:date="2024-08-13T13:18:00Z"/>
                <w:lang w:eastAsia="ko-KR"/>
              </w:rPr>
            </w:pPr>
            <w:ins w:id="789" w:author="Abdul Rasheed M D" w:date="2024-08-13T13:18:00Z">
              <w:r w:rsidRPr="00D37AC6">
                <w:rPr>
                  <w:lang w:eastAsia="ko-KR"/>
                </w:rPr>
                <w:t>100</w:t>
              </w:r>
            </w:ins>
          </w:p>
        </w:tc>
        <w:tc>
          <w:tcPr>
            <w:tcW w:w="1276" w:type="dxa"/>
            <w:noWrap/>
            <w:hideMark/>
          </w:tcPr>
          <w:p w14:paraId="0B047E11" w14:textId="77777777" w:rsidR="006E1F50" w:rsidRPr="00D37AC6" w:rsidRDefault="006E1F50" w:rsidP="008B7513">
            <w:pPr>
              <w:pStyle w:val="TAL"/>
              <w:jc w:val="center"/>
              <w:rPr>
                <w:ins w:id="790" w:author="Abdul Rasheed M D" w:date="2024-08-13T13:18:00Z"/>
                <w:lang w:eastAsia="ko-KR"/>
              </w:rPr>
            </w:pPr>
            <w:ins w:id="791" w:author="Abdul Rasheed M D" w:date="2024-08-13T13:18:00Z">
              <w:r w:rsidRPr="00D37AC6">
                <w:rPr>
                  <w:lang w:eastAsia="ko-KR"/>
                </w:rPr>
                <w:t>≤ 35672</w:t>
              </w:r>
            </w:ins>
          </w:p>
        </w:tc>
        <w:tc>
          <w:tcPr>
            <w:tcW w:w="853" w:type="dxa"/>
            <w:noWrap/>
            <w:hideMark/>
          </w:tcPr>
          <w:p w14:paraId="46650700" w14:textId="77777777" w:rsidR="006E1F50" w:rsidRPr="00D37AC6" w:rsidRDefault="006E1F50" w:rsidP="008B7513">
            <w:pPr>
              <w:pStyle w:val="TAL"/>
              <w:jc w:val="center"/>
              <w:rPr>
                <w:ins w:id="792" w:author="Abdul Rasheed M D" w:date="2024-08-13T13:18:00Z"/>
                <w:lang w:eastAsia="ko-KR"/>
              </w:rPr>
            </w:pPr>
            <w:ins w:id="793" w:author="Abdul Rasheed M D" w:date="2024-08-13T13:18:00Z">
              <w:r w:rsidRPr="00D37AC6">
                <w:rPr>
                  <w:lang w:eastAsia="ko-KR"/>
                </w:rPr>
                <w:t>164</w:t>
              </w:r>
            </w:ins>
          </w:p>
        </w:tc>
        <w:tc>
          <w:tcPr>
            <w:tcW w:w="1275" w:type="dxa"/>
            <w:noWrap/>
            <w:hideMark/>
          </w:tcPr>
          <w:p w14:paraId="2CCA6703" w14:textId="77777777" w:rsidR="006E1F50" w:rsidRPr="00D37AC6" w:rsidRDefault="006E1F50" w:rsidP="008B7513">
            <w:pPr>
              <w:pStyle w:val="TAL"/>
              <w:jc w:val="center"/>
              <w:rPr>
                <w:ins w:id="794" w:author="Abdul Rasheed M D" w:date="2024-08-13T13:18:00Z"/>
                <w:lang w:eastAsia="ko-KR"/>
              </w:rPr>
            </w:pPr>
            <w:ins w:id="795" w:author="Abdul Rasheed M D" w:date="2024-08-13T13:18:00Z">
              <w:r w:rsidRPr="00D37AC6">
                <w:rPr>
                  <w:lang w:eastAsia="ko-KR"/>
                </w:rPr>
                <w:t>≤ 125457</w:t>
              </w:r>
            </w:ins>
          </w:p>
        </w:tc>
        <w:tc>
          <w:tcPr>
            <w:tcW w:w="709" w:type="dxa"/>
            <w:noWrap/>
            <w:hideMark/>
          </w:tcPr>
          <w:p w14:paraId="6BDEBA06" w14:textId="77777777" w:rsidR="006E1F50" w:rsidRPr="00D37AC6" w:rsidRDefault="006E1F50" w:rsidP="008B7513">
            <w:pPr>
              <w:pStyle w:val="TAL"/>
              <w:jc w:val="center"/>
              <w:rPr>
                <w:ins w:id="796" w:author="Abdul Rasheed M D" w:date="2024-08-13T13:18:00Z"/>
                <w:lang w:eastAsia="ko-KR"/>
              </w:rPr>
            </w:pPr>
            <w:ins w:id="797" w:author="Abdul Rasheed M D" w:date="2024-08-13T13:18:00Z">
              <w:r w:rsidRPr="00D37AC6">
                <w:rPr>
                  <w:lang w:eastAsia="ko-KR"/>
                </w:rPr>
                <w:t>228</w:t>
              </w:r>
            </w:ins>
          </w:p>
        </w:tc>
        <w:tc>
          <w:tcPr>
            <w:tcW w:w="1132" w:type="dxa"/>
            <w:noWrap/>
            <w:hideMark/>
          </w:tcPr>
          <w:p w14:paraId="5A937383" w14:textId="77777777" w:rsidR="006E1F50" w:rsidRPr="00D37AC6" w:rsidRDefault="006E1F50" w:rsidP="008B7513">
            <w:pPr>
              <w:pStyle w:val="TAL"/>
              <w:jc w:val="center"/>
              <w:rPr>
                <w:ins w:id="798" w:author="Abdul Rasheed M D" w:date="2024-08-13T13:18:00Z"/>
                <w:lang w:eastAsia="ko-KR"/>
              </w:rPr>
            </w:pPr>
            <w:ins w:id="799" w:author="Abdul Rasheed M D" w:date="2024-08-13T13:18:00Z">
              <w:r w:rsidRPr="00D37AC6">
                <w:rPr>
                  <w:lang w:eastAsia="ko-KR"/>
                </w:rPr>
                <w:t>≤ 441216</w:t>
              </w:r>
            </w:ins>
          </w:p>
        </w:tc>
      </w:tr>
      <w:tr w:rsidR="006E1F50" w:rsidRPr="00D37AC6" w14:paraId="5A42B0A8" w14:textId="77777777" w:rsidTr="008B7513">
        <w:trPr>
          <w:jc w:val="center"/>
          <w:ins w:id="800" w:author="Abdul Rasheed M D" w:date="2024-08-13T13:18:00Z"/>
        </w:trPr>
        <w:tc>
          <w:tcPr>
            <w:tcW w:w="719" w:type="dxa"/>
            <w:noWrap/>
            <w:hideMark/>
          </w:tcPr>
          <w:p w14:paraId="0EC148AC" w14:textId="77777777" w:rsidR="006E1F50" w:rsidRPr="00D37AC6" w:rsidRDefault="006E1F50" w:rsidP="008B7513">
            <w:pPr>
              <w:pStyle w:val="TAL"/>
              <w:jc w:val="center"/>
              <w:rPr>
                <w:ins w:id="801" w:author="Abdul Rasheed M D" w:date="2024-08-13T13:18:00Z"/>
                <w:lang w:eastAsia="ko-KR"/>
              </w:rPr>
            </w:pPr>
            <w:ins w:id="802" w:author="Abdul Rasheed M D" w:date="2024-08-13T13:18:00Z">
              <w:r w:rsidRPr="00D37AC6">
                <w:rPr>
                  <w:lang w:eastAsia="ko-KR"/>
                </w:rPr>
                <w:t>37</w:t>
              </w:r>
            </w:ins>
          </w:p>
        </w:tc>
        <w:tc>
          <w:tcPr>
            <w:tcW w:w="1827" w:type="dxa"/>
            <w:noWrap/>
            <w:hideMark/>
          </w:tcPr>
          <w:p w14:paraId="280D9C1E" w14:textId="77777777" w:rsidR="006E1F50" w:rsidRPr="00D37AC6" w:rsidRDefault="006E1F50" w:rsidP="008B7513">
            <w:pPr>
              <w:pStyle w:val="TAL"/>
              <w:jc w:val="center"/>
              <w:rPr>
                <w:ins w:id="803" w:author="Abdul Rasheed M D" w:date="2024-08-13T13:18:00Z"/>
                <w:lang w:eastAsia="ko-KR"/>
              </w:rPr>
            </w:pPr>
            <w:ins w:id="804" w:author="Abdul Rasheed M D" w:date="2024-08-13T13:18:00Z">
              <w:r w:rsidRPr="00D37AC6">
                <w:rPr>
                  <w:lang w:eastAsia="ko-KR"/>
                </w:rPr>
                <w:t>≤ 10344</w:t>
              </w:r>
            </w:ins>
          </w:p>
        </w:tc>
        <w:tc>
          <w:tcPr>
            <w:tcW w:w="992" w:type="dxa"/>
            <w:noWrap/>
            <w:hideMark/>
          </w:tcPr>
          <w:p w14:paraId="2D2AF621" w14:textId="77777777" w:rsidR="006E1F50" w:rsidRPr="00D37AC6" w:rsidRDefault="006E1F50" w:rsidP="008B7513">
            <w:pPr>
              <w:pStyle w:val="TAL"/>
              <w:jc w:val="center"/>
              <w:rPr>
                <w:ins w:id="805" w:author="Abdul Rasheed M D" w:date="2024-08-13T13:18:00Z"/>
                <w:lang w:eastAsia="ko-KR"/>
              </w:rPr>
            </w:pPr>
            <w:ins w:id="806" w:author="Abdul Rasheed M D" w:date="2024-08-13T13:18:00Z">
              <w:r w:rsidRPr="00D37AC6">
                <w:rPr>
                  <w:lang w:eastAsia="ko-KR"/>
                </w:rPr>
                <w:t>101</w:t>
              </w:r>
            </w:ins>
          </w:p>
        </w:tc>
        <w:tc>
          <w:tcPr>
            <w:tcW w:w="1276" w:type="dxa"/>
            <w:noWrap/>
            <w:hideMark/>
          </w:tcPr>
          <w:p w14:paraId="6431118C" w14:textId="77777777" w:rsidR="006E1F50" w:rsidRPr="00D37AC6" w:rsidRDefault="006E1F50" w:rsidP="008B7513">
            <w:pPr>
              <w:pStyle w:val="TAL"/>
              <w:jc w:val="center"/>
              <w:rPr>
                <w:ins w:id="807" w:author="Abdul Rasheed M D" w:date="2024-08-13T13:18:00Z"/>
                <w:lang w:eastAsia="ko-KR"/>
              </w:rPr>
            </w:pPr>
            <w:ins w:id="808" w:author="Abdul Rasheed M D" w:date="2024-08-13T13:18:00Z">
              <w:r w:rsidRPr="00D37AC6">
                <w:rPr>
                  <w:lang w:eastAsia="ko-KR"/>
                </w:rPr>
                <w:t>≤ 36380</w:t>
              </w:r>
            </w:ins>
          </w:p>
        </w:tc>
        <w:tc>
          <w:tcPr>
            <w:tcW w:w="853" w:type="dxa"/>
            <w:noWrap/>
            <w:hideMark/>
          </w:tcPr>
          <w:p w14:paraId="497B2597" w14:textId="77777777" w:rsidR="006E1F50" w:rsidRPr="00D37AC6" w:rsidRDefault="006E1F50" w:rsidP="008B7513">
            <w:pPr>
              <w:pStyle w:val="TAL"/>
              <w:jc w:val="center"/>
              <w:rPr>
                <w:ins w:id="809" w:author="Abdul Rasheed M D" w:date="2024-08-13T13:18:00Z"/>
                <w:lang w:eastAsia="ko-KR"/>
              </w:rPr>
            </w:pPr>
            <w:ins w:id="810" w:author="Abdul Rasheed M D" w:date="2024-08-13T13:18:00Z">
              <w:r w:rsidRPr="00D37AC6">
                <w:rPr>
                  <w:lang w:eastAsia="ko-KR"/>
                </w:rPr>
                <w:t>165</w:t>
              </w:r>
            </w:ins>
          </w:p>
        </w:tc>
        <w:tc>
          <w:tcPr>
            <w:tcW w:w="1275" w:type="dxa"/>
            <w:noWrap/>
            <w:hideMark/>
          </w:tcPr>
          <w:p w14:paraId="145DE3C1" w14:textId="77777777" w:rsidR="006E1F50" w:rsidRPr="00D37AC6" w:rsidRDefault="006E1F50" w:rsidP="008B7513">
            <w:pPr>
              <w:pStyle w:val="TAL"/>
              <w:jc w:val="center"/>
              <w:rPr>
                <w:ins w:id="811" w:author="Abdul Rasheed M D" w:date="2024-08-13T13:18:00Z"/>
                <w:lang w:eastAsia="ko-KR"/>
              </w:rPr>
            </w:pPr>
            <w:ins w:id="812" w:author="Abdul Rasheed M D" w:date="2024-08-13T13:18:00Z">
              <w:r w:rsidRPr="00D37AC6">
                <w:rPr>
                  <w:lang w:eastAsia="ko-KR"/>
                </w:rPr>
                <w:t>≤ 127946</w:t>
              </w:r>
            </w:ins>
          </w:p>
        </w:tc>
        <w:tc>
          <w:tcPr>
            <w:tcW w:w="709" w:type="dxa"/>
            <w:noWrap/>
            <w:hideMark/>
          </w:tcPr>
          <w:p w14:paraId="70F72B0B" w14:textId="77777777" w:rsidR="006E1F50" w:rsidRPr="00D37AC6" w:rsidRDefault="006E1F50" w:rsidP="008B7513">
            <w:pPr>
              <w:pStyle w:val="TAL"/>
              <w:jc w:val="center"/>
              <w:rPr>
                <w:ins w:id="813" w:author="Abdul Rasheed M D" w:date="2024-08-13T13:18:00Z"/>
                <w:lang w:eastAsia="ko-KR"/>
              </w:rPr>
            </w:pPr>
            <w:ins w:id="814" w:author="Abdul Rasheed M D" w:date="2024-08-13T13:18:00Z">
              <w:r w:rsidRPr="00D37AC6">
                <w:rPr>
                  <w:lang w:eastAsia="ko-KR"/>
                </w:rPr>
                <w:t>229</w:t>
              </w:r>
            </w:ins>
          </w:p>
        </w:tc>
        <w:tc>
          <w:tcPr>
            <w:tcW w:w="1132" w:type="dxa"/>
            <w:noWrap/>
            <w:hideMark/>
          </w:tcPr>
          <w:p w14:paraId="553B2D38" w14:textId="77777777" w:rsidR="006E1F50" w:rsidRPr="00D37AC6" w:rsidRDefault="006E1F50" w:rsidP="008B7513">
            <w:pPr>
              <w:pStyle w:val="TAL"/>
              <w:jc w:val="center"/>
              <w:rPr>
                <w:ins w:id="815" w:author="Abdul Rasheed M D" w:date="2024-08-13T13:18:00Z"/>
                <w:lang w:eastAsia="ko-KR"/>
              </w:rPr>
            </w:pPr>
            <w:ins w:id="816" w:author="Abdul Rasheed M D" w:date="2024-08-13T13:18:00Z">
              <w:r w:rsidRPr="00D37AC6">
                <w:rPr>
                  <w:lang w:eastAsia="ko-KR"/>
                </w:rPr>
                <w:t>≤ 449971</w:t>
              </w:r>
            </w:ins>
          </w:p>
        </w:tc>
      </w:tr>
      <w:tr w:rsidR="006E1F50" w:rsidRPr="00D37AC6" w14:paraId="4396A044" w14:textId="77777777" w:rsidTr="008B7513">
        <w:trPr>
          <w:jc w:val="center"/>
          <w:ins w:id="817" w:author="Abdul Rasheed M D" w:date="2024-08-13T13:18:00Z"/>
        </w:trPr>
        <w:tc>
          <w:tcPr>
            <w:tcW w:w="719" w:type="dxa"/>
            <w:noWrap/>
            <w:hideMark/>
          </w:tcPr>
          <w:p w14:paraId="4B800BC6" w14:textId="77777777" w:rsidR="006E1F50" w:rsidRPr="00D37AC6" w:rsidRDefault="006E1F50" w:rsidP="008B7513">
            <w:pPr>
              <w:pStyle w:val="TAL"/>
              <w:jc w:val="center"/>
              <w:rPr>
                <w:ins w:id="818" w:author="Abdul Rasheed M D" w:date="2024-08-13T13:18:00Z"/>
                <w:lang w:eastAsia="ko-KR"/>
              </w:rPr>
            </w:pPr>
            <w:ins w:id="819" w:author="Abdul Rasheed M D" w:date="2024-08-13T13:18:00Z">
              <w:r w:rsidRPr="00D37AC6">
                <w:rPr>
                  <w:lang w:eastAsia="ko-KR"/>
                </w:rPr>
                <w:t>38</w:t>
              </w:r>
            </w:ins>
          </w:p>
        </w:tc>
        <w:tc>
          <w:tcPr>
            <w:tcW w:w="1827" w:type="dxa"/>
            <w:noWrap/>
            <w:hideMark/>
          </w:tcPr>
          <w:p w14:paraId="0A50969B" w14:textId="77777777" w:rsidR="006E1F50" w:rsidRPr="00D37AC6" w:rsidRDefault="006E1F50" w:rsidP="008B7513">
            <w:pPr>
              <w:pStyle w:val="TAL"/>
              <w:jc w:val="center"/>
              <w:rPr>
                <w:ins w:id="820" w:author="Abdul Rasheed M D" w:date="2024-08-13T13:18:00Z"/>
                <w:lang w:eastAsia="ko-KR"/>
              </w:rPr>
            </w:pPr>
            <w:ins w:id="821" w:author="Abdul Rasheed M D" w:date="2024-08-13T13:18:00Z">
              <w:r w:rsidRPr="00D37AC6">
                <w:rPr>
                  <w:lang w:eastAsia="ko-KR"/>
                </w:rPr>
                <w:t>≤ 10549</w:t>
              </w:r>
            </w:ins>
          </w:p>
        </w:tc>
        <w:tc>
          <w:tcPr>
            <w:tcW w:w="992" w:type="dxa"/>
            <w:noWrap/>
            <w:hideMark/>
          </w:tcPr>
          <w:p w14:paraId="50AE6C75" w14:textId="77777777" w:rsidR="006E1F50" w:rsidRPr="00D37AC6" w:rsidRDefault="006E1F50" w:rsidP="008B7513">
            <w:pPr>
              <w:pStyle w:val="TAL"/>
              <w:jc w:val="center"/>
              <w:rPr>
                <w:ins w:id="822" w:author="Abdul Rasheed M D" w:date="2024-08-13T13:18:00Z"/>
                <w:lang w:eastAsia="ko-KR"/>
              </w:rPr>
            </w:pPr>
            <w:ins w:id="823" w:author="Abdul Rasheed M D" w:date="2024-08-13T13:18:00Z">
              <w:r w:rsidRPr="00D37AC6">
                <w:rPr>
                  <w:lang w:eastAsia="ko-KR"/>
                </w:rPr>
                <w:t>102</w:t>
              </w:r>
            </w:ins>
          </w:p>
        </w:tc>
        <w:tc>
          <w:tcPr>
            <w:tcW w:w="1276" w:type="dxa"/>
            <w:noWrap/>
            <w:hideMark/>
          </w:tcPr>
          <w:p w14:paraId="4E83AE87" w14:textId="77777777" w:rsidR="006E1F50" w:rsidRPr="00D37AC6" w:rsidRDefault="006E1F50" w:rsidP="008B7513">
            <w:pPr>
              <w:pStyle w:val="TAL"/>
              <w:jc w:val="center"/>
              <w:rPr>
                <w:ins w:id="824" w:author="Abdul Rasheed M D" w:date="2024-08-13T13:18:00Z"/>
                <w:lang w:eastAsia="ko-KR"/>
              </w:rPr>
            </w:pPr>
            <w:ins w:id="825" w:author="Abdul Rasheed M D" w:date="2024-08-13T13:18:00Z">
              <w:r w:rsidRPr="00D37AC6">
                <w:rPr>
                  <w:lang w:eastAsia="ko-KR"/>
                </w:rPr>
                <w:t>≤ 37102</w:t>
              </w:r>
            </w:ins>
          </w:p>
        </w:tc>
        <w:tc>
          <w:tcPr>
            <w:tcW w:w="853" w:type="dxa"/>
            <w:noWrap/>
            <w:hideMark/>
          </w:tcPr>
          <w:p w14:paraId="2CCB4BB5" w14:textId="77777777" w:rsidR="006E1F50" w:rsidRPr="00D37AC6" w:rsidRDefault="006E1F50" w:rsidP="008B7513">
            <w:pPr>
              <w:pStyle w:val="TAL"/>
              <w:jc w:val="center"/>
              <w:rPr>
                <w:ins w:id="826" w:author="Abdul Rasheed M D" w:date="2024-08-13T13:18:00Z"/>
                <w:lang w:eastAsia="ko-KR"/>
              </w:rPr>
            </w:pPr>
            <w:ins w:id="827" w:author="Abdul Rasheed M D" w:date="2024-08-13T13:18:00Z">
              <w:r w:rsidRPr="00D37AC6">
                <w:rPr>
                  <w:lang w:eastAsia="ko-KR"/>
                </w:rPr>
                <w:t>166</w:t>
              </w:r>
            </w:ins>
          </w:p>
        </w:tc>
        <w:tc>
          <w:tcPr>
            <w:tcW w:w="1275" w:type="dxa"/>
            <w:noWrap/>
            <w:hideMark/>
          </w:tcPr>
          <w:p w14:paraId="0E24305B" w14:textId="77777777" w:rsidR="006E1F50" w:rsidRPr="00D37AC6" w:rsidRDefault="006E1F50" w:rsidP="008B7513">
            <w:pPr>
              <w:pStyle w:val="TAL"/>
              <w:jc w:val="center"/>
              <w:rPr>
                <w:ins w:id="828" w:author="Abdul Rasheed M D" w:date="2024-08-13T13:18:00Z"/>
                <w:lang w:eastAsia="ko-KR"/>
              </w:rPr>
            </w:pPr>
            <w:ins w:id="829" w:author="Abdul Rasheed M D" w:date="2024-08-13T13:18:00Z">
              <w:r w:rsidRPr="00D37AC6">
                <w:rPr>
                  <w:lang w:eastAsia="ko-KR"/>
                </w:rPr>
                <w:t>≤ 130485</w:t>
              </w:r>
            </w:ins>
          </w:p>
        </w:tc>
        <w:tc>
          <w:tcPr>
            <w:tcW w:w="709" w:type="dxa"/>
            <w:noWrap/>
            <w:hideMark/>
          </w:tcPr>
          <w:p w14:paraId="1D5FBF1E" w14:textId="77777777" w:rsidR="006E1F50" w:rsidRPr="00D37AC6" w:rsidRDefault="006E1F50" w:rsidP="008B7513">
            <w:pPr>
              <w:pStyle w:val="TAL"/>
              <w:jc w:val="center"/>
              <w:rPr>
                <w:ins w:id="830" w:author="Abdul Rasheed M D" w:date="2024-08-13T13:18:00Z"/>
                <w:lang w:eastAsia="ko-KR"/>
              </w:rPr>
            </w:pPr>
            <w:ins w:id="831" w:author="Abdul Rasheed M D" w:date="2024-08-13T13:18:00Z">
              <w:r w:rsidRPr="00D37AC6">
                <w:rPr>
                  <w:lang w:eastAsia="ko-KR"/>
                </w:rPr>
                <w:t>230</w:t>
              </w:r>
            </w:ins>
          </w:p>
        </w:tc>
        <w:tc>
          <w:tcPr>
            <w:tcW w:w="1132" w:type="dxa"/>
            <w:noWrap/>
            <w:hideMark/>
          </w:tcPr>
          <w:p w14:paraId="7D33B43E" w14:textId="77777777" w:rsidR="006E1F50" w:rsidRPr="00D37AC6" w:rsidRDefault="006E1F50" w:rsidP="008B7513">
            <w:pPr>
              <w:pStyle w:val="TAL"/>
              <w:jc w:val="center"/>
              <w:rPr>
                <w:ins w:id="832" w:author="Abdul Rasheed M D" w:date="2024-08-13T13:18:00Z"/>
                <w:lang w:eastAsia="ko-KR"/>
              </w:rPr>
            </w:pPr>
            <w:ins w:id="833" w:author="Abdul Rasheed M D" w:date="2024-08-13T13:18:00Z">
              <w:r w:rsidRPr="00D37AC6">
                <w:rPr>
                  <w:lang w:eastAsia="ko-KR"/>
                </w:rPr>
                <w:t>≤ 458900</w:t>
              </w:r>
            </w:ins>
          </w:p>
        </w:tc>
      </w:tr>
      <w:tr w:rsidR="006E1F50" w:rsidRPr="00D37AC6" w14:paraId="3F78B6DC" w14:textId="77777777" w:rsidTr="008B7513">
        <w:trPr>
          <w:jc w:val="center"/>
          <w:ins w:id="834" w:author="Abdul Rasheed M D" w:date="2024-08-13T13:18:00Z"/>
        </w:trPr>
        <w:tc>
          <w:tcPr>
            <w:tcW w:w="719" w:type="dxa"/>
            <w:noWrap/>
            <w:hideMark/>
          </w:tcPr>
          <w:p w14:paraId="048F205B" w14:textId="77777777" w:rsidR="006E1F50" w:rsidRPr="00D37AC6" w:rsidRDefault="006E1F50" w:rsidP="008B7513">
            <w:pPr>
              <w:pStyle w:val="TAL"/>
              <w:jc w:val="center"/>
              <w:rPr>
                <w:ins w:id="835" w:author="Abdul Rasheed M D" w:date="2024-08-13T13:18:00Z"/>
                <w:lang w:eastAsia="ko-KR"/>
              </w:rPr>
            </w:pPr>
            <w:ins w:id="836" w:author="Abdul Rasheed M D" w:date="2024-08-13T13:18:00Z">
              <w:r w:rsidRPr="00D37AC6">
                <w:rPr>
                  <w:lang w:eastAsia="ko-KR"/>
                </w:rPr>
                <w:t>39</w:t>
              </w:r>
            </w:ins>
          </w:p>
        </w:tc>
        <w:tc>
          <w:tcPr>
            <w:tcW w:w="1827" w:type="dxa"/>
            <w:noWrap/>
            <w:hideMark/>
          </w:tcPr>
          <w:p w14:paraId="01D8F9C3" w14:textId="77777777" w:rsidR="006E1F50" w:rsidRPr="00D37AC6" w:rsidRDefault="006E1F50" w:rsidP="008B7513">
            <w:pPr>
              <w:pStyle w:val="TAL"/>
              <w:jc w:val="center"/>
              <w:rPr>
                <w:ins w:id="837" w:author="Abdul Rasheed M D" w:date="2024-08-13T13:18:00Z"/>
                <w:lang w:eastAsia="ko-KR"/>
              </w:rPr>
            </w:pPr>
            <w:ins w:id="838" w:author="Abdul Rasheed M D" w:date="2024-08-13T13:18:00Z">
              <w:r w:rsidRPr="00D37AC6">
                <w:rPr>
                  <w:lang w:eastAsia="ko-KR"/>
                </w:rPr>
                <w:t>≤ 10759</w:t>
              </w:r>
            </w:ins>
          </w:p>
        </w:tc>
        <w:tc>
          <w:tcPr>
            <w:tcW w:w="992" w:type="dxa"/>
            <w:noWrap/>
            <w:hideMark/>
          </w:tcPr>
          <w:p w14:paraId="7BF251E1" w14:textId="77777777" w:rsidR="006E1F50" w:rsidRPr="00D37AC6" w:rsidRDefault="006E1F50" w:rsidP="008B7513">
            <w:pPr>
              <w:pStyle w:val="TAL"/>
              <w:jc w:val="center"/>
              <w:rPr>
                <w:ins w:id="839" w:author="Abdul Rasheed M D" w:date="2024-08-13T13:18:00Z"/>
                <w:lang w:eastAsia="ko-KR"/>
              </w:rPr>
            </w:pPr>
            <w:ins w:id="840" w:author="Abdul Rasheed M D" w:date="2024-08-13T13:18:00Z">
              <w:r w:rsidRPr="00D37AC6">
                <w:rPr>
                  <w:lang w:eastAsia="ko-KR"/>
                </w:rPr>
                <w:t>103</w:t>
              </w:r>
            </w:ins>
          </w:p>
        </w:tc>
        <w:tc>
          <w:tcPr>
            <w:tcW w:w="1276" w:type="dxa"/>
            <w:noWrap/>
            <w:hideMark/>
          </w:tcPr>
          <w:p w14:paraId="1A3C0CBE" w14:textId="77777777" w:rsidR="006E1F50" w:rsidRPr="00D37AC6" w:rsidRDefault="006E1F50" w:rsidP="008B7513">
            <w:pPr>
              <w:pStyle w:val="TAL"/>
              <w:jc w:val="center"/>
              <w:rPr>
                <w:ins w:id="841" w:author="Abdul Rasheed M D" w:date="2024-08-13T13:18:00Z"/>
                <w:lang w:eastAsia="ko-KR"/>
              </w:rPr>
            </w:pPr>
            <w:ins w:id="842" w:author="Abdul Rasheed M D" w:date="2024-08-13T13:18:00Z">
              <w:r w:rsidRPr="00D37AC6">
                <w:rPr>
                  <w:lang w:eastAsia="ko-KR"/>
                </w:rPr>
                <w:t>≤ 37839</w:t>
              </w:r>
            </w:ins>
          </w:p>
        </w:tc>
        <w:tc>
          <w:tcPr>
            <w:tcW w:w="853" w:type="dxa"/>
            <w:noWrap/>
            <w:hideMark/>
          </w:tcPr>
          <w:p w14:paraId="0CC1A414" w14:textId="77777777" w:rsidR="006E1F50" w:rsidRPr="00D37AC6" w:rsidRDefault="006E1F50" w:rsidP="008B7513">
            <w:pPr>
              <w:pStyle w:val="TAL"/>
              <w:jc w:val="center"/>
              <w:rPr>
                <w:ins w:id="843" w:author="Abdul Rasheed M D" w:date="2024-08-13T13:18:00Z"/>
                <w:lang w:eastAsia="ko-KR"/>
              </w:rPr>
            </w:pPr>
            <w:ins w:id="844" w:author="Abdul Rasheed M D" w:date="2024-08-13T13:18:00Z">
              <w:r w:rsidRPr="00D37AC6">
                <w:rPr>
                  <w:lang w:eastAsia="ko-KR"/>
                </w:rPr>
                <w:t>167</w:t>
              </w:r>
            </w:ins>
          </w:p>
        </w:tc>
        <w:tc>
          <w:tcPr>
            <w:tcW w:w="1275" w:type="dxa"/>
            <w:noWrap/>
            <w:hideMark/>
          </w:tcPr>
          <w:p w14:paraId="7BC03894" w14:textId="77777777" w:rsidR="006E1F50" w:rsidRPr="00D37AC6" w:rsidRDefault="006E1F50" w:rsidP="008B7513">
            <w:pPr>
              <w:pStyle w:val="TAL"/>
              <w:jc w:val="center"/>
              <w:rPr>
                <w:ins w:id="845" w:author="Abdul Rasheed M D" w:date="2024-08-13T13:18:00Z"/>
                <w:lang w:eastAsia="ko-KR"/>
              </w:rPr>
            </w:pPr>
            <w:ins w:id="846" w:author="Abdul Rasheed M D" w:date="2024-08-13T13:18:00Z">
              <w:r w:rsidRPr="00D37AC6">
                <w:rPr>
                  <w:lang w:eastAsia="ko-KR"/>
                </w:rPr>
                <w:t>≤ 133074</w:t>
              </w:r>
            </w:ins>
          </w:p>
        </w:tc>
        <w:tc>
          <w:tcPr>
            <w:tcW w:w="709" w:type="dxa"/>
            <w:noWrap/>
            <w:hideMark/>
          </w:tcPr>
          <w:p w14:paraId="18477124" w14:textId="77777777" w:rsidR="006E1F50" w:rsidRPr="00D37AC6" w:rsidRDefault="006E1F50" w:rsidP="008B7513">
            <w:pPr>
              <w:pStyle w:val="TAL"/>
              <w:jc w:val="center"/>
              <w:rPr>
                <w:ins w:id="847" w:author="Abdul Rasheed M D" w:date="2024-08-13T13:18:00Z"/>
                <w:lang w:eastAsia="ko-KR"/>
              </w:rPr>
            </w:pPr>
            <w:ins w:id="848" w:author="Abdul Rasheed M D" w:date="2024-08-13T13:18:00Z">
              <w:r w:rsidRPr="00D37AC6">
                <w:rPr>
                  <w:lang w:eastAsia="ko-KR"/>
                </w:rPr>
                <w:t>231</w:t>
              </w:r>
            </w:ins>
          </w:p>
        </w:tc>
        <w:tc>
          <w:tcPr>
            <w:tcW w:w="1132" w:type="dxa"/>
            <w:noWrap/>
            <w:hideMark/>
          </w:tcPr>
          <w:p w14:paraId="07CC30CC" w14:textId="77777777" w:rsidR="006E1F50" w:rsidRPr="00D37AC6" w:rsidRDefault="006E1F50" w:rsidP="008B7513">
            <w:pPr>
              <w:pStyle w:val="TAL"/>
              <w:jc w:val="center"/>
              <w:rPr>
                <w:ins w:id="849" w:author="Abdul Rasheed M D" w:date="2024-08-13T13:18:00Z"/>
                <w:lang w:eastAsia="ko-KR"/>
              </w:rPr>
            </w:pPr>
            <w:ins w:id="850" w:author="Abdul Rasheed M D" w:date="2024-08-13T13:18:00Z">
              <w:r w:rsidRPr="00D37AC6">
                <w:rPr>
                  <w:lang w:eastAsia="ko-KR"/>
                </w:rPr>
                <w:t>≤ 468007</w:t>
              </w:r>
            </w:ins>
          </w:p>
        </w:tc>
      </w:tr>
      <w:tr w:rsidR="006E1F50" w:rsidRPr="00D37AC6" w14:paraId="3CA77106" w14:textId="77777777" w:rsidTr="008B7513">
        <w:trPr>
          <w:jc w:val="center"/>
          <w:ins w:id="851" w:author="Abdul Rasheed M D" w:date="2024-08-13T13:18:00Z"/>
        </w:trPr>
        <w:tc>
          <w:tcPr>
            <w:tcW w:w="719" w:type="dxa"/>
            <w:noWrap/>
            <w:hideMark/>
          </w:tcPr>
          <w:p w14:paraId="150BEAF8" w14:textId="77777777" w:rsidR="006E1F50" w:rsidRPr="00D37AC6" w:rsidRDefault="006E1F50" w:rsidP="008B7513">
            <w:pPr>
              <w:pStyle w:val="TAL"/>
              <w:jc w:val="center"/>
              <w:rPr>
                <w:ins w:id="852" w:author="Abdul Rasheed M D" w:date="2024-08-13T13:18:00Z"/>
                <w:lang w:eastAsia="ko-KR"/>
              </w:rPr>
            </w:pPr>
            <w:ins w:id="853" w:author="Abdul Rasheed M D" w:date="2024-08-13T13:18:00Z">
              <w:r w:rsidRPr="00D37AC6">
                <w:rPr>
                  <w:lang w:eastAsia="ko-KR"/>
                </w:rPr>
                <w:t>40</w:t>
              </w:r>
            </w:ins>
          </w:p>
        </w:tc>
        <w:tc>
          <w:tcPr>
            <w:tcW w:w="1827" w:type="dxa"/>
            <w:noWrap/>
            <w:hideMark/>
          </w:tcPr>
          <w:p w14:paraId="0541E5CB" w14:textId="77777777" w:rsidR="006E1F50" w:rsidRPr="00D37AC6" w:rsidRDefault="006E1F50" w:rsidP="008B7513">
            <w:pPr>
              <w:pStyle w:val="TAL"/>
              <w:jc w:val="center"/>
              <w:rPr>
                <w:ins w:id="854" w:author="Abdul Rasheed M D" w:date="2024-08-13T13:18:00Z"/>
                <w:lang w:eastAsia="ko-KR"/>
              </w:rPr>
            </w:pPr>
            <w:ins w:id="855" w:author="Abdul Rasheed M D" w:date="2024-08-13T13:18:00Z">
              <w:r w:rsidRPr="00D37AC6">
                <w:rPr>
                  <w:lang w:eastAsia="ko-KR"/>
                </w:rPr>
                <w:t>≤ 10972</w:t>
              </w:r>
            </w:ins>
          </w:p>
        </w:tc>
        <w:tc>
          <w:tcPr>
            <w:tcW w:w="992" w:type="dxa"/>
            <w:noWrap/>
            <w:hideMark/>
          </w:tcPr>
          <w:p w14:paraId="4C194AFA" w14:textId="77777777" w:rsidR="006E1F50" w:rsidRPr="00D37AC6" w:rsidRDefault="006E1F50" w:rsidP="008B7513">
            <w:pPr>
              <w:pStyle w:val="TAL"/>
              <w:jc w:val="center"/>
              <w:rPr>
                <w:ins w:id="856" w:author="Abdul Rasheed M D" w:date="2024-08-13T13:18:00Z"/>
                <w:lang w:eastAsia="ko-KR"/>
              </w:rPr>
            </w:pPr>
            <w:ins w:id="857" w:author="Abdul Rasheed M D" w:date="2024-08-13T13:18:00Z">
              <w:r w:rsidRPr="00D37AC6">
                <w:rPr>
                  <w:lang w:eastAsia="ko-KR"/>
                </w:rPr>
                <w:t>104</w:t>
              </w:r>
            </w:ins>
          </w:p>
        </w:tc>
        <w:tc>
          <w:tcPr>
            <w:tcW w:w="1276" w:type="dxa"/>
            <w:noWrap/>
            <w:hideMark/>
          </w:tcPr>
          <w:p w14:paraId="015E3570" w14:textId="77777777" w:rsidR="006E1F50" w:rsidRPr="00D37AC6" w:rsidRDefault="006E1F50" w:rsidP="008B7513">
            <w:pPr>
              <w:pStyle w:val="TAL"/>
              <w:jc w:val="center"/>
              <w:rPr>
                <w:ins w:id="858" w:author="Abdul Rasheed M D" w:date="2024-08-13T13:18:00Z"/>
                <w:lang w:eastAsia="ko-KR"/>
              </w:rPr>
            </w:pPr>
            <w:ins w:id="859" w:author="Abdul Rasheed M D" w:date="2024-08-13T13:18:00Z">
              <w:r w:rsidRPr="00D37AC6">
                <w:rPr>
                  <w:lang w:eastAsia="ko-KR"/>
                </w:rPr>
                <w:t>≤ 38589</w:t>
              </w:r>
            </w:ins>
          </w:p>
        </w:tc>
        <w:tc>
          <w:tcPr>
            <w:tcW w:w="853" w:type="dxa"/>
            <w:noWrap/>
            <w:hideMark/>
          </w:tcPr>
          <w:p w14:paraId="1634AA49" w14:textId="77777777" w:rsidR="006E1F50" w:rsidRPr="00D37AC6" w:rsidRDefault="006E1F50" w:rsidP="008B7513">
            <w:pPr>
              <w:pStyle w:val="TAL"/>
              <w:jc w:val="center"/>
              <w:rPr>
                <w:ins w:id="860" w:author="Abdul Rasheed M D" w:date="2024-08-13T13:18:00Z"/>
                <w:lang w:eastAsia="ko-KR"/>
              </w:rPr>
            </w:pPr>
            <w:ins w:id="861" w:author="Abdul Rasheed M D" w:date="2024-08-13T13:18:00Z">
              <w:r w:rsidRPr="00D37AC6">
                <w:rPr>
                  <w:lang w:eastAsia="ko-KR"/>
                </w:rPr>
                <w:t>168</w:t>
              </w:r>
            </w:ins>
          </w:p>
        </w:tc>
        <w:tc>
          <w:tcPr>
            <w:tcW w:w="1275" w:type="dxa"/>
            <w:noWrap/>
            <w:hideMark/>
          </w:tcPr>
          <w:p w14:paraId="7D756684" w14:textId="77777777" w:rsidR="006E1F50" w:rsidRPr="00D37AC6" w:rsidRDefault="006E1F50" w:rsidP="008B7513">
            <w:pPr>
              <w:pStyle w:val="TAL"/>
              <w:jc w:val="center"/>
              <w:rPr>
                <w:ins w:id="862" w:author="Abdul Rasheed M D" w:date="2024-08-13T13:18:00Z"/>
                <w:lang w:eastAsia="ko-KR"/>
              </w:rPr>
            </w:pPr>
            <w:ins w:id="863" w:author="Abdul Rasheed M D" w:date="2024-08-13T13:18:00Z">
              <w:r w:rsidRPr="00D37AC6">
                <w:rPr>
                  <w:lang w:eastAsia="ko-KR"/>
                </w:rPr>
                <w:t>≤ 135715</w:t>
              </w:r>
            </w:ins>
          </w:p>
        </w:tc>
        <w:tc>
          <w:tcPr>
            <w:tcW w:w="709" w:type="dxa"/>
            <w:noWrap/>
            <w:hideMark/>
          </w:tcPr>
          <w:p w14:paraId="1BEAE3E8" w14:textId="77777777" w:rsidR="006E1F50" w:rsidRPr="00D37AC6" w:rsidRDefault="006E1F50" w:rsidP="008B7513">
            <w:pPr>
              <w:pStyle w:val="TAL"/>
              <w:jc w:val="center"/>
              <w:rPr>
                <w:ins w:id="864" w:author="Abdul Rasheed M D" w:date="2024-08-13T13:18:00Z"/>
                <w:lang w:eastAsia="ko-KR"/>
              </w:rPr>
            </w:pPr>
            <w:ins w:id="865" w:author="Abdul Rasheed M D" w:date="2024-08-13T13:18:00Z">
              <w:r w:rsidRPr="00D37AC6">
                <w:rPr>
                  <w:lang w:eastAsia="ko-KR"/>
                </w:rPr>
                <w:t>232</w:t>
              </w:r>
            </w:ins>
          </w:p>
        </w:tc>
        <w:tc>
          <w:tcPr>
            <w:tcW w:w="1132" w:type="dxa"/>
            <w:noWrap/>
            <w:hideMark/>
          </w:tcPr>
          <w:p w14:paraId="1D360696" w14:textId="77777777" w:rsidR="006E1F50" w:rsidRPr="00D37AC6" w:rsidRDefault="006E1F50" w:rsidP="008B7513">
            <w:pPr>
              <w:pStyle w:val="TAL"/>
              <w:jc w:val="center"/>
              <w:rPr>
                <w:ins w:id="866" w:author="Abdul Rasheed M D" w:date="2024-08-13T13:18:00Z"/>
                <w:lang w:eastAsia="ko-KR"/>
              </w:rPr>
            </w:pPr>
            <w:ins w:id="867" w:author="Abdul Rasheed M D" w:date="2024-08-13T13:18:00Z">
              <w:r w:rsidRPr="00D37AC6">
                <w:rPr>
                  <w:lang w:eastAsia="ko-KR"/>
                </w:rPr>
                <w:t>≤ 477294</w:t>
              </w:r>
            </w:ins>
          </w:p>
        </w:tc>
      </w:tr>
      <w:tr w:rsidR="006E1F50" w:rsidRPr="00D37AC6" w14:paraId="25D2BEE0" w14:textId="77777777" w:rsidTr="008B7513">
        <w:trPr>
          <w:jc w:val="center"/>
          <w:ins w:id="868" w:author="Abdul Rasheed M D" w:date="2024-08-13T13:18:00Z"/>
        </w:trPr>
        <w:tc>
          <w:tcPr>
            <w:tcW w:w="719" w:type="dxa"/>
            <w:noWrap/>
            <w:hideMark/>
          </w:tcPr>
          <w:p w14:paraId="7EA7C66C" w14:textId="77777777" w:rsidR="006E1F50" w:rsidRPr="00D37AC6" w:rsidRDefault="006E1F50" w:rsidP="008B7513">
            <w:pPr>
              <w:pStyle w:val="TAL"/>
              <w:jc w:val="center"/>
              <w:rPr>
                <w:ins w:id="869" w:author="Abdul Rasheed M D" w:date="2024-08-13T13:18:00Z"/>
                <w:lang w:eastAsia="ko-KR"/>
              </w:rPr>
            </w:pPr>
            <w:ins w:id="870" w:author="Abdul Rasheed M D" w:date="2024-08-13T13:18:00Z">
              <w:r w:rsidRPr="00D37AC6">
                <w:rPr>
                  <w:lang w:eastAsia="ko-KR"/>
                </w:rPr>
                <w:t>41</w:t>
              </w:r>
            </w:ins>
          </w:p>
        </w:tc>
        <w:tc>
          <w:tcPr>
            <w:tcW w:w="1827" w:type="dxa"/>
            <w:noWrap/>
            <w:hideMark/>
          </w:tcPr>
          <w:p w14:paraId="057415DF" w14:textId="77777777" w:rsidR="006E1F50" w:rsidRPr="00D37AC6" w:rsidRDefault="006E1F50" w:rsidP="008B7513">
            <w:pPr>
              <w:pStyle w:val="TAL"/>
              <w:jc w:val="center"/>
              <w:rPr>
                <w:ins w:id="871" w:author="Abdul Rasheed M D" w:date="2024-08-13T13:18:00Z"/>
                <w:lang w:eastAsia="ko-KR"/>
              </w:rPr>
            </w:pPr>
            <w:ins w:id="872" w:author="Abdul Rasheed M D" w:date="2024-08-13T13:18:00Z">
              <w:r w:rsidRPr="00D37AC6">
                <w:rPr>
                  <w:lang w:eastAsia="ko-KR"/>
                </w:rPr>
                <w:t>≤ 11190</w:t>
              </w:r>
            </w:ins>
          </w:p>
        </w:tc>
        <w:tc>
          <w:tcPr>
            <w:tcW w:w="992" w:type="dxa"/>
            <w:noWrap/>
            <w:hideMark/>
          </w:tcPr>
          <w:p w14:paraId="5177D092" w14:textId="77777777" w:rsidR="006E1F50" w:rsidRPr="00D37AC6" w:rsidRDefault="006E1F50" w:rsidP="008B7513">
            <w:pPr>
              <w:pStyle w:val="TAL"/>
              <w:jc w:val="center"/>
              <w:rPr>
                <w:ins w:id="873" w:author="Abdul Rasheed M D" w:date="2024-08-13T13:18:00Z"/>
                <w:lang w:eastAsia="ko-KR"/>
              </w:rPr>
            </w:pPr>
            <w:ins w:id="874" w:author="Abdul Rasheed M D" w:date="2024-08-13T13:18:00Z">
              <w:r w:rsidRPr="00D37AC6">
                <w:rPr>
                  <w:lang w:eastAsia="ko-KR"/>
                </w:rPr>
                <w:t>105</w:t>
              </w:r>
            </w:ins>
          </w:p>
        </w:tc>
        <w:tc>
          <w:tcPr>
            <w:tcW w:w="1276" w:type="dxa"/>
            <w:noWrap/>
            <w:hideMark/>
          </w:tcPr>
          <w:p w14:paraId="7C895298" w14:textId="77777777" w:rsidR="006E1F50" w:rsidRPr="00D37AC6" w:rsidRDefault="006E1F50" w:rsidP="008B7513">
            <w:pPr>
              <w:pStyle w:val="TAL"/>
              <w:jc w:val="center"/>
              <w:rPr>
                <w:ins w:id="875" w:author="Abdul Rasheed M D" w:date="2024-08-13T13:18:00Z"/>
                <w:lang w:eastAsia="ko-KR"/>
              </w:rPr>
            </w:pPr>
            <w:ins w:id="876" w:author="Abdul Rasheed M D" w:date="2024-08-13T13:18:00Z">
              <w:r w:rsidRPr="00D37AC6">
                <w:rPr>
                  <w:lang w:eastAsia="ko-KR"/>
                </w:rPr>
                <w:t>≤ 39355</w:t>
              </w:r>
            </w:ins>
          </w:p>
        </w:tc>
        <w:tc>
          <w:tcPr>
            <w:tcW w:w="853" w:type="dxa"/>
            <w:noWrap/>
            <w:hideMark/>
          </w:tcPr>
          <w:p w14:paraId="3B327E17" w14:textId="77777777" w:rsidR="006E1F50" w:rsidRPr="00D37AC6" w:rsidRDefault="006E1F50" w:rsidP="008B7513">
            <w:pPr>
              <w:pStyle w:val="TAL"/>
              <w:jc w:val="center"/>
              <w:rPr>
                <w:ins w:id="877" w:author="Abdul Rasheed M D" w:date="2024-08-13T13:18:00Z"/>
                <w:lang w:eastAsia="ko-KR"/>
              </w:rPr>
            </w:pPr>
            <w:ins w:id="878" w:author="Abdul Rasheed M D" w:date="2024-08-13T13:18:00Z">
              <w:r w:rsidRPr="00D37AC6">
                <w:rPr>
                  <w:lang w:eastAsia="ko-KR"/>
                </w:rPr>
                <w:t>169</w:t>
              </w:r>
            </w:ins>
          </w:p>
        </w:tc>
        <w:tc>
          <w:tcPr>
            <w:tcW w:w="1275" w:type="dxa"/>
            <w:noWrap/>
            <w:hideMark/>
          </w:tcPr>
          <w:p w14:paraId="1B1C0F5A" w14:textId="77777777" w:rsidR="006E1F50" w:rsidRPr="00D37AC6" w:rsidRDefault="006E1F50" w:rsidP="008B7513">
            <w:pPr>
              <w:pStyle w:val="TAL"/>
              <w:jc w:val="center"/>
              <w:rPr>
                <w:ins w:id="879" w:author="Abdul Rasheed M D" w:date="2024-08-13T13:18:00Z"/>
                <w:lang w:eastAsia="ko-KR"/>
              </w:rPr>
            </w:pPr>
            <w:ins w:id="880" w:author="Abdul Rasheed M D" w:date="2024-08-13T13:18:00Z">
              <w:r w:rsidRPr="00D37AC6">
                <w:rPr>
                  <w:lang w:eastAsia="ko-KR"/>
                </w:rPr>
                <w:t>≤ 138408</w:t>
              </w:r>
            </w:ins>
          </w:p>
        </w:tc>
        <w:tc>
          <w:tcPr>
            <w:tcW w:w="709" w:type="dxa"/>
            <w:noWrap/>
            <w:hideMark/>
          </w:tcPr>
          <w:p w14:paraId="1E859EC1" w14:textId="77777777" w:rsidR="006E1F50" w:rsidRPr="00D37AC6" w:rsidRDefault="006E1F50" w:rsidP="008B7513">
            <w:pPr>
              <w:pStyle w:val="TAL"/>
              <w:jc w:val="center"/>
              <w:rPr>
                <w:ins w:id="881" w:author="Abdul Rasheed M D" w:date="2024-08-13T13:18:00Z"/>
                <w:lang w:eastAsia="ko-KR"/>
              </w:rPr>
            </w:pPr>
            <w:ins w:id="882" w:author="Abdul Rasheed M D" w:date="2024-08-13T13:18:00Z">
              <w:r w:rsidRPr="00D37AC6">
                <w:rPr>
                  <w:lang w:eastAsia="ko-KR"/>
                </w:rPr>
                <w:t>233</w:t>
              </w:r>
            </w:ins>
          </w:p>
        </w:tc>
        <w:tc>
          <w:tcPr>
            <w:tcW w:w="1132" w:type="dxa"/>
            <w:noWrap/>
            <w:hideMark/>
          </w:tcPr>
          <w:p w14:paraId="0728084A" w14:textId="77777777" w:rsidR="006E1F50" w:rsidRPr="00D37AC6" w:rsidRDefault="006E1F50" w:rsidP="008B7513">
            <w:pPr>
              <w:pStyle w:val="TAL"/>
              <w:jc w:val="center"/>
              <w:rPr>
                <w:ins w:id="883" w:author="Abdul Rasheed M D" w:date="2024-08-13T13:18:00Z"/>
                <w:lang w:eastAsia="ko-KR"/>
              </w:rPr>
            </w:pPr>
            <w:ins w:id="884" w:author="Abdul Rasheed M D" w:date="2024-08-13T13:18:00Z">
              <w:r w:rsidRPr="00D37AC6">
                <w:rPr>
                  <w:lang w:eastAsia="ko-KR"/>
                </w:rPr>
                <w:t>≤ 486765</w:t>
              </w:r>
            </w:ins>
          </w:p>
        </w:tc>
      </w:tr>
      <w:tr w:rsidR="006E1F50" w:rsidRPr="00D37AC6" w14:paraId="0F3C6EFF" w14:textId="77777777" w:rsidTr="008B7513">
        <w:trPr>
          <w:jc w:val="center"/>
          <w:ins w:id="885" w:author="Abdul Rasheed M D" w:date="2024-08-13T13:18:00Z"/>
        </w:trPr>
        <w:tc>
          <w:tcPr>
            <w:tcW w:w="719" w:type="dxa"/>
            <w:noWrap/>
            <w:hideMark/>
          </w:tcPr>
          <w:p w14:paraId="20F14F80" w14:textId="77777777" w:rsidR="006E1F50" w:rsidRPr="00D37AC6" w:rsidRDefault="006E1F50" w:rsidP="008B7513">
            <w:pPr>
              <w:pStyle w:val="TAL"/>
              <w:jc w:val="center"/>
              <w:rPr>
                <w:ins w:id="886" w:author="Abdul Rasheed M D" w:date="2024-08-13T13:18:00Z"/>
                <w:lang w:eastAsia="ko-KR"/>
              </w:rPr>
            </w:pPr>
            <w:ins w:id="887" w:author="Abdul Rasheed M D" w:date="2024-08-13T13:18:00Z">
              <w:r w:rsidRPr="00D37AC6">
                <w:rPr>
                  <w:lang w:eastAsia="ko-KR"/>
                </w:rPr>
                <w:t>42</w:t>
              </w:r>
            </w:ins>
          </w:p>
        </w:tc>
        <w:tc>
          <w:tcPr>
            <w:tcW w:w="1827" w:type="dxa"/>
            <w:noWrap/>
            <w:hideMark/>
          </w:tcPr>
          <w:p w14:paraId="648396D9" w14:textId="77777777" w:rsidR="006E1F50" w:rsidRPr="00D37AC6" w:rsidRDefault="006E1F50" w:rsidP="008B7513">
            <w:pPr>
              <w:pStyle w:val="TAL"/>
              <w:jc w:val="center"/>
              <w:rPr>
                <w:ins w:id="888" w:author="Abdul Rasheed M D" w:date="2024-08-13T13:18:00Z"/>
                <w:lang w:eastAsia="ko-KR"/>
              </w:rPr>
            </w:pPr>
            <w:ins w:id="889" w:author="Abdul Rasheed M D" w:date="2024-08-13T13:18:00Z">
              <w:r w:rsidRPr="00D37AC6">
                <w:rPr>
                  <w:lang w:eastAsia="ko-KR"/>
                </w:rPr>
                <w:t>≤ 11412</w:t>
              </w:r>
            </w:ins>
          </w:p>
        </w:tc>
        <w:tc>
          <w:tcPr>
            <w:tcW w:w="992" w:type="dxa"/>
            <w:noWrap/>
            <w:hideMark/>
          </w:tcPr>
          <w:p w14:paraId="273EE943" w14:textId="77777777" w:rsidR="006E1F50" w:rsidRPr="00D37AC6" w:rsidRDefault="006E1F50" w:rsidP="008B7513">
            <w:pPr>
              <w:pStyle w:val="TAL"/>
              <w:jc w:val="center"/>
              <w:rPr>
                <w:ins w:id="890" w:author="Abdul Rasheed M D" w:date="2024-08-13T13:18:00Z"/>
                <w:lang w:eastAsia="ko-KR"/>
              </w:rPr>
            </w:pPr>
            <w:ins w:id="891" w:author="Abdul Rasheed M D" w:date="2024-08-13T13:18:00Z">
              <w:r w:rsidRPr="00D37AC6">
                <w:rPr>
                  <w:lang w:eastAsia="ko-KR"/>
                </w:rPr>
                <w:t>106</w:t>
              </w:r>
            </w:ins>
          </w:p>
        </w:tc>
        <w:tc>
          <w:tcPr>
            <w:tcW w:w="1276" w:type="dxa"/>
            <w:noWrap/>
            <w:hideMark/>
          </w:tcPr>
          <w:p w14:paraId="33876E6E" w14:textId="77777777" w:rsidR="006E1F50" w:rsidRPr="00D37AC6" w:rsidRDefault="006E1F50" w:rsidP="008B7513">
            <w:pPr>
              <w:pStyle w:val="TAL"/>
              <w:jc w:val="center"/>
              <w:rPr>
                <w:ins w:id="892" w:author="Abdul Rasheed M D" w:date="2024-08-13T13:18:00Z"/>
                <w:lang w:eastAsia="ko-KR"/>
              </w:rPr>
            </w:pPr>
            <w:ins w:id="893" w:author="Abdul Rasheed M D" w:date="2024-08-13T13:18:00Z">
              <w:r w:rsidRPr="00D37AC6">
                <w:rPr>
                  <w:lang w:eastAsia="ko-KR"/>
                </w:rPr>
                <w:t>≤ 40136</w:t>
              </w:r>
            </w:ins>
          </w:p>
        </w:tc>
        <w:tc>
          <w:tcPr>
            <w:tcW w:w="853" w:type="dxa"/>
            <w:noWrap/>
            <w:hideMark/>
          </w:tcPr>
          <w:p w14:paraId="6DA4498D" w14:textId="77777777" w:rsidR="006E1F50" w:rsidRPr="00D37AC6" w:rsidRDefault="006E1F50" w:rsidP="008B7513">
            <w:pPr>
              <w:pStyle w:val="TAL"/>
              <w:jc w:val="center"/>
              <w:rPr>
                <w:ins w:id="894" w:author="Abdul Rasheed M D" w:date="2024-08-13T13:18:00Z"/>
                <w:lang w:eastAsia="ko-KR"/>
              </w:rPr>
            </w:pPr>
            <w:ins w:id="895" w:author="Abdul Rasheed M D" w:date="2024-08-13T13:18:00Z">
              <w:r w:rsidRPr="00D37AC6">
                <w:rPr>
                  <w:lang w:eastAsia="ko-KR"/>
                </w:rPr>
                <w:t>170</w:t>
              </w:r>
            </w:ins>
          </w:p>
        </w:tc>
        <w:tc>
          <w:tcPr>
            <w:tcW w:w="1275" w:type="dxa"/>
            <w:noWrap/>
            <w:hideMark/>
          </w:tcPr>
          <w:p w14:paraId="52A68D06" w14:textId="77777777" w:rsidR="006E1F50" w:rsidRPr="00D37AC6" w:rsidRDefault="006E1F50" w:rsidP="008B7513">
            <w:pPr>
              <w:pStyle w:val="TAL"/>
              <w:jc w:val="center"/>
              <w:rPr>
                <w:ins w:id="896" w:author="Abdul Rasheed M D" w:date="2024-08-13T13:18:00Z"/>
                <w:lang w:eastAsia="ko-KR"/>
              </w:rPr>
            </w:pPr>
            <w:ins w:id="897" w:author="Abdul Rasheed M D" w:date="2024-08-13T13:18:00Z">
              <w:r w:rsidRPr="00D37AC6">
                <w:rPr>
                  <w:lang w:eastAsia="ko-KR"/>
                </w:rPr>
                <w:t>≤ 141155</w:t>
              </w:r>
            </w:ins>
          </w:p>
        </w:tc>
        <w:tc>
          <w:tcPr>
            <w:tcW w:w="709" w:type="dxa"/>
            <w:noWrap/>
            <w:hideMark/>
          </w:tcPr>
          <w:p w14:paraId="5A7D011C" w14:textId="77777777" w:rsidR="006E1F50" w:rsidRPr="00D37AC6" w:rsidRDefault="006E1F50" w:rsidP="008B7513">
            <w:pPr>
              <w:pStyle w:val="TAL"/>
              <w:jc w:val="center"/>
              <w:rPr>
                <w:ins w:id="898" w:author="Abdul Rasheed M D" w:date="2024-08-13T13:18:00Z"/>
                <w:lang w:eastAsia="ko-KR"/>
              </w:rPr>
            </w:pPr>
            <w:ins w:id="899" w:author="Abdul Rasheed M D" w:date="2024-08-13T13:18:00Z">
              <w:r w:rsidRPr="00D37AC6">
                <w:rPr>
                  <w:lang w:eastAsia="ko-KR"/>
                </w:rPr>
                <w:t>234</w:t>
              </w:r>
            </w:ins>
          </w:p>
        </w:tc>
        <w:tc>
          <w:tcPr>
            <w:tcW w:w="1132" w:type="dxa"/>
            <w:noWrap/>
            <w:hideMark/>
          </w:tcPr>
          <w:p w14:paraId="08A07886" w14:textId="77777777" w:rsidR="006E1F50" w:rsidRPr="00D37AC6" w:rsidRDefault="006E1F50" w:rsidP="008B7513">
            <w:pPr>
              <w:pStyle w:val="TAL"/>
              <w:jc w:val="center"/>
              <w:rPr>
                <w:ins w:id="900" w:author="Abdul Rasheed M D" w:date="2024-08-13T13:18:00Z"/>
                <w:lang w:eastAsia="ko-KR"/>
              </w:rPr>
            </w:pPr>
            <w:ins w:id="901" w:author="Abdul Rasheed M D" w:date="2024-08-13T13:18:00Z">
              <w:r w:rsidRPr="00D37AC6">
                <w:rPr>
                  <w:lang w:eastAsia="ko-KR"/>
                </w:rPr>
                <w:t>≤ 496425</w:t>
              </w:r>
            </w:ins>
          </w:p>
        </w:tc>
      </w:tr>
      <w:tr w:rsidR="006E1F50" w:rsidRPr="00D37AC6" w14:paraId="620A05B5" w14:textId="77777777" w:rsidTr="008B7513">
        <w:trPr>
          <w:jc w:val="center"/>
          <w:ins w:id="902" w:author="Abdul Rasheed M D" w:date="2024-08-13T13:18:00Z"/>
        </w:trPr>
        <w:tc>
          <w:tcPr>
            <w:tcW w:w="719" w:type="dxa"/>
            <w:noWrap/>
            <w:hideMark/>
          </w:tcPr>
          <w:p w14:paraId="1C7AD699" w14:textId="77777777" w:rsidR="006E1F50" w:rsidRPr="00D37AC6" w:rsidRDefault="006E1F50" w:rsidP="008B7513">
            <w:pPr>
              <w:pStyle w:val="TAL"/>
              <w:jc w:val="center"/>
              <w:rPr>
                <w:ins w:id="903" w:author="Abdul Rasheed M D" w:date="2024-08-13T13:18:00Z"/>
                <w:lang w:eastAsia="ko-KR"/>
              </w:rPr>
            </w:pPr>
            <w:ins w:id="904" w:author="Abdul Rasheed M D" w:date="2024-08-13T13:18:00Z">
              <w:r w:rsidRPr="00D37AC6">
                <w:rPr>
                  <w:lang w:eastAsia="ko-KR"/>
                </w:rPr>
                <w:t>43</w:t>
              </w:r>
            </w:ins>
          </w:p>
        </w:tc>
        <w:tc>
          <w:tcPr>
            <w:tcW w:w="1827" w:type="dxa"/>
            <w:noWrap/>
            <w:hideMark/>
          </w:tcPr>
          <w:p w14:paraId="2F877AA2" w14:textId="77777777" w:rsidR="006E1F50" w:rsidRPr="00D37AC6" w:rsidRDefault="006E1F50" w:rsidP="008B7513">
            <w:pPr>
              <w:pStyle w:val="TAL"/>
              <w:jc w:val="center"/>
              <w:rPr>
                <w:ins w:id="905" w:author="Abdul Rasheed M D" w:date="2024-08-13T13:18:00Z"/>
                <w:lang w:eastAsia="ko-KR"/>
              </w:rPr>
            </w:pPr>
            <w:ins w:id="906" w:author="Abdul Rasheed M D" w:date="2024-08-13T13:18:00Z">
              <w:r w:rsidRPr="00D37AC6">
                <w:rPr>
                  <w:lang w:eastAsia="ko-KR"/>
                </w:rPr>
                <w:t>≤ 11639</w:t>
              </w:r>
            </w:ins>
          </w:p>
        </w:tc>
        <w:tc>
          <w:tcPr>
            <w:tcW w:w="992" w:type="dxa"/>
            <w:noWrap/>
            <w:hideMark/>
          </w:tcPr>
          <w:p w14:paraId="7B786487" w14:textId="77777777" w:rsidR="006E1F50" w:rsidRPr="00D37AC6" w:rsidRDefault="006E1F50" w:rsidP="008B7513">
            <w:pPr>
              <w:pStyle w:val="TAL"/>
              <w:jc w:val="center"/>
              <w:rPr>
                <w:ins w:id="907" w:author="Abdul Rasheed M D" w:date="2024-08-13T13:18:00Z"/>
                <w:lang w:eastAsia="ko-KR"/>
              </w:rPr>
            </w:pPr>
            <w:ins w:id="908" w:author="Abdul Rasheed M D" w:date="2024-08-13T13:18:00Z">
              <w:r w:rsidRPr="00D37AC6">
                <w:rPr>
                  <w:lang w:eastAsia="ko-KR"/>
                </w:rPr>
                <w:t>107</w:t>
              </w:r>
            </w:ins>
          </w:p>
        </w:tc>
        <w:tc>
          <w:tcPr>
            <w:tcW w:w="1276" w:type="dxa"/>
            <w:noWrap/>
            <w:hideMark/>
          </w:tcPr>
          <w:p w14:paraId="54B57A6A" w14:textId="77777777" w:rsidR="006E1F50" w:rsidRPr="00D37AC6" w:rsidRDefault="006E1F50" w:rsidP="008B7513">
            <w:pPr>
              <w:pStyle w:val="TAL"/>
              <w:jc w:val="center"/>
              <w:rPr>
                <w:ins w:id="909" w:author="Abdul Rasheed M D" w:date="2024-08-13T13:18:00Z"/>
                <w:lang w:eastAsia="ko-KR"/>
              </w:rPr>
            </w:pPr>
            <w:ins w:id="910" w:author="Abdul Rasheed M D" w:date="2024-08-13T13:18:00Z">
              <w:r w:rsidRPr="00D37AC6">
                <w:rPr>
                  <w:lang w:eastAsia="ko-KR"/>
                </w:rPr>
                <w:t>≤ 40933</w:t>
              </w:r>
            </w:ins>
          </w:p>
        </w:tc>
        <w:tc>
          <w:tcPr>
            <w:tcW w:w="853" w:type="dxa"/>
            <w:noWrap/>
            <w:hideMark/>
          </w:tcPr>
          <w:p w14:paraId="51261996" w14:textId="77777777" w:rsidR="006E1F50" w:rsidRPr="00D37AC6" w:rsidRDefault="006E1F50" w:rsidP="008B7513">
            <w:pPr>
              <w:pStyle w:val="TAL"/>
              <w:jc w:val="center"/>
              <w:rPr>
                <w:ins w:id="911" w:author="Abdul Rasheed M D" w:date="2024-08-13T13:18:00Z"/>
                <w:lang w:eastAsia="ko-KR"/>
              </w:rPr>
            </w:pPr>
            <w:ins w:id="912" w:author="Abdul Rasheed M D" w:date="2024-08-13T13:18:00Z">
              <w:r w:rsidRPr="00D37AC6">
                <w:rPr>
                  <w:lang w:eastAsia="ko-KR"/>
                </w:rPr>
                <w:t>171</w:t>
              </w:r>
            </w:ins>
          </w:p>
        </w:tc>
        <w:tc>
          <w:tcPr>
            <w:tcW w:w="1275" w:type="dxa"/>
            <w:noWrap/>
            <w:hideMark/>
          </w:tcPr>
          <w:p w14:paraId="3DB06A9B" w14:textId="77777777" w:rsidR="006E1F50" w:rsidRPr="00D37AC6" w:rsidRDefault="006E1F50" w:rsidP="008B7513">
            <w:pPr>
              <w:pStyle w:val="TAL"/>
              <w:jc w:val="center"/>
              <w:rPr>
                <w:ins w:id="913" w:author="Abdul Rasheed M D" w:date="2024-08-13T13:18:00Z"/>
                <w:lang w:eastAsia="ko-KR"/>
              </w:rPr>
            </w:pPr>
            <w:ins w:id="914" w:author="Abdul Rasheed M D" w:date="2024-08-13T13:18:00Z">
              <w:r w:rsidRPr="00D37AC6">
                <w:rPr>
                  <w:lang w:eastAsia="ko-KR"/>
                </w:rPr>
                <w:t>≤ 143956</w:t>
              </w:r>
            </w:ins>
          </w:p>
        </w:tc>
        <w:tc>
          <w:tcPr>
            <w:tcW w:w="709" w:type="dxa"/>
            <w:noWrap/>
            <w:hideMark/>
          </w:tcPr>
          <w:p w14:paraId="33F6915A" w14:textId="77777777" w:rsidR="006E1F50" w:rsidRPr="00D37AC6" w:rsidRDefault="006E1F50" w:rsidP="008B7513">
            <w:pPr>
              <w:pStyle w:val="TAL"/>
              <w:jc w:val="center"/>
              <w:rPr>
                <w:ins w:id="915" w:author="Abdul Rasheed M D" w:date="2024-08-13T13:18:00Z"/>
                <w:lang w:eastAsia="ko-KR"/>
              </w:rPr>
            </w:pPr>
            <w:ins w:id="916" w:author="Abdul Rasheed M D" w:date="2024-08-13T13:18:00Z">
              <w:r w:rsidRPr="00D37AC6">
                <w:rPr>
                  <w:lang w:eastAsia="ko-KR"/>
                </w:rPr>
                <w:t>235</w:t>
              </w:r>
            </w:ins>
          </w:p>
        </w:tc>
        <w:tc>
          <w:tcPr>
            <w:tcW w:w="1132" w:type="dxa"/>
            <w:noWrap/>
            <w:hideMark/>
          </w:tcPr>
          <w:p w14:paraId="153309C2" w14:textId="77777777" w:rsidR="006E1F50" w:rsidRPr="00D37AC6" w:rsidRDefault="006E1F50" w:rsidP="008B7513">
            <w:pPr>
              <w:pStyle w:val="TAL"/>
              <w:jc w:val="center"/>
              <w:rPr>
                <w:ins w:id="917" w:author="Abdul Rasheed M D" w:date="2024-08-13T13:18:00Z"/>
                <w:lang w:eastAsia="ko-KR"/>
              </w:rPr>
            </w:pPr>
            <w:ins w:id="918" w:author="Abdul Rasheed M D" w:date="2024-08-13T13:18:00Z">
              <w:r w:rsidRPr="00D37AC6">
                <w:rPr>
                  <w:lang w:eastAsia="ko-KR"/>
                </w:rPr>
                <w:t>≤ 506276</w:t>
              </w:r>
            </w:ins>
          </w:p>
        </w:tc>
      </w:tr>
      <w:tr w:rsidR="006E1F50" w:rsidRPr="00D37AC6" w14:paraId="2BCAEAD2" w14:textId="77777777" w:rsidTr="008B7513">
        <w:trPr>
          <w:jc w:val="center"/>
          <w:ins w:id="919" w:author="Abdul Rasheed M D" w:date="2024-08-13T13:18:00Z"/>
        </w:trPr>
        <w:tc>
          <w:tcPr>
            <w:tcW w:w="719" w:type="dxa"/>
            <w:noWrap/>
            <w:hideMark/>
          </w:tcPr>
          <w:p w14:paraId="3589CD5E" w14:textId="77777777" w:rsidR="006E1F50" w:rsidRPr="00D37AC6" w:rsidRDefault="006E1F50" w:rsidP="008B7513">
            <w:pPr>
              <w:pStyle w:val="TAL"/>
              <w:jc w:val="center"/>
              <w:rPr>
                <w:ins w:id="920" w:author="Abdul Rasheed M D" w:date="2024-08-13T13:18:00Z"/>
                <w:lang w:eastAsia="ko-KR"/>
              </w:rPr>
            </w:pPr>
            <w:ins w:id="921" w:author="Abdul Rasheed M D" w:date="2024-08-13T13:18:00Z">
              <w:r w:rsidRPr="00D37AC6">
                <w:rPr>
                  <w:lang w:eastAsia="ko-KR"/>
                </w:rPr>
                <w:t>44</w:t>
              </w:r>
            </w:ins>
          </w:p>
        </w:tc>
        <w:tc>
          <w:tcPr>
            <w:tcW w:w="1827" w:type="dxa"/>
            <w:noWrap/>
            <w:hideMark/>
          </w:tcPr>
          <w:p w14:paraId="0298561C" w14:textId="77777777" w:rsidR="006E1F50" w:rsidRPr="00D37AC6" w:rsidRDefault="006E1F50" w:rsidP="008B7513">
            <w:pPr>
              <w:pStyle w:val="TAL"/>
              <w:jc w:val="center"/>
              <w:rPr>
                <w:ins w:id="922" w:author="Abdul Rasheed M D" w:date="2024-08-13T13:18:00Z"/>
                <w:lang w:eastAsia="ko-KR"/>
              </w:rPr>
            </w:pPr>
            <w:ins w:id="923" w:author="Abdul Rasheed M D" w:date="2024-08-13T13:18:00Z">
              <w:r w:rsidRPr="00D37AC6">
                <w:rPr>
                  <w:lang w:eastAsia="ko-KR"/>
                </w:rPr>
                <w:t>≤ 11870</w:t>
              </w:r>
            </w:ins>
          </w:p>
        </w:tc>
        <w:tc>
          <w:tcPr>
            <w:tcW w:w="992" w:type="dxa"/>
            <w:noWrap/>
            <w:hideMark/>
          </w:tcPr>
          <w:p w14:paraId="292C242D" w14:textId="77777777" w:rsidR="006E1F50" w:rsidRPr="00D37AC6" w:rsidRDefault="006E1F50" w:rsidP="008B7513">
            <w:pPr>
              <w:pStyle w:val="TAL"/>
              <w:jc w:val="center"/>
              <w:rPr>
                <w:ins w:id="924" w:author="Abdul Rasheed M D" w:date="2024-08-13T13:18:00Z"/>
                <w:lang w:eastAsia="ko-KR"/>
              </w:rPr>
            </w:pPr>
            <w:ins w:id="925" w:author="Abdul Rasheed M D" w:date="2024-08-13T13:18:00Z">
              <w:r w:rsidRPr="00D37AC6">
                <w:rPr>
                  <w:lang w:eastAsia="ko-KR"/>
                </w:rPr>
                <w:t>108</w:t>
              </w:r>
            </w:ins>
          </w:p>
        </w:tc>
        <w:tc>
          <w:tcPr>
            <w:tcW w:w="1276" w:type="dxa"/>
            <w:noWrap/>
            <w:hideMark/>
          </w:tcPr>
          <w:p w14:paraId="1D748813" w14:textId="77777777" w:rsidR="006E1F50" w:rsidRPr="00D37AC6" w:rsidRDefault="006E1F50" w:rsidP="008B7513">
            <w:pPr>
              <w:pStyle w:val="TAL"/>
              <w:jc w:val="center"/>
              <w:rPr>
                <w:ins w:id="926" w:author="Abdul Rasheed M D" w:date="2024-08-13T13:18:00Z"/>
                <w:lang w:eastAsia="ko-KR"/>
              </w:rPr>
            </w:pPr>
            <w:ins w:id="927" w:author="Abdul Rasheed M D" w:date="2024-08-13T13:18:00Z">
              <w:r w:rsidRPr="00D37AC6">
                <w:rPr>
                  <w:lang w:eastAsia="ko-KR"/>
                </w:rPr>
                <w:t>≤ 41745</w:t>
              </w:r>
            </w:ins>
          </w:p>
        </w:tc>
        <w:tc>
          <w:tcPr>
            <w:tcW w:w="853" w:type="dxa"/>
            <w:noWrap/>
            <w:hideMark/>
          </w:tcPr>
          <w:p w14:paraId="1A951473" w14:textId="77777777" w:rsidR="006E1F50" w:rsidRPr="00D37AC6" w:rsidRDefault="006E1F50" w:rsidP="008B7513">
            <w:pPr>
              <w:pStyle w:val="TAL"/>
              <w:jc w:val="center"/>
              <w:rPr>
                <w:ins w:id="928" w:author="Abdul Rasheed M D" w:date="2024-08-13T13:18:00Z"/>
                <w:lang w:eastAsia="ko-KR"/>
              </w:rPr>
            </w:pPr>
            <w:ins w:id="929" w:author="Abdul Rasheed M D" w:date="2024-08-13T13:18:00Z">
              <w:r w:rsidRPr="00D37AC6">
                <w:rPr>
                  <w:lang w:eastAsia="ko-KR"/>
                </w:rPr>
                <w:t>172</w:t>
              </w:r>
            </w:ins>
          </w:p>
        </w:tc>
        <w:tc>
          <w:tcPr>
            <w:tcW w:w="1275" w:type="dxa"/>
            <w:noWrap/>
            <w:hideMark/>
          </w:tcPr>
          <w:p w14:paraId="643E478F" w14:textId="77777777" w:rsidR="006E1F50" w:rsidRPr="00D37AC6" w:rsidRDefault="006E1F50" w:rsidP="008B7513">
            <w:pPr>
              <w:pStyle w:val="TAL"/>
              <w:jc w:val="center"/>
              <w:rPr>
                <w:ins w:id="930" w:author="Abdul Rasheed M D" w:date="2024-08-13T13:18:00Z"/>
                <w:lang w:eastAsia="ko-KR"/>
              </w:rPr>
            </w:pPr>
            <w:ins w:id="931" w:author="Abdul Rasheed M D" w:date="2024-08-13T13:18:00Z">
              <w:r w:rsidRPr="00D37AC6">
                <w:rPr>
                  <w:lang w:eastAsia="ko-KR"/>
                </w:rPr>
                <w:t>≤ 146813</w:t>
              </w:r>
            </w:ins>
          </w:p>
        </w:tc>
        <w:tc>
          <w:tcPr>
            <w:tcW w:w="709" w:type="dxa"/>
            <w:noWrap/>
            <w:hideMark/>
          </w:tcPr>
          <w:p w14:paraId="444C133D" w14:textId="77777777" w:rsidR="006E1F50" w:rsidRPr="00D37AC6" w:rsidRDefault="006E1F50" w:rsidP="008B7513">
            <w:pPr>
              <w:pStyle w:val="TAL"/>
              <w:jc w:val="center"/>
              <w:rPr>
                <w:ins w:id="932" w:author="Abdul Rasheed M D" w:date="2024-08-13T13:18:00Z"/>
                <w:lang w:eastAsia="ko-KR"/>
              </w:rPr>
            </w:pPr>
            <w:ins w:id="933" w:author="Abdul Rasheed M D" w:date="2024-08-13T13:18:00Z">
              <w:r w:rsidRPr="00D37AC6">
                <w:rPr>
                  <w:lang w:eastAsia="ko-KR"/>
                </w:rPr>
                <w:t>236</w:t>
              </w:r>
            </w:ins>
          </w:p>
        </w:tc>
        <w:tc>
          <w:tcPr>
            <w:tcW w:w="1132" w:type="dxa"/>
            <w:noWrap/>
            <w:hideMark/>
          </w:tcPr>
          <w:p w14:paraId="358AE048" w14:textId="77777777" w:rsidR="006E1F50" w:rsidRPr="00D37AC6" w:rsidRDefault="006E1F50" w:rsidP="008B7513">
            <w:pPr>
              <w:pStyle w:val="TAL"/>
              <w:jc w:val="center"/>
              <w:rPr>
                <w:ins w:id="934" w:author="Abdul Rasheed M D" w:date="2024-08-13T13:18:00Z"/>
                <w:lang w:eastAsia="ko-KR"/>
              </w:rPr>
            </w:pPr>
            <w:ins w:id="935" w:author="Abdul Rasheed M D" w:date="2024-08-13T13:18:00Z">
              <w:r w:rsidRPr="00D37AC6">
                <w:rPr>
                  <w:lang w:eastAsia="ko-KR"/>
                </w:rPr>
                <w:t>≤ 516322</w:t>
              </w:r>
            </w:ins>
          </w:p>
        </w:tc>
      </w:tr>
      <w:tr w:rsidR="006E1F50" w:rsidRPr="00D37AC6" w14:paraId="6A9DBA57" w14:textId="77777777" w:rsidTr="008B7513">
        <w:trPr>
          <w:jc w:val="center"/>
          <w:ins w:id="936" w:author="Abdul Rasheed M D" w:date="2024-08-13T13:18:00Z"/>
        </w:trPr>
        <w:tc>
          <w:tcPr>
            <w:tcW w:w="719" w:type="dxa"/>
            <w:noWrap/>
            <w:hideMark/>
          </w:tcPr>
          <w:p w14:paraId="229F4AC4" w14:textId="77777777" w:rsidR="006E1F50" w:rsidRPr="00D37AC6" w:rsidRDefault="006E1F50" w:rsidP="008B7513">
            <w:pPr>
              <w:pStyle w:val="TAL"/>
              <w:jc w:val="center"/>
              <w:rPr>
                <w:ins w:id="937" w:author="Abdul Rasheed M D" w:date="2024-08-13T13:18:00Z"/>
                <w:lang w:eastAsia="ko-KR"/>
              </w:rPr>
            </w:pPr>
            <w:ins w:id="938" w:author="Abdul Rasheed M D" w:date="2024-08-13T13:18:00Z">
              <w:r w:rsidRPr="00D37AC6">
                <w:rPr>
                  <w:lang w:eastAsia="ko-KR"/>
                </w:rPr>
                <w:t>45</w:t>
              </w:r>
            </w:ins>
          </w:p>
        </w:tc>
        <w:tc>
          <w:tcPr>
            <w:tcW w:w="1827" w:type="dxa"/>
            <w:noWrap/>
            <w:hideMark/>
          </w:tcPr>
          <w:p w14:paraId="5403F7D3" w14:textId="77777777" w:rsidR="006E1F50" w:rsidRPr="00D37AC6" w:rsidRDefault="006E1F50" w:rsidP="008B7513">
            <w:pPr>
              <w:pStyle w:val="TAL"/>
              <w:jc w:val="center"/>
              <w:rPr>
                <w:ins w:id="939" w:author="Abdul Rasheed M D" w:date="2024-08-13T13:18:00Z"/>
                <w:lang w:eastAsia="ko-KR"/>
              </w:rPr>
            </w:pPr>
            <w:ins w:id="940" w:author="Abdul Rasheed M D" w:date="2024-08-13T13:18:00Z">
              <w:r w:rsidRPr="00D37AC6">
                <w:rPr>
                  <w:lang w:eastAsia="ko-KR"/>
                </w:rPr>
                <w:t>≤ 12105</w:t>
              </w:r>
            </w:ins>
          </w:p>
        </w:tc>
        <w:tc>
          <w:tcPr>
            <w:tcW w:w="992" w:type="dxa"/>
            <w:noWrap/>
            <w:hideMark/>
          </w:tcPr>
          <w:p w14:paraId="37474374" w14:textId="77777777" w:rsidR="006E1F50" w:rsidRPr="00D37AC6" w:rsidRDefault="006E1F50" w:rsidP="008B7513">
            <w:pPr>
              <w:pStyle w:val="TAL"/>
              <w:jc w:val="center"/>
              <w:rPr>
                <w:ins w:id="941" w:author="Abdul Rasheed M D" w:date="2024-08-13T13:18:00Z"/>
                <w:lang w:eastAsia="ko-KR"/>
              </w:rPr>
            </w:pPr>
            <w:ins w:id="942" w:author="Abdul Rasheed M D" w:date="2024-08-13T13:18:00Z">
              <w:r w:rsidRPr="00D37AC6">
                <w:rPr>
                  <w:lang w:eastAsia="ko-KR"/>
                </w:rPr>
                <w:t>109</w:t>
              </w:r>
            </w:ins>
          </w:p>
        </w:tc>
        <w:tc>
          <w:tcPr>
            <w:tcW w:w="1276" w:type="dxa"/>
            <w:noWrap/>
            <w:hideMark/>
          </w:tcPr>
          <w:p w14:paraId="43F37EE6" w14:textId="77777777" w:rsidR="006E1F50" w:rsidRPr="00D37AC6" w:rsidRDefault="006E1F50" w:rsidP="008B7513">
            <w:pPr>
              <w:pStyle w:val="TAL"/>
              <w:jc w:val="center"/>
              <w:rPr>
                <w:ins w:id="943" w:author="Abdul Rasheed M D" w:date="2024-08-13T13:18:00Z"/>
                <w:lang w:eastAsia="ko-KR"/>
              </w:rPr>
            </w:pPr>
            <w:ins w:id="944" w:author="Abdul Rasheed M D" w:date="2024-08-13T13:18:00Z">
              <w:r w:rsidRPr="00D37AC6">
                <w:rPr>
                  <w:lang w:eastAsia="ko-KR"/>
                </w:rPr>
                <w:t>≤ 42573</w:t>
              </w:r>
            </w:ins>
          </w:p>
        </w:tc>
        <w:tc>
          <w:tcPr>
            <w:tcW w:w="853" w:type="dxa"/>
            <w:noWrap/>
            <w:hideMark/>
          </w:tcPr>
          <w:p w14:paraId="6F581B83" w14:textId="77777777" w:rsidR="006E1F50" w:rsidRPr="00D37AC6" w:rsidRDefault="006E1F50" w:rsidP="008B7513">
            <w:pPr>
              <w:pStyle w:val="TAL"/>
              <w:jc w:val="center"/>
              <w:rPr>
                <w:ins w:id="945" w:author="Abdul Rasheed M D" w:date="2024-08-13T13:18:00Z"/>
                <w:lang w:eastAsia="ko-KR"/>
              </w:rPr>
            </w:pPr>
            <w:ins w:id="946" w:author="Abdul Rasheed M D" w:date="2024-08-13T13:18:00Z">
              <w:r w:rsidRPr="00D37AC6">
                <w:rPr>
                  <w:lang w:eastAsia="ko-KR"/>
                </w:rPr>
                <w:t>173</w:t>
              </w:r>
            </w:ins>
          </w:p>
        </w:tc>
        <w:tc>
          <w:tcPr>
            <w:tcW w:w="1275" w:type="dxa"/>
            <w:noWrap/>
            <w:hideMark/>
          </w:tcPr>
          <w:p w14:paraId="22246841" w14:textId="77777777" w:rsidR="006E1F50" w:rsidRPr="00D37AC6" w:rsidRDefault="006E1F50" w:rsidP="008B7513">
            <w:pPr>
              <w:pStyle w:val="TAL"/>
              <w:jc w:val="center"/>
              <w:rPr>
                <w:ins w:id="947" w:author="Abdul Rasheed M D" w:date="2024-08-13T13:18:00Z"/>
                <w:lang w:eastAsia="ko-KR"/>
              </w:rPr>
            </w:pPr>
            <w:ins w:id="948" w:author="Abdul Rasheed M D" w:date="2024-08-13T13:18:00Z">
              <w:r w:rsidRPr="00D37AC6">
                <w:rPr>
                  <w:lang w:eastAsia="ko-KR"/>
                </w:rPr>
                <w:t>≤ 149726</w:t>
              </w:r>
            </w:ins>
          </w:p>
        </w:tc>
        <w:tc>
          <w:tcPr>
            <w:tcW w:w="709" w:type="dxa"/>
            <w:noWrap/>
            <w:hideMark/>
          </w:tcPr>
          <w:p w14:paraId="69C03C3C" w14:textId="77777777" w:rsidR="006E1F50" w:rsidRPr="00D37AC6" w:rsidRDefault="006E1F50" w:rsidP="008B7513">
            <w:pPr>
              <w:pStyle w:val="TAL"/>
              <w:jc w:val="center"/>
              <w:rPr>
                <w:ins w:id="949" w:author="Abdul Rasheed M D" w:date="2024-08-13T13:18:00Z"/>
                <w:lang w:eastAsia="ko-KR"/>
              </w:rPr>
            </w:pPr>
            <w:ins w:id="950" w:author="Abdul Rasheed M D" w:date="2024-08-13T13:18:00Z">
              <w:r w:rsidRPr="00D37AC6">
                <w:rPr>
                  <w:lang w:eastAsia="ko-KR"/>
                </w:rPr>
                <w:t>237</w:t>
              </w:r>
            </w:ins>
          </w:p>
        </w:tc>
        <w:tc>
          <w:tcPr>
            <w:tcW w:w="1132" w:type="dxa"/>
            <w:noWrap/>
            <w:hideMark/>
          </w:tcPr>
          <w:p w14:paraId="0ED3B399" w14:textId="77777777" w:rsidR="006E1F50" w:rsidRPr="00D37AC6" w:rsidRDefault="006E1F50" w:rsidP="008B7513">
            <w:pPr>
              <w:pStyle w:val="TAL"/>
              <w:jc w:val="center"/>
              <w:rPr>
                <w:ins w:id="951" w:author="Abdul Rasheed M D" w:date="2024-08-13T13:18:00Z"/>
                <w:lang w:eastAsia="ko-KR"/>
              </w:rPr>
            </w:pPr>
            <w:ins w:id="952" w:author="Abdul Rasheed M D" w:date="2024-08-13T13:18:00Z">
              <w:r w:rsidRPr="00D37AC6">
                <w:rPr>
                  <w:lang w:eastAsia="ko-KR"/>
                </w:rPr>
                <w:t>≤ 526568</w:t>
              </w:r>
            </w:ins>
          </w:p>
        </w:tc>
      </w:tr>
      <w:tr w:rsidR="006E1F50" w:rsidRPr="00D37AC6" w14:paraId="27E7075F" w14:textId="77777777" w:rsidTr="008B7513">
        <w:trPr>
          <w:jc w:val="center"/>
          <w:ins w:id="953" w:author="Abdul Rasheed M D" w:date="2024-08-13T13:18:00Z"/>
        </w:trPr>
        <w:tc>
          <w:tcPr>
            <w:tcW w:w="719" w:type="dxa"/>
            <w:noWrap/>
            <w:hideMark/>
          </w:tcPr>
          <w:p w14:paraId="40027991" w14:textId="77777777" w:rsidR="006E1F50" w:rsidRPr="00D37AC6" w:rsidRDefault="006E1F50" w:rsidP="008B7513">
            <w:pPr>
              <w:pStyle w:val="TAL"/>
              <w:jc w:val="center"/>
              <w:rPr>
                <w:ins w:id="954" w:author="Abdul Rasheed M D" w:date="2024-08-13T13:18:00Z"/>
                <w:lang w:eastAsia="ko-KR"/>
              </w:rPr>
            </w:pPr>
            <w:ins w:id="955" w:author="Abdul Rasheed M D" w:date="2024-08-13T13:18:00Z">
              <w:r w:rsidRPr="00D37AC6">
                <w:rPr>
                  <w:lang w:eastAsia="ko-KR"/>
                </w:rPr>
                <w:t>46</w:t>
              </w:r>
            </w:ins>
          </w:p>
        </w:tc>
        <w:tc>
          <w:tcPr>
            <w:tcW w:w="1827" w:type="dxa"/>
            <w:noWrap/>
            <w:hideMark/>
          </w:tcPr>
          <w:p w14:paraId="39FE80F9" w14:textId="77777777" w:rsidR="006E1F50" w:rsidRPr="00D37AC6" w:rsidRDefault="006E1F50" w:rsidP="008B7513">
            <w:pPr>
              <w:pStyle w:val="TAL"/>
              <w:jc w:val="center"/>
              <w:rPr>
                <w:ins w:id="956" w:author="Abdul Rasheed M D" w:date="2024-08-13T13:18:00Z"/>
                <w:lang w:eastAsia="ko-KR"/>
              </w:rPr>
            </w:pPr>
            <w:ins w:id="957" w:author="Abdul Rasheed M D" w:date="2024-08-13T13:18:00Z">
              <w:r w:rsidRPr="00D37AC6">
                <w:rPr>
                  <w:lang w:eastAsia="ko-KR"/>
                </w:rPr>
                <w:t>≤ 12345</w:t>
              </w:r>
            </w:ins>
          </w:p>
        </w:tc>
        <w:tc>
          <w:tcPr>
            <w:tcW w:w="992" w:type="dxa"/>
            <w:noWrap/>
            <w:hideMark/>
          </w:tcPr>
          <w:p w14:paraId="73A6AD5E" w14:textId="77777777" w:rsidR="006E1F50" w:rsidRPr="00D37AC6" w:rsidRDefault="006E1F50" w:rsidP="008B7513">
            <w:pPr>
              <w:pStyle w:val="TAL"/>
              <w:jc w:val="center"/>
              <w:rPr>
                <w:ins w:id="958" w:author="Abdul Rasheed M D" w:date="2024-08-13T13:18:00Z"/>
                <w:lang w:eastAsia="ko-KR"/>
              </w:rPr>
            </w:pPr>
            <w:ins w:id="959" w:author="Abdul Rasheed M D" w:date="2024-08-13T13:18:00Z">
              <w:r w:rsidRPr="00D37AC6">
                <w:rPr>
                  <w:lang w:eastAsia="ko-KR"/>
                </w:rPr>
                <w:t>110</w:t>
              </w:r>
            </w:ins>
          </w:p>
        </w:tc>
        <w:tc>
          <w:tcPr>
            <w:tcW w:w="1276" w:type="dxa"/>
            <w:noWrap/>
            <w:hideMark/>
          </w:tcPr>
          <w:p w14:paraId="5C55D1FA" w14:textId="77777777" w:rsidR="006E1F50" w:rsidRPr="00D37AC6" w:rsidRDefault="006E1F50" w:rsidP="008B7513">
            <w:pPr>
              <w:pStyle w:val="TAL"/>
              <w:jc w:val="center"/>
              <w:rPr>
                <w:ins w:id="960" w:author="Abdul Rasheed M D" w:date="2024-08-13T13:18:00Z"/>
                <w:lang w:eastAsia="ko-KR"/>
              </w:rPr>
            </w:pPr>
            <w:ins w:id="961" w:author="Abdul Rasheed M D" w:date="2024-08-13T13:18:00Z">
              <w:r w:rsidRPr="00D37AC6">
                <w:rPr>
                  <w:lang w:eastAsia="ko-KR"/>
                </w:rPr>
                <w:t>≤ 43418</w:t>
              </w:r>
            </w:ins>
          </w:p>
        </w:tc>
        <w:tc>
          <w:tcPr>
            <w:tcW w:w="853" w:type="dxa"/>
            <w:noWrap/>
            <w:hideMark/>
          </w:tcPr>
          <w:p w14:paraId="63655423" w14:textId="77777777" w:rsidR="006E1F50" w:rsidRPr="00D37AC6" w:rsidRDefault="006E1F50" w:rsidP="008B7513">
            <w:pPr>
              <w:pStyle w:val="TAL"/>
              <w:jc w:val="center"/>
              <w:rPr>
                <w:ins w:id="962" w:author="Abdul Rasheed M D" w:date="2024-08-13T13:18:00Z"/>
                <w:lang w:eastAsia="ko-KR"/>
              </w:rPr>
            </w:pPr>
            <w:ins w:id="963" w:author="Abdul Rasheed M D" w:date="2024-08-13T13:18:00Z">
              <w:r w:rsidRPr="00D37AC6">
                <w:rPr>
                  <w:lang w:eastAsia="ko-KR"/>
                </w:rPr>
                <w:t>174</w:t>
              </w:r>
            </w:ins>
          </w:p>
        </w:tc>
        <w:tc>
          <w:tcPr>
            <w:tcW w:w="1275" w:type="dxa"/>
            <w:noWrap/>
            <w:hideMark/>
          </w:tcPr>
          <w:p w14:paraId="4159A745" w14:textId="77777777" w:rsidR="006E1F50" w:rsidRPr="00D37AC6" w:rsidRDefault="006E1F50" w:rsidP="008B7513">
            <w:pPr>
              <w:pStyle w:val="TAL"/>
              <w:jc w:val="center"/>
              <w:rPr>
                <w:ins w:id="964" w:author="Abdul Rasheed M D" w:date="2024-08-13T13:18:00Z"/>
                <w:lang w:eastAsia="ko-KR"/>
              </w:rPr>
            </w:pPr>
            <w:ins w:id="965" w:author="Abdul Rasheed M D" w:date="2024-08-13T13:18:00Z">
              <w:r w:rsidRPr="00D37AC6">
                <w:rPr>
                  <w:lang w:eastAsia="ko-KR"/>
                </w:rPr>
                <w:t>≤ 152697</w:t>
              </w:r>
            </w:ins>
          </w:p>
        </w:tc>
        <w:tc>
          <w:tcPr>
            <w:tcW w:w="709" w:type="dxa"/>
            <w:noWrap/>
            <w:hideMark/>
          </w:tcPr>
          <w:p w14:paraId="2772D2C4" w14:textId="77777777" w:rsidR="006E1F50" w:rsidRPr="00D37AC6" w:rsidRDefault="006E1F50" w:rsidP="008B7513">
            <w:pPr>
              <w:pStyle w:val="TAL"/>
              <w:jc w:val="center"/>
              <w:rPr>
                <w:ins w:id="966" w:author="Abdul Rasheed M D" w:date="2024-08-13T13:18:00Z"/>
                <w:lang w:eastAsia="ko-KR"/>
              </w:rPr>
            </w:pPr>
            <w:ins w:id="967" w:author="Abdul Rasheed M D" w:date="2024-08-13T13:18:00Z">
              <w:r w:rsidRPr="00D37AC6">
                <w:rPr>
                  <w:lang w:eastAsia="ko-KR"/>
                </w:rPr>
                <w:t>238</w:t>
              </w:r>
            </w:ins>
          </w:p>
        </w:tc>
        <w:tc>
          <w:tcPr>
            <w:tcW w:w="1132" w:type="dxa"/>
            <w:noWrap/>
            <w:hideMark/>
          </w:tcPr>
          <w:p w14:paraId="7B0C74BA" w14:textId="77777777" w:rsidR="006E1F50" w:rsidRPr="00D37AC6" w:rsidRDefault="006E1F50" w:rsidP="008B7513">
            <w:pPr>
              <w:pStyle w:val="TAL"/>
              <w:jc w:val="center"/>
              <w:rPr>
                <w:ins w:id="968" w:author="Abdul Rasheed M D" w:date="2024-08-13T13:18:00Z"/>
                <w:lang w:eastAsia="ko-KR"/>
              </w:rPr>
            </w:pPr>
            <w:ins w:id="969" w:author="Abdul Rasheed M D" w:date="2024-08-13T13:18:00Z">
              <w:r w:rsidRPr="00D37AC6">
                <w:rPr>
                  <w:lang w:eastAsia="ko-KR"/>
                </w:rPr>
                <w:t>≤ 537017</w:t>
              </w:r>
            </w:ins>
          </w:p>
        </w:tc>
      </w:tr>
      <w:tr w:rsidR="006E1F50" w:rsidRPr="00D37AC6" w14:paraId="39BDF8F9" w14:textId="77777777" w:rsidTr="008B7513">
        <w:trPr>
          <w:jc w:val="center"/>
          <w:ins w:id="970" w:author="Abdul Rasheed M D" w:date="2024-08-13T13:18:00Z"/>
        </w:trPr>
        <w:tc>
          <w:tcPr>
            <w:tcW w:w="719" w:type="dxa"/>
            <w:noWrap/>
            <w:hideMark/>
          </w:tcPr>
          <w:p w14:paraId="65128E78" w14:textId="77777777" w:rsidR="006E1F50" w:rsidRPr="00D37AC6" w:rsidRDefault="006E1F50" w:rsidP="008B7513">
            <w:pPr>
              <w:pStyle w:val="TAL"/>
              <w:jc w:val="center"/>
              <w:rPr>
                <w:ins w:id="971" w:author="Abdul Rasheed M D" w:date="2024-08-13T13:18:00Z"/>
                <w:lang w:eastAsia="ko-KR"/>
              </w:rPr>
            </w:pPr>
            <w:ins w:id="972" w:author="Abdul Rasheed M D" w:date="2024-08-13T13:18:00Z">
              <w:r w:rsidRPr="00D37AC6">
                <w:rPr>
                  <w:lang w:eastAsia="ko-KR"/>
                </w:rPr>
                <w:t>47</w:t>
              </w:r>
            </w:ins>
          </w:p>
        </w:tc>
        <w:tc>
          <w:tcPr>
            <w:tcW w:w="1827" w:type="dxa"/>
            <w:noWrap/>
            <w:hideMark/>
          </w:tcPr>
          <w:p w14:paraId="13F06BF6" w14:textId="77777777" w:rsidR="006E1F50" w:rsidRPr="00D37AC6" w:rsidRDefault="006E1F50" w:rsidP="008B7513">
            <w:pPr>
              <w:pStyle w:val="TAL"/>
              <w:jc w:val="center"/>
              <w:rPr>
                <w:ins w:id="973" w:author="Abdul Rasheed M D" w:date="2024-08-13T13:18:00Z"/>
                <w:lang w:eastAsia="ko-KR"/>
              </w:rPr>
            </w:pPr>
            <w:ins w:id="974" w:author="Abdul Rasheed M D" w:date="2024-08-13T13:18:00Z">
              <w:r w:rsidRPr="00D37AC6">
                <w:rPr>
                  <w:lang w:eastAsia="ko-KR"/>
                </w:rPr>
                <w:t>≤ 12590</w:t>
              </w:r>
            </w:ins>
          </w:p>
        </w:tc>
        <w:tc>
          <w:tcPr>
            <w:tcW w:w="992" w:type="dxa"/>
            <w:noWrap/>
            <w:hideMark/>
          </w:tcPr>
          <w:p w14:paraId="096A7218" w14:textId="77777777" w:rsidR="006E1F50" w:rsidRPr="00D37AC6" w:rsidRDefault="006E1F50" w:rsidP="008B7513">
            <w:pPr>
              <w:pStyle w:val="TAL"/>
              <w:jc w:val="center"/>
              <w:rPr>
                <w:ins w:id="975" w:author="Abdul Rasheed M D" w:date="2024-08-13T13:18:00Z"/>
                <w:lang w:eastAsia="ko-KR"/>
              </w:rPr>
            </w:pPr>
            <w:ins w:id="976" w:author="Abdul Rasheed M D" w:date="2024-08-13T13:18:00Z">
              <w:r w:rsidRPr="00D37AC6">
                <w:rPr>
                  <w:lang w:eastAsia="ko-KR"/>
                </w:rPr>
                <w:t>111</w:t>
              </w:r>
            </w:ins>
          </w:p>
        </w:tc>
        <w:tc>
          <w:tcPr>
            <w:tcW w:w="1276" w:type="dxa"/>
            <w:noWrap/>
            <w:hideMark/>
          </w:tcPr>
          <w:p w14:paraId="53A7BF43" w14:textId="77777777" w:rsidR="006E1F50" w:rsidRPr="00D37AC6" w:rsidRDefault="006E1F50" w:rsidP="008B7513">
            <w:pPr>
              <w:pStyle w:val="TAL"/>
              <w:jc w:val="center"/>
              <w:rPr>
                <w:ins w:id="977" w:author="Abdul Rasheed M D" w:date="2024-08-13T13:18:00Z"/>
                <w:lang w:eastAsia="ko-KR"/>
              </w:rPr>
            </w:pPr>
            <w:ins w:id="978" w:author="Abdul Rasheed M D" w:date="2024-08-13T13:18:00Z">
              <w:r w:rsidRPr="00D37AC6">
                <w:rPr>
                  <w:lang w:eastAsia="ko-KR"/>
                </w:rPr>
                <w:t>≤ 44280</w:t>
              </w:r>
            </w:ins>
          </w:p>
        </w:tc>
        <w:tc>
          <w:tcPr>
            <w:tcW w:w="853" w:type="dxa"/>
            <w:noWrap/>
            <w:hideMark/>
          </w:tcPr>
          <w:p w14:paraId="65613E2F" w14:textId="77777777" w:rsidR="006E1F50" w:rsidRPr="00D37AC6" w:rsidRDefault="006E1F50" w:rsidP="008B7513">
            <w:pPr>
              <w:pStyle w:val="TAL"/>
              <w:jc w:val="center"/>
              <w:rPr>
                <w:ins w:id="979" w:author="Abdul Rasheed M D" w:date="2024-08-13T13:18:00Z"/>
                <w:lang w:eastAsia="ko-KR"/>
              </w:rPr>
            </w:pPr>
            <w:ins w:id="980" w:author="Abdul Rasheed M D" w:date="2024-08-13T13:18:00Z">
              <w:r w:rsidRPr="00D37AC6">
                <w:rPr>
                  <w:lang w:eastAsia="ko-KR"/>
                </w:rPr>
                <w:t>175</w:t>
              </w:r>
            </w:ins>
          </w:p>
        </w:tc>
        <w:tc>
          <w:tcPr>
            <w:tcW w:w="1275" w:type="dxa"/>
            <w:noWrap/>
            <w:hideMark/>
          </w:tcPr>
          <w:p w14:paraId="5E9B90E6" w14:textId="77777777" w:rsidR="006E1F50" w:rsidRPr="00D37AC6" w:rsidRDefault="006E1F50" w:rsidP="008B7513">
            <w:pPr>
              <w:pStyle w:val="TAL"/>
              <w:jc w:val="center"/>
              <w:rPr>
                <w:ins w:id="981" w:author="Abdul Rasheed M D" w:date="2024-08-13T13:18:00Z"/>
                <w:lang w:eastAsia="ko-KR"/>
              </w:rPr>
            </w:pPr>
            <w:ins w:id="982" w:author="Abdul Rasheed M D" w:date="2024-08-13T13:18:00Z">
              <w:r w:rsidRPr="00D37AC6">
                <w:rPr>
                  <w:lang w:eastAsia="ko-KR"/>
                </w:rPr>
                <w:t>≤ 155727</w:t>
              </w:r>
            </w:ins>
          </w:p>
        </w:tc>
        <w:tc>
          <w:tcPr>
            <w:tcW w:w="709" w:type="dxa"/>
            <w:noWrap/>
            <w:hideMark/>
          </w:tcPr>
          <w:p w14:paraId="1112C31D" w14:textId="77777777" w:rsidR="006E1F50" w:rsidRPr="00D37AC6" w:rsidRDefault="006E1F50" w:rsidP="008B7513">
            <w:pPr>
              <w:pStyle w:val="TAL"/>
              <w:jc w:val="center"/>
              <w:rPr>
                <w:ins w:id="983" w:author="Abdul Rasheed M D" w:date="2024-08-13T13:18:00Z"/>
                <w:lang w:eastAsia="ko-KR"/>
              </w:rPr>
            </w:pPr>
            <w:ins w:id="984" w:author="Abdul Rasheed M D" w:date="2024-08-13T13:18:00Z">
              <w:r w:rsidRPr="00D37AC6">
                <w:rPr>
                  <w:lang w:eastAsia="ko-KR"/>
                </w:rPr>
                <w:t>239</w:t>
              </w:r>
            </w:ins>
          </w:p>
        </w:tc>
        <w:tc>
          <w:tcPr>
            <w:tcW w:w="1132" w:type="dxa"/>
            <w:noWrap/>
            <w:hideMark/>
          </w:tcPr>
          <w:p w14:paraId="17D3F72B" w14:textId="77777777" w:rsidR="006E1F50" w:rsidRPr="00D37AC6" w:rsidRDefault="006E1F50" w:rsidP="008B7513">
            <w:pPr>
              <w:pStyle w:val="TAL"/>
              <w:jc w:val="center"/>
              <w:rPr>
                <w:ins w:id="985" w:author="Abdul Rasheed M D" w:date="2024-08-13T13:18:00Z"/>
                <w:lang w:eastAsia="ko-KR"/>
              </w:rPr>
            </w:pPr>
            <w:ins w:id="986" w:author="Abdul Rasheed M D" w:date="2024-08-13T13:18:00Z">
              <w:r w:rsidRPr="00D37AC6">
                <w:rPr>
                  <w:lang w:eastAsia="ko-KR"/>
                </w:rPr>
                <w:t>≤ 547674</w:t>
              </w:r>
            </w:ins>
          </w:p>
        </w:tc>
      </w:tr>
      <w:tr w:rsidR="006E1F50" w:rsidRPr="00D37AC6" w14:paraId="69649E17" w14:textId="77777777" w:rsidTr="008B7513">
        <w:trPr>
          <w:jc w:val="center"/>
          <w:ins w:id="987" w:author="Abdul Rasheed M D" w:date="2024-08-13T13:18:00Z"/>
        </w:trPr>
        <w:tc>
          <w:tcPr>
            <w:tcW w:w="719" w:type="dxa"/>
            <w:noWrap/>
            <w:hideMark/>
          </w:tcPr>
          <w:p w14:paraId="480545D1" w14:textId="77777777" w:rsidR="006E1F50" w:rsidRPr="00D37AC6" w:rsidRDefault="006E1F50" w:rsidP="008B7513">
            <w:pPr>
              <w:pStyle w:val="TAL"/>
              <w:jc w:val="center"/>
              <w:rPr>
                <w:ins w:id="988" w:author="Abdul Rasheed M D" w:date="2024-08-13T13:18:00Z"/>
                <w:lang w:eastAsia="ko-KR"/>
              </w:rPr>
            </w:pPr>
            <w:ins w:id="989" w:author="Abdul Rasheed M D" w:date="2024-08-13T13:18:00Z">
              <w:r w:rsidRPr="00D37AC6">
                <w:rPr>
                  <w:lang w:eastAsia="ko-KR"/>
                </w:rPr>
                <w:t>48</w:t>
              </w:r>
            </w:ins>
          </w:p>
        </w:tc>
        <w:tc>
          <w:tcPr>
            <w:tcW w:w="1827" w:type="dxa"/>
            <w:noWrap/>
            <w:hideMark/>
          </w:tcPr>
          <w:p w14:paraId="0D544935" w14:textId="77777777" w:rsidR="006E1F50" w:rsidRPr="00D37AC6" w:rsidRDefault="006E1F50" w:rsidP="008B7513">
            <w:pPr>
              <w:pStyle w:val="TAL"/>
              <w:jc w:val="center"/>
              <w:rPr>
                <w:ins w:id="990" w:author="Abdul Rasheed M D" w:date="2024-08-13T13:18:00Z"/>
                <w:lang w:eastAsia="ko-KR"/>
              </w:rPr>
            </w:pPr>
            <w:ins w:id="991" w:author="Abdul Rasheed M D" w:date="2024-08-13T13:18:00Z">
              <w:r w:rsidRPr="00D37AC6">
                <w:rPr>
                  <w:lang w:eastAsia="ko-KR"/>
                </w:rPr>
                <w:t>≤ 12840</w:t>
              </w:r>
            </w:ins>
          </w:p>
        </w:tc>
        <w:tc>
          <w:tcPr>
            <w:tcW w:w="992" w:type="dxa"/>
            <w:noWrap/>
            <w:hideMark/>
          </w:tcPr>
          <w:p w14:paraId="75892767" w14:textId="77777777" w:rsidR="006E1F50" w:rsidRPr="00D37AC6" w:rsidRDefault="006E1F50" w:rsidP="008B7513">
            <w:pPr>
              <w:pStyle w:val="TAL"/>
              <w:jc w:val="center"/>
              <w:rPr>
                <w:ins w:id="992" w:author="Abdul Rasheed M D" w:date="2024-08-13T13:18:00Z"/>
                <w:lang w:eastAsia="ko-KR"/>
              </w:rPr>
            </w:pPr>
            <w:ins w:id="993" w:author="Abdul Rasheed M D" w:date="2024-08-13T13:18:00Z">
              <w:r w:rsidRPr="00D37AC6">
                <w:rPr>
                  <w:lang w:eastAsia="ko-KR"/>
                </w:rPr>
                <w:t>112</w:t>
              </w:r>
            </w:ins>
          </w:p>
        </w:tc>
        <w:tc>
          <w:tcPr>
            <w:tcW w:w="1276" w:type="dxa"/>
            <w:noWrap/>
            <w:hideMark/>
          </w:tcPr>
          <w:p w14:paraId="29B9A09E" w14:textId="77777777" w:rsidR="006E1F50" w:rsidRPr="00D37AC6" w:rsidRDefault="006E1F50" w:rsidP="008B7513">
            <w:pPr>
              <w:pStyle w:val="TAL"/>
              <w:jc w:val="center"/>
              <w:rPr>
                <w:ins w:id="994" w:author="Abdul Rasheed M D" w:date="2024-08-13T13:18:00Z"/>
                <w:lang w:eastAsia="ko-KR"/>
              </w:rPr>
            </w:pPr>
            <w:ins w:id="995" w:author="Abdul Rasheed M D" w:date="2024-08-13T13:18:00Z">
              <w:r w:rsidRPr="00D37AC6">
                <w:rPr>
                  <w:lang w:eastAsia="ko-KR"/>
                </w:rPr>
                <w:t>≤ 45158</w:t>
              </w:r>
            </w:ins>
          </w:p>
        </w:tc>
        <w:tc>
          <w:tcPr>
            <w:tcW w:w="853" w:type="dxa"/>
            <w:noWrap/>
            <w:hideMark/>
          </w:tcPr>
          <w:p w14:paraId="51538D29" w14:textId="77777777" w:rsidR="006E1F50" w:rsidRPr="00D37AC6" w:rsidRDefault="006E1F50" w:rsidP="008B7513">
            <w:pPr>
              <w:pStyle w:val="TAL"/>
              <w:jc w:val="center"/>
              <w:rPr>
                <w:ins w:id="996" w:author="Abdul Rasheed M D" w:date="2024-08-13T13:18:00Z"/>
                <w:lang w:eastAsia="ko-KR"/>
              </w:rPr>
            </w:pPr>
            <w:ins w:id="997" w:author="Abdul Rasheed M D" w:date="2024-08-13T13:18:00Z">
              <w:r w:rsidRPr="00D37AC6">
                <w:rPr>
                  <w:lang w:eastAsia="ko-KR"/>
                </w:rPr>
                <w:t>176</w:t>
              </w:r>
            </w:ins>
          </w:p>
        </w:tc>
        <w:tc>
          <w:tcPr>
            <w:tcW w:w="1275" w:type="dxa"/>
            <w:noWrap/>
            <w:hideMark/>
          </w:tcPr>
          <w:p w14:paraId="0D5B4DD7" w14:textId="77777777" w:rsidR="006E1F50" w:rsidRPr="00D37AC6" w:rsidRDefault="006E1F50" w:rsidP="008B7513">
            <w:pPr>
              <w:pStyle w:val="TAL"/>
              <w:jc w:val="center"/>
              <w:rPr>
                <w:ins w:id="998" w:author="Abdul Rasheed M D" w:date="2024-08-13T13:18:00Z"/>
                <w:lang w:eastAsia="ko-KR"/>
              </w:rPr>
            </w:pPr>
            <w:ins w:id="999" w:author="Abdul Rasheed M D" w:date="2024-08-13T13:18:00Z">
              <w:r w:rsidRPr="00D37AC6">
                <w:rPr>
                  <w:lang w:eastAsia="ko-KR"/>
                </w:rPr>
                <w:t>≤ 158817</w:t>
              </w:r>
            </w:ins>
          </w:p>
        </w:tc>
        <w:tc>
          <w:tcPr>
            <w:tcW w:w="709" w:type="dxa"/>
            <w:noWrap/>
            <w:hideMark/>
          </w:tcPr>
          <w:p w14:paraId="02C5F2D2" w14:textId="77777777" w:rsidR="006E1F50" w:rsidRPr="00D37AC6" w:rsidRDefault="006E1F50" w:rsidP="008B7513">
            <w:pPr>
              <w:pStyle w:val="TAL"/>
              <w:jc w:val="center"/>
              <w:rPr>
                <w:ins w:id="1000" w:author="Abdul Rasheed M D" w:date="2024-08-13T13:18:00Z"/>
                <w:lang w:eastAsia="ko-KR"/>
              </w:rPr>
            </w:pPr>
            <w:ins w:id="1001" w:author="Abdul Rasheed M D" w:date="2024-08-13T13:18:00Z">
              <w:r w:rsidRPr="00D37AC6">
                <w:rPr>
                  <w:lang w:eastAsia="ko-KR"/>
                </w:rPr>
                <w:t>240</w:t>
              </w:r>
            </w:ins>
          </w:p>
        </w:tc>
        <w:tc>
          <w:tcPr>
            <w:tcW w:w="1132" w:type="dxa"/>
            <w:noWrap/>
            <w:hideMark/>
          </w:tcPr>
          <w:p w14:paraId="7F01213A" w14:textId="77777777" w:rsidR="006E1F50" w:rsidRPr="00D37AC6" w:rsidRDefault="006E1F50" w:rsidP="008B7513">
            <w:pPr>
              <w:pStyle w:val="TAL"/>
              <w:jc w:val="center"/>
              <w:rPr>
                <w:ins w:id="1002" w:author="Abdul Rasheed M D" w:date="2024-08-13T13:18:00Z"/>
                <w:lang w:eastAsia="ko-KR"/>
              </w:rPr>
            </w:pPr>
            <w:ins w:id="1003" w:author="Abdul Rasheed M D" w:date="2024-08-13T13:18:00Z">
              <w:r w:rsidRPr="00D37AC6">
                <w:rPr>
                  <w:lang w:eastAsia="ko-KR"/>
                </w:rPr>
                <w:t>≤ 558542</w:t>
              </w:r>
            </w:ins>
          </w:p>
        </w:tc>
      </w:tr>
      <w:tr w:rsidR="006E1F50" w:rsidRPr="00D37AC6" w14:paraId="13048C9F" w14:textId="77777777" w:rsidTr="008B7513">
        <w:trPr>
          <w:jc w:val="center"/>
          <w:ins w:id="1004" w:author="Abdul Rasheed M D" w:date="2024-08-13T13:18:00Z"/>
        </w:trPr>
        <w:tc>
          <w:tcPr>
            <w:tcW w:w="719" w:type="dxa"/>
            <w:noWrap/>
            <w:hideMark/>
          </w:tcPr>
          <w:p w14:paraId="5411B80A" w14:textId="77777777" w:rsidR="006E1F50" w:rsidRPr="00D37AC6" w:rsidRDefault="006E1F50" w:rsidP="008B7513">
            <w:pPr>
              <w:pStyle w:val="TAL"/>
              <w:jc w:val="center"/>
              <w:rPr>
                <w:ins w:id="1005" w:author="Abdul Rasheed M D" w:date="2024-08-13T13:18:00Z"/>
                <w:lang w:eastAsia="ko-KR"/>
              </w:rPr>
            </w:pPr>
            <w:ins w:id="1006" w:author="Abdul Rasheed M D" w:date="2024-08-13T13:18:00Z">
              <w:r w:rsidRPr="00D37AC6">
                <w:rPr>
                  <w:lang w:eastAsia="ko-KR"/>
                </w:rPr>
                <w:t>49</w:t>
              </w:r>
            </w:ins>
          </w:p>
        </w:tc>
        <w:tc>
          <w:tcPr>
            <w:tcW w:w="1827" w:type="dxa"/>
            <w:noWrap/>
            <w:hideMark/>
          </w:tcPr>
          <w:p w14:paraId="46CE2FC0" w14:textId="77777777" w:rsidR="006E1F50" w:rsidRPr="00D37AC6" w:rsidRDefault="006E1F50" w:rsidP="008B7513">
            <w:pPr>
              <w:pStyle w:val="TAL"/>
              <w:jc w:val="center"/>
              <w:rPr>
                <w:ins w:id="1007" w:author="Abdul Rasheed M D" w:date="2024-08-13T13:18:00Z"/>
                <w:lang w:eastAsia="ko-KR"/>
              </w:rPr>
            </w:pPr>
            <w:ins w:id="1008" w:author="Abdul Rasheed M D" w:date="2024-08-13T13:18:00Z">
              <w:r w:rsidRPr="00D37AC6">
                <w:rPr>
                  <w:lang w:eastAsia="ko-KR"/>
                </w:rPr>
                <w:t>≤ 13095</w:t>
              </w:r>
            </w:ins>
          </w:p>
        </w:tc>
        <w:tc>
          <w:tcPr>
            <w:tcW w:w="992" w:type="dxa"/>
            <w:noWrap/>
            <w:hideMark/>
          </w:tcPr>
          <w:p w14:paraId="6F0AA39A" w14:textId="77777777" w:rsidR="006E1F50" w:rsidRPr="00D37AC6" w:rsidRDefault="006E1F50" w:rsidP="008B7513">
            <w:pPr>
              <w:pStyle w:val="TAL"/>
              <w:jc w:val="center"/>
              <w:rPr>
                <w:ins w:id="1009" w:author="Abdul Rasheed M D" w:date="2024-08-13T13:18:00Z"/>
                <w:lang w:eastAsia="ko-KR"/>
              </w:rPr>
            </w:pPr>
            <w:ins w:id="1010" w:author="Abdul Rasheed M D" w:date="2024-08-13T13:18:00Z">
              <w:r w:rsidRPr="00D37AC6">
                <w:rPr>
                  <w:lang w:eastAsia="ko-KR"/>
                </w:rPr>
                <w:t>113</w:t>
              </w:r>
            </w:ins>
          </w:p>
        </w:tc>
        <w:tc>
          <w:tcPr>
            <w:tcW w:w="1276" w:type="dxa"/>
            <w:noWrap/>
            <w:hideMark/>
          </w:tcPr>
          <w:p w14:paraId="06333665" w14:textId="77777777" w:rsidR="006E1F50" w:rsidRPr="00D37AC6" w:rsidRDefault="006E1F50" w:rsidP="008B7513">
            <w:pPr>
              <w:pStyle w:val="TAL"/>
              <w:jc w:val="center"/>
              <w:rPr>
                <w:ins w:id="1011" w:author="Abdul Rasheed M D" w:date="2024-08-13T13:18:00Z"/>
                <w:lang w:eastAsia="ko-KR"/>
              </w:rPr>
            </w:pPr>
            <w:ins w:id="1012" w:author="Abdul Rasheed M D" w:date="2024-08-13T13:18:00Z">
              <w:r w:rsidRPr="00D37AC6">
                <w:rPr>
                  <w:lang w:eastAsia="ko-KR"/>
                </w:rPr>
                <w:t>≤ 46055</w:t>
              </w:r>
            </w:ins>
          </w:p>
        </w:tc>
        <w:tc>
          <w:tcPr>
            <w:tcW w:w="853" w:type="dxa"/>
            <w:noWrap/>
            <w:hideMark/>
          </w:tcPr>
          <w:p w14:paraId="75BA8672" w14:textId="77777777" w:rsidR="006E1F50" w:rsidRPr="00D37AC6" w:rsidRDefault="006E1F50" w:rsidP="008B7513">
            <w:pPr>
              <w:pStyle w:val="TAL"/>
              <w:jc w:val="center"/>
              <w:rPr>
                <w:ins w:id="1013" w:author="Abdul Rasheed M D" w:date="2024-08-13T13:18:00Z"/>
                <w:lang w:eastAsia="ko-KR"/>
              </w:rPr>
            </w:pPr>
            <w:ins w:id="1014" w:author="Abdul Rasheed M D" w:date="2024-08-13T13:18:00Z">
              <w:r w:rsidRPr="00D37AC6">
                <w:rPr>
                  <w:lang w:eastAsia="ko-KR"/>
                </w:rPr>
                <w:t>177</w:t>
              </w:r>
            </w:ins>
          </w:p>
        </w:tc>
        <w:tc>
          <w:tcPr>
            <w:tcW w:w="1275" w:type="dxa"/>
            <w:noWrap/>
            <w:hideMark/>
          </w:tcPr>
          <w:p w14:paraId="0FC4C7BE" w14:textId="77777777" w:rsidR="006E1F50" w:rsidRPr="00D37AC6" w:rsidRDefault="006E1F50" w:rsidP="008B7513">
            <w:pPr>
              <w:pStyle w:val="TAL"/>
              <w:jc w:val="center"/>
              <w:rPr>
                <w:ins w:id="1015" w:author="Abdul Rasheed M D" w:date="2024-08-13T13:18:00Z"/>
                <w:lang w:eastAsia="ko-KR"/>
              </w:rPr>
            </w:pPr>
            <w:ins w:id="1016" w:author="Abdul Rasheed M D" w:date="2024-08-13T13:18:00Z">
              <w:r w:rsidRPr="00D37AC6">
                <w:rPr>
                  <w:lang w:eastAsia="ko-KR"/>
                </w:rPr>
                <w:t>≤ 161969</w:t>
              </w:r>
            </w:ins>
          </w:p>
        </w:tc>
        <w:tc>
          <w:tcPr>
            <w:tcW w:w="709" w:type="dxa"/>
            <w:noWrap/>
            <w:hideMark/>
          </w:tcPr>
          <w:p w14:paraId="0B2F6F1C" w14:textId="77777777" w:rsidR="006E1F50" w:rsidRPr="00D37AC6" w:rsidRDefault="006E1F50" w:rsidP="008B7513">
            <w:pPr>
              <w:pStyle w:val="TAL"/>
              <w:jc w:val="center"/>
              <w:rPr>
                <w:ins w:id="1017" w:author="Abdul Rasheed M D" w:date="2024-08-13T13:18:00Z"/>
                <w:lang w:eastAsia="ko-KR"/>
              </w:rPr>
            </w:pPr>
            <w:ins w:id="1018" w:author="Abdul Rasheed M D" w:date="2024-08-13T13:18:00Z">
              <w:r w:rsidRPr="00D37AC6">
                <w:rPr>
                  <w:lang w:eastAsia="ko-KR"/>
                </w:rPr>
                <w:t>241</w:t>
              </w:r>
            </w:ins>
          </w:p>
        </w:tc>
        <w:tc>
          <w:tcPr>
            <w:tcW w:w="1132" w:type="dxa"/>
            <w:noWrap/>
            <w:hideMark/>
          </w:tcPr>
          <w:p w14:paraId="35C649A8" w14:textId="77777777" w:rsidR="006E1F50" w:rsidRPr="00D37AC6" w:rsidRDefault="006E1F50" w:rsidP="008B7513">
            <w:pPr>
              <w:pStyle w:val="TAL"/>
              <w:jc w:val="center"/>
              <w:rPr>
                <w:ins w:id="1019" w:author="Abdul Rasheed M D" w:date="2024-08-13T13:18:00Z"/>
                <w:lang w:eastAsia="ko-KR"/>
              </w:rPr>
            </w:pPr>
            <w:ins w:id="1020" w:author="Abdul Rasheed M D" w:date="2024-08-13T13:18:00Z">
              <w:r w:rsidRPr="00D37AC6">
                <w:rPr>
                  <w:lang w:eastAsia="ko-KR"/>
                </w:rPr>
                <w:t>≤ 569625</w:t>
              </w:r>
            </w:ins>
          </w:p>
        </w:tc>
      </w:tr>
      <w:tr w:rsidR="006E1F50" w:rsidRPr="00D37AC6" w14:paraId="21CE0552" w14:textId="77777777" w:rsidTr="008B7513">
        <w:trPr>
          <w:jc w:val="center"/>
          <w:ins w:id="1021" w:author="Abdul Rasheed M D" w:date="2024-08-13T13:18:00Z"/>
        </w:trPr>
        <w:tc>
          <w:tcPr>
            <w:tcW w:w="719" w:type="dxa"/>
            <w:noWrap/>
            <w:hideMark/>
          </w:tcPr>
          <w:p w14:paraId="30937A64" w14:textId="77777777" w:rsidR="006E1F50" w:rsidRPr="00D37AC6" w:rsidRDefault="006E1F50" w:rsidP="008B7513">
            <w:pPr>
              <w:pStyle w:val="TAL"/>
              <w:jc w:val="center"/>
              <w:rPr>
                <w:ins w:id="1022" w:author="Abdul Rasheed M D" w:date="2024-08-13T13:18:00Z"/>
                <w:lang w:eastAsia="ko-KR"/>
              </w:rPr>
            </w:pPr>
            <w:ins w:id="1023" w:author="Abdul Rasheed M D" w:date="2024-08-13T13:18:00Z">
              <w:r w:rsidRPr="00D37AC6">
                <w:rPr>
                  <w:lang w:eastAsia="ko-KR"/>
                </w:rPr>
                <w:t>50</w:t>
              </w:r>
            </w:ins>
          </w:p>
        </w:tc>
        <w:tc>
          <w:tcPr>
            <w:tcW w:w="1827" w:type="dxa"/>
            <w:noWrap/>
            <w:hideMark/>
          </w:tcPr>
          <w:p w14:paraId="24CB24DF" w14:textId="77777777" w:rsidR="006E1F50" w:rsidRPr="00D37AC6" w:rsidRDefault="006E1F50" w:rsidP="008B7513">
            <w:pPr>
              <w:pStyle w:val="TAL"/>
              <w:jc w:val="center"/>
              <w:rPr>
                <w:ins w:id="1024" w:author="Abdul Rasheed M D" w:date="2024-08-13T13:18:00Z"/>
                <w:lang w:eastAsia="ko-KR"/>
              </w:rPr>
            </w:pPr>
            <w:ins w:id="1025" w:author="Abdul Rasheed M D" w:date="2024-08-13T13:18:00Z">
              <w:r w:rsidRPr="00D37AC6">
                <w:rPr>
                  <w:lang w:eastAsia="ko-KR"/>
                </w:rPr>
                <w:t>≤ 13355</w:t>
              </w:r>
            </w:ins>
          </w:p>
        </w:tc>
        <w:tc>
          <w:tcPr>
            <w:tcW w:w="992" w:type="dxa"/>
            <w:noWrap/>
            <w:hideMark/>
          </w:tcPr>
          <w:p w14:paraId="205250FC" w14:textId="77777777" w:rsidR="006E1F50" w:rsidRPr="00D37AC6" w:rsidRDefault="006E1F50" w:rsidP="008B7513">
            <w:pPr>
              <w:pStyle w:val="TAL"/>
              <w:jc w:val="center"/>
              <w:rPr>
                <w:ins w:id="1026" w:author="Abdul Rasheed M D" w:date="2024-08-13T13:18:00Z"/>
                <w:lang w:eastAsia="ko-KR"/>
              </w:rPr>
            </w:pPr>
            <w:ins w:id="1027" w:author="Abdul Rasheed M D" w:date="2024-08-13T13:18:00Z">
              <w:r w:rsidRPr="00D37AC6">
                <w:rPr>
                  <w:lang w:eastAsia="ko-KR"/>
                </w:rPr>
                <w:t>114</w:t>
              </w:r>
            </w:ins>
          </w:p>
        </w:tc>
        <w:tc>
          <w:tcPr>
            <w:tcW w:w="1276" w:type="dxa"/>
            <w:noWrap/>
            <w:hideMark/>
          </w:tcPr>
          <w:p w14:paraId="10F9A273" w14:textId="77777777" w:rsidR="006E1F50" w:rsidRPr="00D37AC6" w:rsidRDefault="006E1F50" w:rsidP="008B7513">
            <w:pPr>
              <w:pStyle w:val="TAL"/>
              <w:jc w:val="center"/>
              <w:rPr>
                <w:ins w:id="1028" w:author="Abdul Rasheed M D" w:date="2024-08-13T13:18:00Z"/>
                <w:lang w:eastAsia="ko-KR"/>
              </w:rPr>
            </w:pPr>
            <w:ins w:id="1029" w:author="Abdul Rasheed M D" w:date="2024-08-13T13:18:00Z">
              <w:r w:rsidRPr="00D37AC6">
                <w:rPr>
                  <w:lang w:eastAsia="ko-KR"/>
                </w:rPr>
                <w:t>≤ 46968</w:t>
              </w:r>
            </w:ins>
          </w:p>
        </w:tc>
        <w:tc>
          <w:tcPr>
            <w:tcW w:w="853" w:type="dxa"/>
            <w:noWrap/>
            <w:hideMark/>
          </w:tcPr>
          <w:p w14:paraId="53D9D384" w14:textId="77777777" w:rsidR="006E1F50" w:rsidRPr="00D37AC6" w:rsidRDefault="006E1F50" w:rsidP="008B7513">
            <w:pPr>
              <w:pStyle w:val="TAL"/>
              <w:jc w:val="center"/>
              <w:rPr>
                <w:ins w:id="1030" w:author="Abdul Rasheed M D" w:date="2024-08-13T13:18:00Z"/>
                <w:lang w:eastAsia="ko-KR"/>
              </w:rPr>
            </w:pPr>
            <w:ins w:id="1031" w:author="Abdul Rasheed M D" w:date="2024-08-13T13:18:00Z">
              <w:r w:rsidRPr="00D37AC6">
                <w:rPr>
                  <w:lang w:eastAsia="ko-KR"/>
                </w:rPr>
                <w:t>178</w:t>
              </w:r>
            </w:ins>
          </w:p>
        </w:tc>
        <w:tc>
          <w:tcPr>
            <w:tcW w:w="1275" w:type="dxa"/>
            <w:noWrap/>
            <w:hideMark/>
          </w:tcPr>
          <w:p w14:paraId="66946291" w14:textId="77777777" w:rsidR="006E1F50" w:rsidRPr="00D37AC6" w:rsidRDefault="006E1F50" w:rsidP="008B7513">
            <w:pPr>
              <w:pStyle w:val="TAL"/>
              <w:jc w:val="center"/>
              <w:rPr>
                <w:ins w:id="1032" w:author="Abdul Rasheed M D" w:date="2024-08-13T13:18:00Z"/>
                <w:lang w:eastAsia="ko-KR"/>
              </w:rPr>
            </w:pPr>
            <w:ins w:id="1033" w:author="Abdul Rasheed M D" w:date="2024-08-13T13:18:00Z">
              <w:r w:rsidRPr="00D37AC6">
                <w:rPr>
                  <w:lang w:eastAsia="ko-KR"/>
                </w:rPr>
                <w:t>≤ 165183</w:t>
              </w:r>
            </w:ins>
          </w:p>
        </w:tc>
        <w:tc>
          <w:tcPr>
            <w:tcW w:w="709" w:type="dxa"/>
            <w:noWrap/>
            <w:hideMark/>
          </w:tcPr>
          <w:p w14:paraId="659638EE" w14:textId="77777777" w:rsidR="006E1F50" w:rsidRPr="00D37AC6" w:rsidRDefault="006E1F50" w:rsidP="008B7513">
            <w:pPr>
              <w:pStyle w:val="TAL"/>
              <w:jc w:val="center"/>
              <w:rPr>
                <w:ins w:id="1034" w:author="Abdul Rasheed M D" w:date="2024-08-13T13:18:00Z"/>
                <w:lang w:eastAsia="ko-KR"/>
              </w:rPr>
            </w:pPr>
            <w:ins w:id="1035" w:author="Abdul Rasheed M D" w:date="2024-08-13T13:18:00Z">
              <w:r w:rsidRPr="00D37AC6">
                <w:rPr>
                  <w:lang w:eastAsia="ko-KR"/>
                </w:rPr>
                <w:t>242</w:t>
              </w:r>
            </w:ins>
          </w:p>
        </w:tc>
        <w:tc>
          <w:tcPr>
            <w:tcW w:w="1132" w:type="dxa"/>
            <w:noWrap/>
            <w:hideMark/>
          </w:tcPr>
          <w:p w14:paraId="4F12DDA6" w14:textId="77777777" w:rsidR="006E1F50" w:rsidRPr="00D37AC6" w:rsidRDefault="006E1F50" w:rsidP="008B7513">
            <w:pPr>
              <w:pStyle w:val="TAL"/>
              <w:jc w:val="center"/>
              <w:rPr>
                <w:ins w:id="1036" w:author="Abdul Rasheed M D" w:date="2024-08-13T13:18:00Z"/>
                <w:lang w:eastAsia="ko-KR"/>
              </w:rPr>
            </w:pPr>
            <w:ins w:id="1037" w:author="Abdul Rasheed M D" w:date="2024-08-13T13:18:00Z">
              <w:r w:rsidRPr="00D37AC6">
                <w:rPr>
                  <w:lang w:eastAsia="ko-KR"/>
                </w:rPr>
                <w:t>≤ 580929</w:t>
              </w:r>
            </w:ins>
          </w:p>
        </w:tc>
      </w:tr>
      <w:tr w:rsidR="006E1F50" w:rsidRPr="00D37AC6" w14:paraId="42FD5FB5" w14:textId="77777777" w:rsidTr="008B7513">
        <w:trPr>
          <w:jc w:val="center"/>
          <w:ins w:id="1038" w:author="Abdul Rasheed M D" w:date="2024-08-13T13:18:00Z"/>
        </w:trPr>
        <w:tc>
          <w:tcPr>
            <w:tcW w:w="719" w:type="dxa"/>
            <w:noWrap/>
            <w:hideMark/>
          </w:tcPr>
          <w:p w14:paraId="77AED05C" w14:textId="77777777" w:rsidR="006E1F50" w:rsidRPr="00D37AC6" w:rsidRDefault="006E1F50" w:rsidP="008B7513">
            <w:pPr>
              <w:pStyle w:val="TAL"/>
              <w:jc w:val="center"/>
              <w:rPr>
                <w:ins w:id="1039" w:author="Abdul Rasheed M D" w:date="2024-08-13T13:18:00Z"/>
                <w:lang w:eastAsia="ko-KR"/>
              </w:rPr>
            </w:pPr>
            <w:ins w:id="1040" w:author="Abdul Rasheed M D" w:date="2024-08-13T13:18:00Z">
              <w:r w:rsidRPr="00D37AC6">
                <w:rPr>
                  <w:lang w:eastAsia="ko-KR"/>
                </w:rPr>
                <w:t>51</w:t>
              </w:r>
            </w:ins>
          </w:p>
        </w:tc>
        <w:tc>
          <w:tcPr>
            <w:tcW w:w="1827" w:type="dxa"/>
            <w:noWrap/>
            <w:hideMark/>
          </w:tcPr>
          <w:p w14:paraId="087C54C2" w14:textId="77777777" w:rsidR="006E1F50" w:rsidRPr="00D37AC6" w:rsidRDefault="006E1F50" w:rsidP="008B7513">
            <w:pPr>
              <w:pStyle w:val="TAL"/>
              <w:jc w:val="center"/>
              <w:rPr>
                <w:ins w:id="1041" w:author="Abdul Rasheed M D" w:date="2024-08-13T13:18:00Z"/>
                <w:lang w:eastAsia="ko-KR"/>
              </w:rPr>
            </w:pPr>
            <w:ins w:id="1042" w:author="Abdul Rasheed M D" w:date="2024-08-13T13:18:00Z">
              <w:r w:rsidRPr="00D37AC6">
                <w:rPr>
                  <w:lang w:eastAsia="ko-KR"/>
                </w:rPr>
                <w:t>≤ 13620</w:t>
              </w:r>
            </w:ins>
          </w:p>
        </w:tc>
        <w:tc>
          <w:tcPr>
            <w:tcW w:w="992" w:type="dxa"/>
            <w:noWrap/>
            <w:hideMark/>
          </w:tcPr>
          <w:p w14:paraId="24CC495B" w14:textId="77777777" w:rsidR="006E1F50" w:rsidRPr="00D37AC6" w:rsidRDefault="006E1F50" w:rsidP="008B7513">
            <w:pPr>
              <w:pStyle w:val="TAL"/>
              <w:jc w:val="center"/>
              <w:rPr>
                <w:ins w:id="1043" w:author="Abdul Rasheed M D" w:date="2024-08-13T13:18:00Z"/>
                <w:lang w:eastAsia="ko-KR"/>
              </w:rPr>
            </w:pPr>
            <w:ins w:id="1044" w:author="Abdul Rasheed M D" w:date="2024-08-13T13:18:00Z">
              <w:r w:rsidRPr="00D37AC6">
                <w:rPr>
                  <w:lang w:eastAsia="ko-KR"/>
                </w:rPr>
                <w:t>115</w:t>
              </w:r>
            </w:ins>
          </w:p>
        </w:tc>
        <w:tc>
          <w:tcPr>
            <w:tcW w:w="1276" w:type="dxa"/>
            <w:noWrap/>
            <w:hideMark/>
          </w:tcPr>
          <w:p w14:paraId="4C26E859" w14:textId="77777777" w:rsidR="006E1F50" w:rsidRPr="00D37AC6" w:rsidRDefault="006E1F50" w:rsidP="008B7513">
            <w:pPr>
              <w:pStyle w:val="TAL"/>
              <w:jc w:val="center"/>
              <w:rPr>
                <w:ins w:id="1045" w:author="Abdul Rasheed M D" w:date="2024-08-13T13:18:00Z"/>
                <w:lang w:eastAsia="ko-KR"/>
              </w:rPr>
            </w:pPr>
            <w:ins w:id="1046" w:author="Abdul Rasheed M D" w:date="2024-08-13T13:18:00Z">
              <w:r w:rsidRPr="00D37AC6">
                <w:rPr>
                  <w:lang w:eastAsia="ko-KR"/>
                </w:rPr>
                <w:t>≤ 47900</w:t>
              </w:r>
            </w:ins>
          </w:p>
        </w:tc>
        <w:tc>
          <w:tcPr>
            <w:tcW w:w="853" w:type="dxa"/>
            <w:noWrap/>
            <w:hideMark/>
          </w:tcPr>
          <w:p w14:paraId="0BAC7255" w14:textId="77777777" w:rsidR="006E1F50" w:rsidRPr="00D37AC6" w:rsidRDefault="006E1F50" w:rsidP="008B7513">
            <w:pPr>
              <w:pStyle w:val="TAL"/>
              <w:jc w:val="center"/>
              <w:rPr>
                <w:ins w:id="1047" w:author="Abdul Rasheed M D" w:date="2024-08-13T13:18:00Z"/>
                <w:lang w:eastAsia="ko-KR"/>
              </w:rPr>
            </w:pPr>
            <w:ins w:id="1048" w:author="Abdul Rasheed M D" w:date="2024-08-13T13:18:00Z">
              <w:r w:rsidRPr="00D37AC6">
                <w:rPr>
                  <w:lang w:eastAsia="ko-KR"/>
                </w:rPr>
                <w:t>179</w:t>
              </w:r>
            </w:ins>
          </w:p>
        </w:tc>
        <w:tc>
          <w:tcPr>
            <w:tcW w:w="1275" w:type="dxa"/>
            <w:noWrap/>
            <w:hideMark/>
          </w:tcPr>
          <w:p w14:paraId="71AACBBE" w14:textId="77777777" w:rsidR="006E1F50" w:rsidRPr="00D37AC6" w:rsidRDefault="006E1F50" w:rsidP="008B7513">
            <w:pPr>
              <w:pStyle w:val="TAL"/>
              <w:jc w:val="center"/>
              <w:rPr>
                <w:ins w:id="1049" w:author="Abdul Rasheed M D" w:date="2024-08-13T13:18:00Z"/>
                <w:lang w:eastAsia="ko-KR"/>
              </w:rPr>
            </w:pPr>
            <w:ins w:id="1050" w:author="Abdul Rasheed M D" w:date="2024-08-13T13:18:00Z">
              <w:r w:rsidRPr="00D37AC6">
                <w:rPr>
                  <w:lang w:eastAsia="ko-KR"/>
                </w:rPr>
                <w:t>≤ 168461</w:t>
              </w:r>
            </w:ins>
          </w:p>
        </w:tc>
        <w:tc>
          <w:tcPr>
            <w:tcW w:w="709" w:type="dxa"/>
            <w:noWrap/>
            <w:hideMark/>
          </w:tcPr>
          <w:p w14:paraId="40571FF3" w14:textId="77777777" w:rsidR="006E1F50" w:rsidRPr="00D37AC6" w:rsidRDefault="006E1F50" w:rsidP="008B7513">
            <w:pPr>
              <w:pStyle w:val="TAL"/>
              <w:jc w:val="center"/>
              <w:rPr>
                <w:ins w:id="1051" w:author="Abdul Rasheed M D" w:date="2024-08-13T13:18:00Z"/>
                <w:lang w:eastAsia="ko-KR"/>
              </w:rPr>
            </w:pPr>
            <w:ins w:id="1052" w:author="Abdul Rasheed M D" w:date="2024-08-13T13:18:00Z">
              <w:r w:rsidRPr="00D37AC6">
                <w:rPr>
                  <w:lang w:eastAsia="ko-KR"/>
                </w:rPr>
                <w:t>243</w:t>
              </w:r>
            </w:ins>
          </w:p>
        </w:tc>
        <w:tc>
          <w:tcPr>
            <w:tcW w:w="1132" w:type="dxa"/>
            <w:noWrap/>
            <w:hideMark/>
          </w:tcPr>
          <w:p w14:paraId="697184B7" w14:textId="77777777" w:rsidR="006E1F50" w:rsidRPr="00D37AC6" w:rsidRDefault="006E1F50" w:rsidP="008B7513">
            <w:pPr>
              <w:pStyle w:val="TAL"/>
              <w:jc w:val="center"/>
              <w:rPr>
                <w:ins w:id="1053" w:author="Abdul Rasheed M D" w:date="2024-08-13T13:18:00Z"/>
                <w:lang w:eastAsia="ko-KR"/>
              </w:rPr>
            </w:pPr>
            <w:ins w:id="1054" w:author="Abdul Rasheed M D" w:date="2024-08-13T13:18:00Z">
              <w:r w:rsidRPr="00D37AC6">
                <w:rPr>
                  <w:lang w:eastAsia="ko-KR"/>
                </w:rPr>
                <w:t>≤ 592457</w:t>
              </w:r>
            </w:ins>
          </w:p>
        </w:tc>
      </w:tr>
      <w:tr w:rsidR="006E1F50" w:rsidRPr="00D37AC6" w14:paraId="5B899C9C" w14:textId="77777777" w:rsidTr="008B7513">
        <w:trPr>
          <w:jc w:val="center"/>
          <w:ins w:id="1055" w:author="Abdul Rasheed M D" w:date="2024-08-13T13:18:00Z"/>
        </w:trPr>
        <w:tc>
          <w:tcPr>
            <w:tcW w:w="719" w:type="dxa"/>
            <w:noWrap/>
            <w:hideMark/>
          </w:tcPr>
          <w:p w14:paraId="0D4D8CEE" w14:textId="77777777" w:rsidR="006E1F50" w:rsidRPr="00D37AC6" w:rsidRDefault="006E1F50" w:rsidP="008B7513">
            <w:pPr>
              <w:pStyle w:val="TAL"/>
              <w:jc w:val="center"/>
              <w:rPr>
                <w:ins w:id="1056" w:author="Abdul Rasheed M D" w:date="2024-08-13T13:18:00Z"/>
                <w:lang w:eastAsia="ko-KR"/>
              </w:rPr>
            </w:pPr>
            <w:ins w:id="1057" w:author="Abdul Rasheed M D" w:date="2024-08-13T13:18:00Z">
              <w:r w:rsidRPr="00D37AC6">
                <w:rPr>
                  <w:lang w:eastAsia="ko-KR"/>
                </w:rPr>
                <w:t>52</w:t>
              </w:r>
            </w:ins>
          </w:p>
        </w:tc>
        <w:tc>
          <w:tcPr>
            <w:tcW w:w="1827" w:type="dxa"/>
            <w:noWrap/>
            <w:hideMark/>
          </w:tcPr>
          <w:p w14:paraId="732448B2" w14:textId="77777777" w:rsidR="006E1F50" w:rsidRPr="00D37AC6" w:rsidRDefault="006E1F50" w:rsidP="008B7513">
            <w:pPr>
              <w:pStyle w:val="TAL"/>
              <w:jc w:val="center"/>
              <w:rPr>
                <w:ins w:id="1058" w:author="Abdul Rasheed M D" w:date="2024-08-13T13:18:00Z"/>
                <w:lang w:eastAsia="ko-KR"/>
              </w:rPr>
            </w:pPr>
            <w:ins w:id="1059" w:author="Abdul Rasheed M D" w:date="2024-08-13T13:18:00Z">
              <w:r w:rsidRPr="00D37AC6">
                <w:rPr>
                  <w:lang w:eastAsia="ko-KR"/>
                </w:rPr>
                <w:t>≤ 13890</w:t>
              </w:r>
            </w:ins>
          </w:p>
        </w:tc>
        <w:tc>
          <w:tcPr>
            <w:tcW w:w="992" w:type="dxa"/>
            <w:noWrap/>
            <w:hideMark/>
          </w:tcPr>
          <w:p w14:paraId="5205C462" w14:textId="77777777" w:rsidR="006E1F50" w:rsidRPr="00D37AC6" w:rsidRDefault="006E1F50" w:rsidP="008B7513">
            <w:pPr>
              <w:pStyle w:val="TAL"/>
              <w:jc w:val="center"/>
              <w:rPr>
                <w:ins w:id="1060" w:author="Abdul Rasheed M D" w:date="2024-08-13T13:18:00Z"/>
                <w:lang w:eastAsia="ko-KR"/>
              </w:rPr>
            </w:pPr>
            <w:ins w:id="1061" w:author="Abdul Rasheed M D" w:date="2024-08-13T13:18:00Z">
              <w:r w:rsidRPr="00D37AC6">
                <w:rPr>
                  <w:lang w:eastAsia="ko-KR"/>
                </w:rPr>
                <w:t>116</w:t>
              </w:r>
            </w:ins>
          </w:p>
        </w:tc>
        <w:tc>
          <w:tcPr>
            <w:tcW w:w="1276" w:type="dxa"/>
            <w:noWrap/>
            <w:hideMark/>
          </w:tcPr>
          <w:p w14:paraId="424BB6D9" w14:textId="77777777" w:rsidR="006E1F50" w:rsidRPr="00D37AC6" w:rsidRDefault="006E1F50" w:rsidP="008B7513">
            <w:pPr>
              <w:pStyle w:val="TAL"/>
              <w:jc w:val="center"/>
              <w:rPr>
                <w:ins w:id="1062" w:author="Abdul Rasheed M D" w:date="2024-08-13T13:18:00Z"/>
                <w:lang w:eastAsia="ko-KR"/>
              </w:rPr>
            </w:pPr>
            <w:ins w:id="1063" w:author="Abdul Rasheed M D" w:date="2024-08-13T13:18:00Z">
              <w:r w:rsidRPr="00D37AC6">
                <w:rPr>
                  <w:lang w:eastAsia="ko-KR"/>
                </w:rPr>
                <w:t>≤ 48851</w:t>
              </w:r>
            </w:ins>
          </w:p>
        </w:tc>
        <w:tc>
          <w:tcPr>
            <w:tcW w:w="853" w:type="dxa"/>
            <w:noWrap/>
            <w:hideMark/>
          </w:tcPr>
          <w:p w14:paraId="6DB2751A" w14:textId="77777777" w:rsidR="006E1F50" w:rsidRPr="00D37AC6" w:rsidRDefault="006E1F50" w:rsidP="008B7513">
            <w:pPr>
              <w:pStyle w:val="TAL"/>
              <w:jc w:val="center"/>
              <w:rPr>
                <w:ins w:id="1064" w:author="Abdul Rasheed M D" w:date="2024-08-13T13:18:00Z"/>
                <w:lang w:eastAsia="ko-KR"/>
              </w:rPr>
            </w:pPr>
            <w:ins w:id="1065" w:author="Abdul Rasheed M D" w:date="2024-08-13T13:18:00Z">
              <w:r w:rsidRPr="00D37AC6">
                <w:rPr>
                  <w:lang w:eastAsia="ko-KR"/>
                </w:rPr>
                <w:t>180</w:t>
              </w:r>
            </w:ins>
          </w:p>
        </w:tc>
        <w:tc>
          <w:tcPr>
            <w:tcW w:w="1275" w:type="dxa"/>
            <w:noWrap/>
            <w:hideMark/>
          </w:tcPr>
          <w:p w14:paraId="72435137" w14:textId="77777777" w:rsidR="006E1F50" w:rsidRPr="00D37AC6" w:rsidRDefault="006E1F50" w:rsidP="008B7513">
            <w:pPr>
              <w:pStyle w:val="TAL"/>
              <w:jc w:val="center"/>
              <w:rPr>
                <w:ins w:id="1066" w:author="Abdul Rasheed M D" w:date="2024-08-13T13:18:00Z"/>
                <w:lang w:eastAsia="ko-KR"/>
              </w:rPr>
            </w:pPr>
            <w:ins w:id="1067" w:author="Abdul Rasheed M D" w:date="2024-08-13T13:18:00Z">
              <w:r w:rsidRPr="00D37AC6">
                <w:rPr>
                  <w:lang w:eastAsia="ko-KR"/>
                </w:rPr>
                <w:t>≤ 171804</w:t>
              </w:r>
            </w:ins>
          </w:p>
        </w:tc>
        <w:tc>
          <w:tcPr>
            <w:tcW w:w="709" w:type="dxa"/>
            <w:noWrap/>
            <w:hideMark/>
          </w:tcPr>
          <w:p w14:paraId="1B8FA50B" w14:textId="77777777" w:rsidR="006E1F50" w:rsidRPr="00D37AC6" w:rsidRDefault="006E1F50" w:rsidP="008B7513">
            <w:pPr>
              <w:pStyle w:val="TAL"/>
              <w:jc w:val="center"/>
              <w:rPr>
                <w:ins w:id="1068" w:author="Abdul Rasheed M D" w:date="2024-08-13T13:18:00Z"/>
                <w:lang w:eastAsia="ko-KR"/>
              </w:rPr>
            </w:pPr>
            <w:ins w:id="1069" w:author="Abdul Rasheed M D" w:date="2024-08-13T13:18:00Z">
              <w:r w:rsidRPr="00D37AC6">
                <w:rPr>
                  <w:lang w:eastAsia="ko-KR"/>
                </w:rPr>
                <w:t>244</w:t>
              </w:r>
            </w:ins>
          </w:p>
        </w:tc>
        <w:tc>
          <w:tcPr>
            <w:tcW w:w="1132" w:type="dxa"/>
            <w:noWrap/>
            <w:hideMark/>
          </w:tcPr>
          <w:p w14:paraId="70BB466C" w14:textId="77777777" w:rsidR="006E1F50" w:rsidRPr="00D37AC6" w:rsidRDefault="006E1F50" w:rsidP="008B7513">
            <w:pPr>
              <w:pStyle w:val="TAL"/>
              <w:jc w:val="center"/>
              <w:rPr>
                <w:ins w:id="1070" w:author="Abdul Rasheed M D" w:date="2024-08-13T13:18:00Z"/>
                <w:lang w:eastAsia="ko-KR"/>
              </w:rPr>
            </w:pPr>
            <w:ins w:id="1071" w:author="Abdul Rasheed M D" w:date="2024-08-13T13:18:00Z">
              <w:r w:rsidRPr="00D37AC6">
                <w:rPr>
                  <w:lang w:eastAsia="ko-KR"/>
                </w:rPr>
                <w:t>≤ 604213</w:t>
              </w:r>
            </w:ins>
          </w:p>
        </w:tc>
      </w:tr>
      <w:tr w:rsidR="006E1F50" w:rsidRPr="00D37AC6" w14:paraId="49665592" w14:textId="77777777" w:rsidTr="008B7513">
        <w:trPr>
          <w:jc w:val="center"/>
          <w:ins w:id="1072" w:author="Abdul Rasheed M D" w:date="2024-08-13T13:18:00Z"/>
        </w:trPr>
        <w:tc>
          <w:tcPr>
            <w:tcW w:w="719" w:type="dxa"/>
            <w:noWrap/>
            <w:hideMark/>
          </w:tcPr>
          <w:p w14:paraId="494A04C8" w14:textId="77777777" w:rsidR="006E1F50" w:rsidRPr="00D37AC6" w:rsidRDefault="006E1F50" w:rsidP="008B7513">
            <w:pPr>
              <w:pStyle w:val="TAL"/>
              <w:jc w:val="center"/>
              <w:rPr>
                <w:ins w:id="1073" w:author="Abdul Rasheed M D" w:date="2024-08-13T13:18:00Z"/>
                <w:lang w:eastAsia="ko-KR"/>
              </w:rPr>
            </w:pPr>
            <w:ins w:id="1074" w:author="Abdul Rasheed M D" w:date="2024-08-13T13:18:00Z">
              <w:r w:rsidRPr="00D37AC6">
                <w:rPr>
                  <w:lang w:eastAsia="ko-KR"/>
                </w:rPr>
                <w:t>53</w:t>
              </w:r>
            </w:ins>
          </w:p>
        </w:tc>
        <w:tc>
          <w:tcPr>
            <w:tcW w:w="1827" w:type="dxa"/>
            <w:noWrap/>
            <w:hideMark/>
          </w:tcPr>
          <w:p w14:paraId="37A64D04" w14:textId="77777777" w:rsidR="006E1F50" w:rsidRPr="00D37AC6" w:rsidRDefault="006E1F50" w:rsidP="008B7513">
            <w:pPr>
              <w:pStyle w:val="TAL"/>
              <w:jc w:val="center"/>
              <w:rPr>
                <w:ins w:id="1075" w:author="Abdul Rasheed M D" w:date="2024-08-13T13:18:00Z"/>
                <w:lang w:eastAsia="ko-KR"/>
              </w:rPr>
            </w:pPr>
            <w:ins w:id="1076" w:author="Abdul Rasheed M D" w:date="2024-08-13T13:18:00Z">
              <w:r w:rsidRPr="00D37AC6">
                <w:rPr>
                  <w:lang w:eastAsia="ko-KR"/>
                </w:rPr>
                <w:t>≤ 14166</w:t>
              </w:r>
            </w:ins>
          </w:p>
        </w:tc>
        <w:tc>
          <w:tcPr>
            <w:tcW w:w="992" w:type="dxa"/>
            <w:noWrap/>
            <w:hideMark/>
          </w:tcPr>
          <w:p w14:paraId="01E55C90" w14:textId="77777777" w:rsidR="006E1F50" w:rsidRPr="00D37AC6" w:rsidRDefault="006E1F50" w:rsidP="008B7513">
            <w:pPr>
              <w:pStyle w:val="TAL"/>
              <w:jc w:val="center"/>
              <w:rPr>
                <w:ins w:id="1077" w:author="Abdul Rasheed M D" w:date="2024-08-13T13:18:00Z"/>
                <w:lang w:eastAsia="ko-KR"/>
              </w:rPr>
            </w:pPr>
            <w:ins w:id="1078" w:author="Abdul Rasheed M D" w:date="2024-08-13T13:18:00Z">
              <w:r w:rsidRPr="00D37AC6">
                <w:rPr>
                  <w:lang w:eastAsia="ko-KR"/>
                </w:rPr>
                <w:t>117</w:t>
              </w:r>
            </w:ins>
          </w:p>
        </w:tc>
        <w:tc>
          <w:tcPr>
            <w:tcW w:w="1276" w:type="dxa"/>
            <w:noWrap/>
            <w:hideMark/>
          </w:tcPr>
          <w:p w14:paraId="571CA613" w14:textId="77777777" w:rsidR="006E1F50" w:rsidRPr="00D37AC6" w:rsidRDefault="006E1F50" w:rsidP="008B7513">
            <w:pPr>
              <w:pStyle w:val="TAL"/>
              <w:jc w:val="center"/>
              <w:rPr>
                <w:ins w:id="1079" w:author="Abdul Rasheed M D" w:date="2024-08-13T13:18:00Z"/>
                <w:lang w:eastAsia="ko-KR"/>
              </w:rPr>
            </w:pPr>
            <w:ins w:id="1080" w:author="Abdul Rasheed M D" w:date="2024-08-13T13:18:00Z">
              <w:r w:rsidRPr="00D37AC6">
                <w:rPr>
                  <w:lang w:eastAsia="ko-KR"/>
                </w:rPr>
                <w:t>≤ 49820</w:t>
              </w:r>
            </w:ins>
          </w:p>
        </w:tc>
        <w:tc>
          <w:tcPr>
            <w:tcW w:w="853" w:type="dxa"/>
            <w:noWrap/>
            <w:hideMark/>
          </w:tcPr>
          <w:p w14:paraId="011C15BA" w14:textId="77777777" w:rsidR="006E1F50" w:rsidRPr="00D37AC6" w:rsidRDefault="006E1F50" w:rsidP="008B7513">
            <w:pPr>
              <w:pStyle w:val="TAL"/>
              <w:jc w:val="center"/>
              <w:rPr>
                <w:ins w:id="1081" w:author="Abdul Rasheed M D" w:date="2024-08-13T13:18:00Z"/>
                <w:lang w:eastAsia="ko-KR"/>
              </w:rPr>
            </w:pPr>
            <w:ins w:id="1082" w:author="Abdul Rasheed M D" w:date="2024-08-13T13:18:00Z">
              <w:r w:rsidRPr="00D37AC6">
                <w:rPr>
                  <w:lang w:eastAsia="ko-KR"/>
                </w:rPr>
                <w:t>181</w:t>
              </w:r>
            </w:ins>
          </w:p>
        </w:tc>
        <w:tc>
          <w:tcPr>
            <w:tcW w:w="1275" w:type="dxa"/>
            <w:noWrap/>
            <w:hideMark/>
          </w:tcPr>
          <w:p w14:paraId="2D7A3D7D" w14:textId="77777777" w:rsidR="006E1F50" w:rsidRPr="00D37AC6" w:rsidRDefault="006E1F50" w:rsidP="008B7513">
            <w:pPr>
              <w:pStyle w:val="TAL"/>
              <w:jc w:val="center"/>
              <w:rPr>
                <w:ins w:id="1083" w:author="Abdul Rasheed M D" w:date="2024-08-13T13:18:00Z"/>
                <w:lang w:eastAsia="ko-KR"/>
              </w:rPr>
            </w:pPr>
            <w:ins w:id="1084" w:author="Abdul Rasheed M D" w:date="2024-08-13T13:18:00Z">
              <w:r w:rsidRPr="00D37AC6">
                <w:rPr>
                  <w:lang w:eastAsia="ko-KR"/>
                </w:rPr>
                <w:t>≤ 175213</w:t>
              </w:r>
            </w:ins>
          </w:p>
        </w:tc>
        <w:tc>
          <w:tcPr>
            <w:tcW w:w="709" w:type="dxa"/>
            <w:noWrap/>
            <w:hideMark/>
          </w:tcPr>
          <w:p w14:paraId="4595B1BD" w14:textId="77777777" w:rsidR="006E1F50" w:rsidRPr="00D37AC6" w:rsidRDefault="006E1F50" w:rsidP="008B7513">
            <w:pPr>
              <w:pStyle w:val="TAL"/>
              <w:jc w:val="center"/>
              <w:rPr>
                <w:ins w:id="1085" w:author="Abdul Rasheed M D" w:date="2024-08-13T13:18:00Z"/>
                <w:lang w:eastAsia="ko-KR"/>
              </w:rPr>
            </w:pPr>
            <w:ins w:id="1086" w:author="Abdul Rasheed M D" w:date="2024-08-13T13:18:00Z">
              <w:r w:rsidRPr="00D37AC6">
                <w:rPr>
                  <w:lang w:eastAsia="ko-KR"/>
                </w:rPr>
                <w:t>245</w:t>
              </w:r>
            </w:ins>
          </w:p>
        </w:tc>
        <w:tc>
          <w:tcPr>
            <w:tcW w:w="1132" w:type="dxa"/>
            <w:noWrap/>
            <w:hideMark/>
          </w:tcPr>
          <w:p w14:paraId="1AD07006" w14:textId="77777777" w:rsidR="006E1F50" w:rsidRPr="00D37AC6" w:rsidRDefault="006E1F50" w:rsidP="008B7513">
            <w:pPr>
              <w:pStyle w:val="TAL"/>
              <w:jc w:val="center"/>
              <w:rPr>
                <w:ins w:id="1087" w:author="Abdul Rasheed M D" w:date="2024-08-13T13:18:00Z"/>
                <w:lang w:eastAsia="ko-KR"/>
              </w:rPr>
            </w:pPr>
            <w:ins w:id="1088" w:author="Abdul Rasheed M D" w:date="2024-08-13T13:18:00Z">
              <w:r w:rsidRPr="00D37AC6">
                <w:rPr>
                  <w:lang w:eastAsia="ko-KR"/>
                </w:rPr>
                <w:t>≤ 616203</w:t>
              </w:r>
            </w:ins>
          </w:p>
        </w:tc>
      </w:tr>
      <w:tr w:rsidR="006E1F50" w:rsidRPr="00D37AC6" w14:paraId="56880B4C" w14:textId="77777777" w:rsidTr="008B7513">
        <w:trPr>
          <w:jc w:val="center"/>
          <w:ins w:id="1089" w:author="Abdul Rasheed M D" w:date="2024-08-13T13:18:00Z"/>
        </w:trPr>
        <w:tc>
          <w:tcPr>
            <w:tcW w:w="719" w:type="dxa"/>
            <w:noWrap/>
            <w:hideMark/>
          </w:tcPr>
          <w:p w14:paraId="75ED8F23" w14:textId="77777777" w:rsidR="006E1F50" w:rsidRPr="00D37AC6" w:rsidRDefault="006E1F50" w:rsidP="008B7513">
            <w:pPr>
              <w:pStyle w:val="TAL"/>
              <w:jc w:val="center"/>
              <w:rPr>
                <w:ins w:id="1090" w:author="Abdul Rasheed M D" w:date="2024-08-13T13:18:00Z"/>
                <w:lang w:eastAsia="ko-KR"/>
              </w:rPr>
            </w:pPr>
            <w:ins w:id="1091" w:author="Abdul Rasheed M D" w:date="2024-08-13T13:18:00Z">
              <w:r w:rsidRPr="00D37AC6">
                <w:rPr>
                  <w:lang w:eastAsia="ko-KR"/>
                </w:rPr>
                <w:t>54</w:t>
              </w:r>
            </w:ins>
          </w:p>
        </w:tc>
        <w:tc>
          <w:tcPr>
            <w:tcW w:w="1827" w:type="dxa"/>
            <w:noWrap/>
            <w:hideMark/>
          </w:tcPr>
          <w:p w14:paraId="35992E65" w14:textId="77777777" w:rsidR="006E1F50" w:rsidRPr="00D37AC6" w:rsidRDefault="006E1F50" w:rsidP="008B7513">
            <w:pPr>
              <w:pStyle w:val="TAL"/>
              <w:jc w:val="center"/>
              <w:rPr>
                <w:ins w:id="1092" w:author="Abdul Rasheed M D" w:date="2024-08-13T13:18:00Z"/>
                <w:lang w:eastAsia="ko-KR"/>
              </w:rPr>
            </w:pPr>
            <w:ins w:id="1093" w:author="Abdul Rasheed M D" w:date="2024-08-13T13:18:00Z">
              <w:r w:rsidRPr="00D37AC6">
                <w:rPr>
                  <w:lang w:eastAsia="ko-KR"/>
                </w:rPr>
                <w:t>≤ 14447</w:t>
              </w:r>
            </w:ins>
          </w:p>
        </w:tc>
        <w:tc>
          <w:tcPr>
            <w:tcW w:w="992" w:type="dxa"/>
            <w:noWrap/>
            <w:hideMark/>
          </w:tcPr>
          <w:p w14:paraId="5095BC1F" w14:textId="77777777" w:rsidR="006E1F50" w:rsidRPr="00D37AC6" w:rsidRDefault="006E1F50" w:rsidP="008B7513">
            <w:pPr>
              <w:pStyle w:val="TAL"/>
              <w:jc w:val="center"/>
              <w:rPr>
                <w:ins w:id="1094" w:author="Abdul Rasheed M D" w:date="2024-08-13T13:18:00Z"/>
                <w:lang w:eastAsia="ko-KR"/>
              </w:rPr>
            </w:pPr>
            <w:ins w:id="1095" w:author="Abdul Rasheed M D" w:date="2024-08-13T13:18:00Z">
              <w:r w:rsidRPr="00D37AC6">
                <w:rPr>
                  <w:lang w:eastAsia="ko-KR"/>
                </w:rPr>
                <w:t>118</w:t>
              </w:r>
            </w:ins>
          </w:p>
        </w:tc>
        <w:tc>
          <w:tcPr>
            <w:tcW w:w="1276" w:type="dxa"/>
            <w:noWrap/>
            <w:hideMark/>
          </w:tcPr>
          <w:p w14:paraId="1B5ECC87" w14:textId="77777777" w:rsidR="006E1F50" w:rsidRPr="00D37AC6" w:rsidRDefault="006E1F50" w:rsidP="008B7513">
            <w:pPr>
              <w:pStyle w:val="TAL"/>
              <w:jc w:val="center"/>
              <w:rPr>
                <w:ins w:id="1096" w:author="Abdul Rasheed M D" w:date="2024-08-13T13:18:00Z"/>
                <w:lang w:eastAsia="ko-KR"/>
              </w:rPr>
            </w:pPr>
            <w:ins w:id="1097" w:author="Abdul Rasheed M D" w:date="2024-08-13T13:18:00Z">
              <w:r w:rsidRPr="00D37AC6">
                <w:rPr>
                  <w:lang w:eastAsia="ko-KR"/>
                </w:rPr>
                <w:t>≤ 50809</w:t>
              </w:r>
            </w:ins>
          </w:p>
        </w:tc>
        <w:tc>
          <w:tcPr>
            <w:tcW w:w="853" w:type="dxa"/>
            <w:noWrap/>
            <w:hideMark/>
          </w:tcPr>
          <w:p w14:paraId="1ED913AA" w14:textId="77777777" w:rsidR="006E1F50" w:rsidRPr="00D37AC6" w:rsidRDefault="006E1F50" w:rsidP="008B7513">
            <w:pPr>
              <w:pStyle w:val="TAL"/>
              <w:jc w:val="center"/>
              <w:rPr>
                <w:ins w:id="1098" w:author="Abdul Rasheed M D" w:date="2024-08-13T13:18:00Z"/>
                <w:lang w:eastAsia="ko-KR"/>
              </w:rPr>
            </w:pPr>
            <w:ins w:id="1099" w:author="Abdul Rasheed M D" w:date="2024-08-13T13:18:00Z">
              <w:r w:rsidRPr="00D37AC6">
                <w:rPr>
                  <w:lang w:eastAsia="ko-KR"/>
                </w:rPr>
                <w:t>182</w:t>
              </w:r>
            </w:ins>
          </w:p>
        </w:tc>
        <w:tc>
          <w:tcPr>
            <w:tcW w:w="1275" w:type="dxa"/>
            <w:noWrap/>
            <w:hideMark/>
          </w:tcPr>
          <w:p w14:paraId="08D41237" w14:textId="77777777" w:rsidR="006E1F50" w:rsidRPr="00D37AC6" w:rsidRDefault="006E1F50" w:rsidP="008B7513">
            <w:pPr>
              <w:pStyle w:val="TAL"/>
              <w:jc w:val="center"/>
              <w:rPr>
                <w:ins w:id="1100" w:author="Abdul Rasheed M D" w:date="2024-08-13T13:18:00Z"/>
                <w:lang w:eastAsia="ko-KR"/>
              </w:rPr>
            </w:pPr>
            <w:ins w:id="1101" w:author="Abdul Rasheed M D" w:date="2024-08-13T13:18:00Z">
              <w:r w:rsidRPr="00D37AC6">
                <w:rPr>
                  <w:lang w:eastAsia="ko-KR"/>
                </w:rPr>
                <w:t>≤ 178690</w:t>
              </w:r>
            </w:ins>
          </w:p>
        </w:tc>
        <w:tc>
          <w:tcPr>
            <w:tcW w:w="709" w:type="dxa"/>
            <w:noWrap/>
            <w:hideMark/>
          </w:tcPr>
          <w:p w14:paraId="4ACB76F6" w14:textId="77777777" w:rsidR="006E1F50" w:rsidRPr="00D37AC6" w:rsidRDefault="006E1F50" w:rsidP="008B7513">
            <w:pPr>
              <w:pStyle w:val="TAL"/>
              <w:jc w:val="center"/>
              <w:rPr>
                <w:ins w:id="1102" w:author="Abdul Rasheed M D" w:date="2024-08-13T13:18:00Z"/>
                <w:lang w:eastAsia="ko-KR"/>
              </w:rPr>
            </w:pPr>
            <w:ins w:id="1103" w:author="Abdul Rasheed M D" w:date="2024-08-13T13:18:00Z">
              <w:r w:rsidRPr="00D37AC6">
                <w:rPr>
                  <w:lang w:eastAsia="ko-KR"/>
                </w:rPr>
                <w:t>246</w:t>
              </w:r>
            </w:ins>
          </w:p>
        </w:tc>
        <w:tc>
          <w:tcPr>
            <w:tcW w:w="1132" w:type="dxa"/>
            <w:noWrap/>
            <w:hideMark/>
          </w:tcPr>
          <w:p w14:paraId="7A9F90EF" w14:textId="77777777" w:rsidR="006E1F50" w:rsidRPr="00D37AC6" w:rsidRDefault="006E1F50" w:rsidP="008B7513">
            <w:pPr>
              <w:pStyle w:val="TAL"/>
              <w:jc w:val="center"/>
              <w:rPr>
                <w:ins w:id="1104" w:author="Abdul Rasheed M D" w:date="2024-08-13T13:18:00Z"/>
                <w:lang w:eastAsia="ko-KR"/>
              </w:rPr>
            </w:pPr>
            <w:ins w:id="1105" w:author="Abdul Rasheed M D" w:date="2024-08-13T13:18:00Z">
              <w:r w:rsidRPr="00D37AC6">
                <w:rPr>
                  <w:lang w:eastAsia="ko-KR"/>
                </w:rPr>
                <w:t>≤ 628431</w:t>
              </w:r>
            </w:ins>
          </w:p>
        </w:tc>
      </w:tr>
      <w:tr w:rsidR="006E1F50" w:rsidRPr="00D37AC6" w14:paraId="7B1EE105" w14:textId="77777777" w:rsidTr="008B7513">
        <w:trPr>
          <w:jc w:val="center"/>
          <w:ins w:id="1106" w:author="Abdul Rasheed M D" w:date="2024-08-13T13:18:00Z"/>
        </w:trPr>
        <w:tc>
          <w:tcPr>
            <w:tcW w:w="719" w:type="dxa"/>
            <w:noWrap/>
            <w:hideMark/>
          </w:tcPr>
          <w:p w14:paraId="3C2640CB" w14:textId="77777777" w:rsidR="006E1F50" w:rsidRPr="00D37AC6" w:rsidRDefault="006E1F50" w:rsidP="008B7513">
            <w:pPr>
              <w:pStyle w:val="TAL"/>
              <w:jc w:val="center"/>
              <w:rPr>
                <w:ins w:id="1107" w:author="Abdul Rasheed M D" w:date="2024-08-13T13:18:00Z"/>
                <w:lang w:eastAsia="ko-KR"/>
              </w:rPr>
            </w:pPr>
            <w:ins w:id="1108" w:author="Abdul Rasheed M D" w:date="2024-08-13T13:18:00Z">
              <w:r w:rsidRPr="00D37AC6">
                <w:rPr>
                  <w:lang w:eastAsia="ko-KR"/>
                </w:rPr>
                <w:t>55</w:t>
              </w:r>
            </w:ins>
          </w:p>
        </w:tc>
        <w:tc>
          <w:tcPr>
            <w:tcW w:w="1827" w:type="dxa"/>
            <w:noWrap/>
            <w:hideMark/>
          </w:tcPr>
          <w:p w14:paraId="229091F3" w14:textId="77777777" w:rsidR="006E1F50" w:rsidRPr="00D37AC6" w:rsidRDefault="006E1F50" w:rsidP="008B7513">
            <w:pPr>
              <w:pStyle w:val="TAL"/>
              <w:jc w:val="center"/>
              <w:rPr>
                <w:ins w:id="1109" w:author="Abdul Rasheed M D" w:date="2024-08-13T13:18:00Z"/>
                <w:lang w:eastAsia="ko-KR"/>
              </w:rPr>
            </w:pPr>
            <w:ins w:id="1110" w:author="Abdul Rasheed M D" w:date="2024-08-13T13:18:00Z">
              <w:r w:rsidRPr="00D37AC6">
                <w:rPr>
                  <w:lang w:eastAsia="ko-KR"/>
                </w:rPr>
                <w:t>≤ 14734</w:t>
              </w:r>
            </w:ins>
          </w:p>
        </w:tc>
        <w:tc>
          <w:tcPr>
            <w:tcW w:w="992" w:type="dxa"/>
            <w:noWrap/>
            <w:hideMark/>
          </w:tcPr>
          <w:p w14:paraId="1F3BE7D4" w14:textId="77777777" w:rsidR="006E1F50" w:rsidRPr="00D37AC6" w:rsidRDefault="006E1F50" w:rsidP="008B7513">
            <w:pPr>
              <w:pStyle w:val="TAL"/>
              <w:jc w:val="center"/>
              <w:rPr>
                <w:ins w:id="1111" w:author="Abdul Rasheed M D" w:date="2024-08-13T13:18:00Z"/>
                <w:lang w:eastAsia="ko-KR"/>
              </w:rPr>
            </w:pPr>
            <w:ins w:id="1112" w:author="Abdul Rasheed M D" w:date="2024-08-13T13:18:00Z">
              <w:r w:rsidRPr="00D37AC6">
                <w:rPr>
                  <w:lang w:eastAsia="ko-KR"/>
                </w:rPr>
                <w:t>119</w:t>
              </w:r>
            </w:ins>
          </w:p>
        </w:tc>
        <w:tc>
          <w:tcPr>
            <w:tcW w:w="1276" w:type="dxa"/>
            <w:noWrap/>
            <w:hideMark/>
          </w:tcPr>
          <w:p w14:paraId="58396D9B" w14:textId="77777777" w:rsidR="006E1F50" w:rsidRPr="00D37AC6" w:rsidRDefault="006E1F50" w:rsidP="008B7513">
            <w:pPr>
              <w:pStyle w:val="TAL"/>
              <w:jc w:val="center"/>
              <w:rPr>
                <w:ins w:id="1113" w:author="Abdul Rasheed M D" w:date="2024-08-13T13:18:00Z"/>
                <w:lang w:eastAsia="ko-KR"/>
              </w:rPr>
            </w:pPr>
            <w:ins w:id="1114" w:author="Abdul Rasheed M D" w:date="2024-08-13T13:18:00Z">
              <w:r w:rsidRPr="00D37AC6">
                <w:rPr>
                  <w:lang w:eastAsia="ko-KR"/>
                </w:rPr>
                <w:t>≤ 51817</w:t>
              </w:r>
            </w:ins>
          </w:p>
        </w:tc>
        <w:tc>
          <w:tcPr>
            <w:tcW w:w="853" w:type="dxa"/>
            <w:noWrap/>
            <w:hideMark/>
          </w:tcPr>
          <w:p w14:paraId="2E2EB8FD" w14:textId="77777777" w:rsidR="006E1F50" w:rsidRPr="00D37AC6" w:rsidRDefault="006E1F50" w:rsidP="008B7513">
            <w:pPr>
              <w:pStyle w:val="TAL"/>
              <w:jc w:val="center"/>
              <w:rPr>
                <w:ins w:id="1115" w:author="Abdul Rasheed M D" w:date="2024-08-13T13:18:00Z"/>
                <w:lang w:eastAsia="ko-KR"/>
              </w:rPr>
            </w:pPr>
            <w:ins w:id="1116" w:author="Abdul Rasheed M D" w:date="2024-08-13T13:18:00Z">
              <w:r w:rsidRPr="00D37AC6">
                <w:rPr>
                  <w:lang w:eastAsia="ko-KR"/>
                </w:rPr>
                <w:t>183</w:t>
              </w:r>
            </w:ins>
          </w:p>
        </w:tc>
        <w:tc>
          <w:tcPr>
            <w:tcW w:w="1275" w:type="dxa"/>
            <w:noWrap/>
            <w:hideMark/>
          </w:tcPr>
          <w:p w14:paraId="517B880B" w14:textId="77777777" w:rsidR="006E1F50" w:rsidRPr="00D37AC6" w:rsidRDefault="006E1F50" w:rsidP="008B7513">
            <w:pPr>
              <w:pStyle w:val="TAL"/>
              <w:jc w:val="center"/>
              <w:rPr>
                <w:ins w:id="1117" w:author="Abdul Rasheed M D" w:date="2024-08-13T13:18:00Z"/>
                <w:lang w:eastAsia="ko-KR"/>
              </w:rPr>
            </w:pPr>
            <w:ins w:id="1118" w:author="Abdul Rasheed M D" w:date="2024-08-13T13:18:00Z">
              <w:r w:rsidRPr="00D37AC6">
                <w:rPr>
                  <w:lang w:eastAsia="ko-KR"/>
                </w:rPr>
                <w:t>≤ 182236</w:t>
              </w:r>
            </w:ins>
          </w:p>
        </w:tc>
        <w:tc>
          <w:tcPr>
            <w:tcW w:w="709" w:type="dxa"/>
            <w:noWrap/>
            <w:hideMark/>
          </w:tcPr>
          <w:p w14:paraId="0B1EE870" w14:textId="77777777" w:rsidR="006E1F50" w:rsidRPr="00D37AC6" w:rsidRDefault="006E1F50" w:rsidP="008B7513">
            <w:pPr>
              <w:pStyle w:val="TAL"/>
              <w:jc w:val="center"/>
              <w:rPr>
                <w:ins w:id="1119" w:author="Abdul Rasheed M D" w:date="2024-08-13T13:18:00Z"/>
                <w:lang w:eastAsia="ko-KR"/>
              </w:rPr>
            </w:pPr>
            <w:ins w:id="1120" w:author="Abdul Rasheed M D" w:date="2024-08-13T13:18:00Z">
              <w:r w:rsidRPr="00D37AC6">
                <w:rPr>
                  <w:lang w:eastAsia="ko-KR"/>
                </w:rPr>
                <w:t>247</w:t>
              </w:r>
            </w:ins>
          </w:p>
        </w:tc>
        <w:tc>
          <w:tcPr>
            <w:tcW w:w="1132" w:type="dxa"/>
            <w:noWrap/>
            <w:hideMark/>
          </w:tcPr>
          <w:p w14:paraId="3BC7CD61" w14:textId="77777777" w:rsidR="006E1F50" w:rsidRPr="00D37AC6" w:rsidRDefault="006E1F50" w:rsidP="008B7513">
            <w:pPr>
              <w:pStyle w:val="TAL"/>
              <w:jc w:val="center"/>
              <w:rPr>
                <w:ins w:id="1121" w:author="Abdul Rasheed M D" w:date="2024-08-13T13:18:00Z"/>
                <w:lang w:eastAsia="ko-KR"/>
              </w:rPr>
            </w:pPr>
            <w:ins w:id="1122" w:author="Abdul Rasheed M D" w:date="2024-08-13T13:18:00Z">
              <w:r w:rsidRPr="00D37AC6">
                <w:rPr>
                  <w:lang w:eastAsia="ko-KR"/>
                </w:rPr>
                <w:t>≤ 640902</w:t>
              </w:r>
            </w:ins>
          </w:p>
        </w:tc>
      </w:tr>
      <w:tr w:rsidR="006E1F50" w:rsidRPr="00D37AC6" w14:paraId="556261D1" w14:textId="77777777" w:rsidTr="008B7513">
        <w:trPr>
          <w:jc w:val="center"/>
          <w:ins w:id="1123" w:author="Abdul Rasheed M D" w:date="2024-08-13T13:18:00Z"/>
        </w:trPr>
        <w:tc>
          <w:tcPr>
            <w:tcW w:w="719" w:type="dxa"/>
            <w:noWrap/>
            <w:hideMark/>
          </w:tcPr>
          <w:p w14:paraId="6AAB7466" w14:textId="77777777" w:rsidR="006E1F50" w:rsidRPr="00D37AC6" w:rsidRDefault="006E1F50" w:rsidP="008B7513">
            <w:pPr>
              <w:pStyle w:val="TAL"/>
              <w:jc w:val="center"/>
              <w:rPr>
                <w:ins w:id="1124" w:author="Abdul Rasheed M D" w:date="2024-08-13T13:18:00Z"/>
                <w:lang w:eastAsia="ko-KR"/>
              </w:rPr>
            </w:pPr>
            <w:ins w:id="1125" w:author="Abdul Rasheed M D" w:date="2024-08-13T13:18:00Z">
              <w:r w:rsidRPr="00D37AC6">
                <w:rPr>
                  <w:lang w:eastAsia="ko-KR"/>
                </w:rPr>
                <w:t>56</w:t>
              </w:r>
            </w:ins>
          </w:p>
        </w:tc>
        <w:tc>
          <w:tcPr>
            <w:tcW w:w="1827" w:type="dxa"/>
            <w:noWrap/>
            <w:hideMark/>
          </w:tcPr>
          <w:p w14:paraId="4E9D695C" w14:textId="77777777" w:rsidR="006E1F50" w:rsidRPr="00D37AC6" w:rsidRDefault="006E1F50" w:rsidP="008B7513">
            <w:pPr>
              <w:pStyle w:val="TAL"/>
              <w:jc w:val="center"/>
              <w:rPr>
                <w:ins w:id="1126" w:author="Abdul Rasheed M D" w:date="2024-08-13T13:18:00Z"/>
                <w:lang w:eastAsia="ko-KR"/>
              </w:rPr>
            </w:pPr>
            <w:ins w:id="1127" w:author="Abdul Rasheed M D" w:date="2024-08-13T13:18:00Z">
              <w:r w:rsidRPr="00D37AC6">
                <w:rPr>
                  <w:lang w:eastAsia="ko-KR"/>
                </w:rPr>
                <w:t>≤ 15026</w:t>
              </w:r>
            </w:ins>
          </w:p>
        </w:tc>
        <w:tc>
          <w:tcPr>
            <w:tcW w:w="992" w:type="dxa"/>
            <w:noWrap/>
            <w:hideMark/>
          </w:tcPr>
          <w:p w14:paraId="07DFD561" w14:textId="77777777" w:rsidR="006E1F50" w:rsidRPr="00D37AC6" w:rsidRDefault="006E1F50" w:rsidP="008B7513">
            <w:pPr>
              <w:pStyle w:val="TAL"/>
              <w:jc w:val="center"/>
              <w:rPr>
                <w:ins w:id="1128" w:author="Abdul Rasheed M D" w:date="2024-08-13T13:18:00Z"/>
                <w:lang w:eastAsia="ko-KR"/>
              </w:rPr>
            </w:pPr>
            <w:ins w:id="1129" w:author="Abdul Rasheed M D" w:date="2024-08-13T13:18:00Z">
              <w:r w:rsidRPr="00D37AC6">
                <w:rPr>
                  <w:lang w:eastAsia="ko-KR"/>
                </w:rPr>
                <w:t>120</w:t>
              </w:r>
            </w:ins>
          </w:p>
        </w:tc>
        <w:tc>
          <w:tcPr>
            <w:tcW w:w="1276" w:type="dxa"/>
            <w:noWrap/>
            <w:hideMark/>
          </w:tcPr>
          <w:p w14:paraId="31098D62" w14:textId="77777777" w:rsidR="006E1F50" w:rsidRPr="00D37AC6" w:rsidRDefault="006E1F50" w:rsidP="008B7513">
            <w:pPr>
              <w:pStyle w:val="TAL"/>
              <w:jc w:val="center"/>
              <w:rPr>
                <w:ins w:id="1130" w:author="Abdul Rasheed M D" w:date="2024-08-13T13:18:00Z"/>
                <w:lang w:eastAsia="ko-KR"/>
              </w:rPr>
            </w:pPr>
            <w:ins w:id="1131" w:author="Abdul Rasheed M D" w:date="2024-08-13T13:18:00Z">
              <w:r w:rsidRPr="00D37AC6">
                <w:rPr>
                  <w:lang w:eastAsia="ko-KR"/>
                </w:rPr>
                <w:t>≤ 52846</w:t>
              </w:r>
            </w:ins>
          </w:p>
        </w:tc>
        <w:tc>
          <w:tcPr>
            <w:tcW w:w="853" w:type="dxa"/>
            <w:noWrap/>
            <w:hideMark/>
          </w:tcPr>
          <w:p w14:paraId="5681A358" w14:textId="77777777" w:rsidR="006E1F50" w:rsidRPr="00D37AC6" w:rsidRDefault="006E1F50" w:rsidP="008B7513">
            <w:pPr>
              <w:pStyle w:val="TAL"/>
              <w:jc w:val="center"/>
              <w:rPr>
                <w:ins w:id="1132" w:author="Abdul Rasheed M D" w:date="2024-08-13T13:18:00Z"/>
                <w:lang w:eastAsia="ko-KR"/>
              </w:rPr>
            </w:pPr>
            <w:ins w:id="1133" w:author="Abdul Rasheed M D" w:date="2024-08-13T13:18:00Z">
              <w:r w:rsidRPr="00D37AC6">
                <w:rPr>
                  <w:lang w:eastAsia="ko-KR"/>
                </w:rPr>
                <w:t>184</w:t>
              </w:r>
            </w:ins>
          </w:p>
        </w:tc>
        <w:tc>
          <w:tcPr>
            <w:tcW w:w="1275" w:type="dxa"/>
            <w:noWrap/>
            <w:hideMark/>
          </w:tcPr>
          <w:p w14:paraId="46645065" w14:textId="77777777" w:rsidR="006E1F50" w:rsidRPr="00D37AC6" w:rsidRDefault="006E1F50" w:rsidP="008B7513">
            <w:pPr>
              <w:pStyle w:val="TAL"/>
              <w:jc w:val="center"/>
              <w:rPr>
                <w:ins w:id="1134" w:author="Abdul Rasheed M D" w:date="2024-08-13T13:18:00Z"/>
                <w:lang w:eastAsia="ko-KR"/>
              </w:rPr>
            </w:pPr>
            <w:ins w:id="1135" w:author="Abdul Rasheed M D" w:date="2024-08-13T13:18:00Z">
              <w:r w:rsidRPr="00D37AC6">
                <w:rPr>
                  <w:lang w:eastAsia="ko-KR"/>
                </w:rPr>
                <w:t>≤ 185852</w:t>
              </w:r>
            </w:ins>
          </w:p>
        </w:tc>
        <w:tc>
          <w:tcPr>
            <w:tcW w:w="709" w:type="dxa"/>
            <w:noWrap/>
            <w:hideMark/>
          </w:tcPr>
          <w:p w14:paraId="116CFBF9" w14:textId="77777777" w:rsidR="006E1F50" w:rsidRPr="00D37AC6" w:rsidRDefault="006E1F50" w:rsidP="008B7513">
            <w:pPr>
              <w:pStyle w:val="TAL"/>
              <w:jc w:val="center"/>
              <w:rPr>
                <w:ins w:id="1136" w:author="Abdul Rasheed M D" w:date="2024-08-13T13:18:00Z"/>
                <w:lang w:eastAsia="ko-KR"/>
              </w:rPr>
            </w:pPr>
            <w:ins w:id="1137" w:author="Abdul Rasheed M D" w:date="2024-08-13T13:18:00Z">
              <w:r w:rsidRPr="00D37AC6">
                <w:rPr>
                  <w:lang w:eastAsia="ko-KR"/>
                </w:rPr>
                <w:t>248</w:t>
              </w:r>
            </w:ins>
          </w:p>
        </w:tc>
        <w:tc>
          <w:tcPr>
            <w:tcW w:w="1132" w:type="dxa"/>
            <w:noWrap/>
            <w:hideMark/>
          </w:tcPr>
          <w:p w14:paraId="1D0B4BA9" w14:textId="77777777" w:rsidR="006E1F50" w:rsidRPr="00D37AC6" w:rsidRDefault="006E1F50" w:rsidP="008B7513">
            <w:pPr>
              <w:pStyle w:val="TAL"/>
              <w:jc w:val="center"/>
              <w:rPr>
                <w:ins w:id="1138" w:author="Abdul Rasheed M D" w:date="2024-08-13T13:18:00Z"/>
                <w:lang w:eastAsia="ko-KR"/>
              </w:rPr>
            </w:pPr>
            <w:ins w:id="1139" w:author="Abdul Rasheed M D" w:date="2024-08-13T13:18:00Z">
              <w:r w:rsidRPr="00D37AC6">
                <w:rPr>
                  <w:lang w:eastAsia="ko-KR"/>
                </w:rPr>
                <w:t>≤ 653620</w:t>
              </w:r>
            </w:ins>
          </w:p>
        </w:tc>
      </w:tr>
      <w:tr w:rsidR="006E1F50" w:rsidRPr="00D37AC6" w14:paraId="06ACC7E5" w14:textId="77777777" w:rsidTr="008B7513">
        <w:trPr>
          <w:jc w:val="center"/>
          <w:ins w:id="1140" w:author="Abdul Rasheed M D" w:date="2024-08-13T13:18:00Z"/>
        </w:trPr>
        <w:tc>
          <w:tcPr>
            <w:tcW w:w="719" w:type="dxa"/>
            <w:noWrap/>
            <w:hideMark/>
          </w:tcPr>
          <w:p w14:paraId="3A4F7D72" w14:textId="77777777" w:rsidR="006E1F50" w:rsidRPr="00D37AC6" w:rsidRDefault="006E1F50" w:rsidP="008B7513">
            <w:pPr>
              <w:pStyle w:val="TAL"/>
              <w:jc w:val="center"/>
              <w:rPr>
                <w:ins w:id="1141" w:author="Abdul Rasheed M D" w:date="2024-08-13T13:18:00Z"/>
                <w:lang w:eastAsia="ko-KR"/>
              </w:rPr>
            </w:pPr>
            <w:ins w:id="1142" w:author="Abdul Rasheed M D" w:date="2024-08-13T13:18:00Z">
              <w:r w:rsidRPr="00D37AC6">
                <w:rPr>
                  <w:lang w:eastAsia="ko-KR"/>
                </w:rPr>
                <w:t>57</w:t>
              </w:r>
            </w:ins>
          </w:p>
        </w:tc>
        <w:tc>
          <w:tcPr>
            <w:tcW w:w="1827" w:type="dxa"/>
            <w:noWrap/>
            <w:hideMark/>
          </w:tcPr>
          <w:p w14:paraId="168C552F" w14:textId="77777777" w:rsidR="006E1F50" w:rsidRPr="00D37AC6" w:rsidRDefault="006E1F50" w:rsidP="008B7513">
            <w:pPr>
              <w:pStyle w:val="TAL"/>
              <w:jc w:val="center"/>
              <w:rPr>
                <w:ins w:id="1143" w:author="Abdul Rasheed M D" w:date="2024-08-13T13:18:00Z"/>
                <w:lang w:eastAsia="ko-KR"/>
              </w:rPr>
            </w:pPr>
            <w:ins w:id="1144" w:author="Abdul Rasheed M D" w:date="2024-08-13T13:18:00Z">
              <w:r w:rsidRPr="00D37AC6">
                <w:rPr>
                  <w:lang w:eastAsia="ko-KR"/>
                </w:rPr>
                <w:t>≤ 15324</w:t>
              </w:r>
            </w:ins>
          </w:p>
        </w:tc>
        <w:tc>
          <w:tcPr>
            <w:tcW w:w="992" w:type="dxa"/>
            <w:noWrap/>
            <w:hideMark/>
          </w:tcPr>
          <w:p w14:paraId="20ACAC97" w14:textId="77777777" w:rsidR="006E1F50" w:rsidRPr="00D37AC6" w:rsidRDefault="006E1F50" w:rsidP="008B7513">
            <w:pPr>
              <w:pStyle w:val="TAL"/>
              <w:jc w:val="center"/>
              <w:rPr>
                <w:ins w:id="1145" w:author="Abdul Rasheed M D" w:date="2024-08-13T13:18:00Z"/>
                <w:lang w:eastAsia="ko-KR"/>
              </w:rPr>
            </w:pPr>
            <w:ins w:id="1146" w:author="Abdul Rasheed M D" w:date="2024-08-13T13:18:00Z">
              <w:r w:rsidRPr="00D37AC6">
                <w:rPr>
                  <w:lang w:eastAsia="ko-KR"/>
                </w:rPr>
                <w:t>121</w:t>
              </w:r>
            </w:ins>
          </w:p>
        </w:tc>
        <w:tc>
          <w:tcPr>
            <w:tcW w:w="1276" w:type="dxa"/>
            <w:noWrap/>
            <w:hideMark/>
          </w:tcPr>
          <w:p w14:paraId="1B65DF65" w14:textId="77777777" w:rsidR="006E1F50" w:rsidRPr="00D37AC6" w:rsidRDefault="006E1F50" w:rsidP="008B7513">
            <w:pPr>
              <w:pStyle w:val="TAL"/>
              <w:jc w:val="center"/>
              <w:rPr>
                <w:ins w:id="1147" w:author="Abdul Rasheed M D" w:date="2024-08-13T13:18:00Z"/>
                <w:lang w:eastAsia="ko-KR"/>
              </w:rPr>
            </w:pPr>
            <w:ins w:id="1148" w:author="Abdul Rasheed M D" w:date="2024-08-13T13:18:00Z">
              <w:r w:rsidRPr="00D37AC6">
                <w:rPr>
                  <w:lang w:eastAsia="ko-KR"/>
                </w:rPr>
                <w:t>≤ 53894</w:t>
              </w:r>
            </w:ins>
          </w:p>
        </w:tc>
        <w:tc>
          <w:tcPr>
            <w:tcW w:w="853" w:type="dxa"/>
            <w:noWrap/>
            <w:hideMark/>
          </w:tcPr>
          <w:p w14:paraId="2E37E48F" w14:textId="77777777" w:rsidR="006E1F50" w:rsidRPr="00D37AC6" w:rsidRDefault="006E1F50" w:rsidP="008B7513">
            <w:pPr>
              <w:pStyle w:val="TAL"/>
              <w:jc w:val="center"/>
              <w:rPr>
                <w:ins w:id="1149" w:author="Abdul Rasheed M D" w:date="2024-08-13T13:18:00Z"/>
                <w:lang w:eastAsia="ko-KR"/>
              </w:rPr>
            </w:pPr>
            <w:ins w:id="1150" w:author="Abdul Rasheed M D" w:date="2024-08-13T13:18:00Z">
              <w:r w:rsidRPr="00D37AC6">
                <w:rPr>
                  <w:lang w:eastAsia="ko-KR"/>
                </w:rPr>
                <w:t>185</w:t>
              </w:r>
            </w:ins>
          </w:p>
        </w:tc>
        <w:tc>
          <w:tcPr>
            <w:tcW w:w="1275" w:type="dxa"/>
            <w:noWrap/>
            <w:hideMark/>
          </w:tcPr>
          <w:p w14:paraId="314804A3" w14:textId="77777777" w:rsidR="006E1F50" w:rsidRPr="00D37AC6" w:rsidRDefault="006E1F50" w:rsidP="008B7513">
            <w:pPr>
              <w:pStyle w:val="TAL"/>
              <w:jc w:val="center"/>
              <w:rPr>
                <w:ins w:id="1151" w:author="Abdul Rasheed M D" w:date="2024-08-13T13:18:00Z"/>
                <w:lang w:eastAsia="ko-KR"/>
              </w:rPr>
            </w:pPr>
            <w:ins w:id="1152" w:author="Abdul Rasheed M D" w:date="2024-08-13T13:18:00Z">
              <w:r w:rsidRPr="00D37AC6">
                <w:rPr>
                  <w:lang w:eastAsia="ko-KR"/>
                </w:rPr>
                <w:t>≤ 189540</w:t>
              </w:r>
            </w:ins>
          </w:p>
        </w:tc>
        <w:tc>
          <w:tcPr>
            <w:tcW w:w="709" w:type="dxa"/>
            <w:noWrap/>
            <w:hideMark/>
          </w:tcPr>
          <w:p w14:paraId="32E6AE04" w14:textId="77777777" w:rsidR="006E1F50" w:rsidRPr="00D37AC6" w:rsidRDefault="006E1F50" w:rsidP="008B7513">
            <w:pPr>
              <w:pStyle w:val="TAL"/>
              <w:jc w:val="center"/>
              <w:rPr>
                <w:ins w:id="1153" w:author="Abdul Rasheed M D" w:date="2024-08-13T13:18:00Z"/>
                <w:lang w:eastAsia="ko-KR"/>
              </w:rPr>
            </w:pPr>
            <w:ins w:id="1154" w:author="Abdul Rasheed M D" w:date="2024-08-13T13:18:00Z">
              <w:r w:rsidRPr="00D37AC6">
                <w:rPr>
                  <w:lang w:eastAsia="ko-KR"/>
                </w:rPr>
                <w:t>249</w:t>
              </w:r>
            </w:ins>
          </w:p>
        </w:tc>
        <w:tc>
          <w:tcPr>
            <w:tcW w:w="1132" w:type="dxa"/>
            <w:noWrap/>
            <w:hideMark/>
          </w:tcPr>
          <w:p w14:paraId="56AEB042" w14:textId="77777777" w:rsidR="006E1F50" w:rsidRPr="00D37AC6" w:rsidRDefault="006E1F50" w:rsidP="008B7513">
            <w:pPr>
              <w:pStyle w:val="TAL"/>
              <w:jc w:val="center"/>
              <w:rPr>
                <w:ins w:id="1155" w:author="Abdul Rasheed M D" w:date="2024-08-13T13:18:00Z"/>
                <w:lang w:eastAsia="ko-KR"/>
              </w:rPr>
            </w:pPr>
            <w:ins w:id="1156" w:author="Abdul Rasheed M D" w:date="2024-08-13T13:18:00Z">
              <w:r w:rsidRPr="00D37AC6">
                <w:rPr>
                  <w:lang w:eastAsia="ko-KR"/>
                </w:rPr>
                <w:t>≤ 666590</w:t>
              </w:r>
            </w:ins>
          </w:p>
        </w:tc>
      </w:tr>
      <w:tr w:rsidR="006E1F50" w:rsidRPr="00D37AC6" w14:paraId="026EAB10" w14:textId="77777777" w:rsidTr="008B7513">
        <w:trPr>
          <w:jc w:val="center"/>
          <w:ins w:id="1157" w:author="Abdul Rasheed M D" w:date="2024-08-13T13:18:00Z"/>
        </w:trPr>
        <w:tc>
          <w:tcPr>
            <w:tcW w:w="719" w:type="dxa"/>
            <w:noWrap/>
            <w:hideMark/>
          </w:tcPr>
          <w:p w14:paraId="2D7D4F98" w14:textId="77777777" w:rsidR="006E1F50" w:rsidRPr="00D37AC6" w:rsidRDefault="006E1F50" w:rsidP="008B7513">
            <w:pPr>
              <w:pStyle w:val="TAL"/>
              <w:jc w:val="center"/>
              <w:rPr>
                <w:ins w:id="1158" w:author="Abdul Rasheed M D" w:date="2024-08-13T13:18:00Z"/>
                <w:lang w:eastAsia="ko-KR"/>
              </w:rPr>
            </w:pPr>
            <w:ins w:id="1159" w:author="Abdul Rasheed M D" w:date="2024-08-13T13:18:00Z">
              <w:r w:rsidRPr="00D37AC6">
                <w:rPr>
                  <w:lang w:eastAsia="ko-KR"/>
                </w:rPr>
                <w:t>58</w:t>
              </w:r>
            </w:ins>
          </w:p>
        </w:tc>
        <w:tc>
          <w:tcPr>
            <w:tcW w:w="1827" w:type="dxa"/>
            <w:noWrap/>
            <w:hideMark/>
          </w:tcPr>
          <w:p w14:paraId="3B6344EC" w14:textId="77777777" w:rsidR="006E1F50" w:rsidRPr="00D37AC6" w:rsidRDefault="006E1F50" w:rsidP="008B7513">
            <w:pPr>
              <w:pStyle w:val="TAL"/>
              <w:jc w:val="center"/>
              <w:rPr>
                <w:ins w:id="1160" w:author="Abdul Rasheed M D" w:date="2024-08-13T13:18:00Z"/>
                <w:lang w:eastAsia="ko-KR"/>
              </w:rPr>
            </w:pPr>
            <w:ins w:id="1161" w:author="Abdul Rasheed M D" w:date="2024-08-13T13:18:00Z">
              <w:r w:rsidRPr="00D37AC6">
                <w:rPr>
                  <w:lang w:eastAsia="ko-KR"/>
                </w:rPr>
                <w:t>≤ 15628</w:t>
              </w:r>
            </w:ins>
          </w:p>
        </w:tc>
        <w:tc>
          <w:tcPr>
            <w:tcW w:w="992" w:type="dxa"/>
            <w:noWrap/>
            <w:hideMark/>
          </w:tcPr>
          <w:p w14:paraId="6A57EF3E" w14:textId="77777777" w:rsidR="006E1F50" w:rsidRPr="00D37AC6" w:rsidRDefault="006E1F50" w:rsidP="008B7513">
            <w:pPr>
              <w:pStyle w:val="TAL"/>
              <w:jc w:val="center"/>
              <w:rPr>
                <w:ins w:id="1162" w:author="Abdul Rasheed M D" w:date="2024-08-13T13:18:00Z"/>
                <w:lang w:eastAsia="ko-KR"/>
              </w:rPr>
            </w:pPr>
            <w:ins w:id="1163" w:author="Abdul Rasheed M D" w:date="2024-08-13T13:18:00Z">
              <w:r w:rsidRPr="00D37AC6">
                <w:rPr>
                  <w:lang w:eastAsia="ko-KR"/>
                </w:rPr>
                <w:t>122</w:t>
              </w:r>
            </w:ins>
          </w:p>
        </w:tc>
        <w:tc>
          <w:tcPr>
            <w:tcW w:w="1276" w:type="dxa"/>
            <w:noWrap/>
            <w:hideMark/>
          </w:tcPr>
          <w:p w14:paraId="4A8211BD" w14:textId="77777777" w:rsidR="006E1F50" w:rsidRPr="00D37AC6" w:rsidRDefault="006E1F50" w:rsidP="008B7513">
            <w:pPr>
              <w:pStyle w:val="TAL"/>
              <w:jc w:val="center"/>
              <w:rPr>
                <w:ins w:id="1164" w:author="Abdul Rasheed M D" w:date="2024-08-13T13:18:00Z"/>
                <w:lang w:eastAsia="ko-KR"/>
              </w:rPr>
            </w:pPr>
            <w:ins w:id="1165" w:author="Abdul Rasheed M D" w:date="2024-08-13T13:18:00Z">
              <w:r w:rsidRPr="00D37AC6">
                <w:rPr>
                  <w:lang w:eastAsia="ko-KR"/>
                </w:rPr>
                <w:t>≤ 54964</w:t>
              </w:r>
            </w:ins>
          </w:p>
        </w:tc>
        <w:tc>
          <w:tcPr>
            <w:tcW w:w="853" w:type="dxa"/>
            <w:noWrap/>
            <w:hideMark/>
          </w:tcPr>
          <w:p w14:paraId="7AEF4EEE" w14:textId="77777777" w:rsidR="006E1F50" w:rsidRPr="00D37AC6" w:rsidRDefault="006E1F50" w:rsidP="008B7513">
            <w:pPr>
              <w:pStyle w:val="TAL"/>
              <w:jc w:val="center"/>
              <w:rPr>
                <w:ins w:id="1166" w:author="Abdul Rasheed M D" w:date="2024-08-13T13:18:00Z"/>
                <w:lang w:eastAsia="ko-KR"/>
              </w:rPr>
            </w:pPr>
            <w:ins w:id="1167" w:author="Abdul Rasheed M D" w:date="2024-08-13T13:18:00Z">
              <w:r w:rsidRPr="00D37AC6">
                <w:rPr>
                  <w:lang w:eastAsia="ko-KR"/>
                </w:rPr>
                <w:t>186</w:t>
              </w:r>
            </w:ins>
          </w:p>
        </w:tc>
        <w:tc>
          <w:tcPr>
            <w:tcW w:w="1275" w:type="dxa"/>
            <w:noWrap/>
            <w:hideMark/>
          </w:tcPr>
          <w:p w14:paraId="49B40768" w14:textId="77777777" w:rsidR="006E1F50" w:rsidRPr="00D37AC6" w:rsidRDefault="006E1F50" w:rsidP="008B7513">
            <w:pPr>
              <w:pStyle w:val="TAL"/>
              <w:jc w:val="center"/>
              <w:rPr>
                <w:ins w:id="1168" w:author="Abdul Rasheed M D" w:date="2024-08-13T13:18:00Z"/>
                <w:lang w:eastAsia="ko-KR"/>
              </w:rPr>
            </w:pPr>
            <w:ins w:id="1169" w:author="Abdul Rasheed M D" w:date="2024-08-13T13:18:00Z">
              <w:r w:rsidRPr="00D37AC6">
                <w:rPr>
                  <w:lang w:eastAsia="ko-KR"/>
                </w:rPr>
                <w:t>≤ 193302</w:t>
              </w:r>
            </w:ins>
          </w:p>
        </w:tc>
        <w:tc>
          <w:tcPr>
            <w:tcW w:w="709" w:type="dxa"/>
            <w:noWrap/>
            <w:hideMark/>
          </w:tcPr>
          <w:p w14:paraId="1A8CFFDE" w14:textId="77777777" w:rsidR="006E1F50" w:rsidRPr="00D37AC6" w:rsidRDefault="006E1F50" w:rsidP="008B7513">
            <w:pPr>
              <w:pStyle w:val="TAL"/>
              <w:jc w:val="center"/>
              <w:rPr>
                <w:ins w:id="1170" w:author="Abdul Rasheed M D" w:date="2024-08-13T13:18:00Z"/>
                <w:lang w:eastAsia="ko-KR"/>
              </w:rPr>
            </w:pPr>
            <w:ins w:id="1171" w:author="Abdul Rasheed M D" w:date="2024-08-13T13:18:00Z">
              <w:r w:rsidRPr="00D37AC6">
                <w:rPr>
                  <w:lang w:eastAsia="ko-KR"/>
                </w:rPr>
                <w:t>250</w:t>
              </w:r>
            </w:ins>
          </w:p>
        </w:tc>
        <w:tc>
          <w:tcPr>
            <w:tcW w:w="1132" w:type="dxa"/>
            <w:noWrap/>
            <w:hideMark/>
          </w:tcPr>
          <w:p w14:paraId="2E40AE62" w14:textId="77777777" w:rsidR="006E1F50" w:rsidRPr="00D37AC6" w:rsidRDefault="006E1F50" w:rsidP="008B7513">
            <w:pPr>
              <w:pStyle w:val="TAL"/>
              <w:jc w:val="center"/>
              <w:rPr>
                <w:ins w:id="1172" w:author="Abdul Rasheed M D" w:date="2024-08-13T13:18:00Z"/>
                <w:lang w:eastAsia="ko-KR"/>
              </w:rPr>
            </w:pPr>
            <w:ins w:id="1173" w:author="Abdul Rasheed M D" w:date="2024-08-13T13:18:00Z">
              <w:r w:rsidRPr="00D37AC6">
                <w:rPr>
                  <w:lang w:eastAsia="ko-KR"/>
                </w:rPr>
                <w:t>≤ 679818</w:t>
              </w:r>
            </w:ins>
          </w:p>
        </w:tc>
      </w:tr>
      <w:tr w:rsidR="006E1F50" w:rsidRPr="00D37AC6" w14:paraId="2512C3B3" w14:textId="77777777" w:rsidTr="008B7513">
        <w:trPr>
          <w:jc w:val="center"/>
          <w:ins w:id="1174" w:author="Abdul Rasheed M D" w:date="2024-08-13T13:18:00Z"/>
        </w:trPr>
        <w:tc>
          <w:tcPr>
            <w:tcW w:w="719" w:type="dxa"/>
            <w:noWrap/>
            <w:hideMark/>
          </w:tcPr>
          <w:p w14:paraId="6AA546E6" w14:textId="77777777" w:rsidR="006E1F50" w:rsidRPr="00D37AC6" w:rsidRDefault="006E1F50" w:rsidP="008B7513">
            <w:pPr>
              <w:pStyle w:val="TAL"/>
              <w:jc w:val="center"/>
              <w:rPr>
                <w:ins w:id="1175" w:author="Abdul Rasheed M D" w:date="2024-08-13T13:18:00Z"/>
                <w:lang w:eastAsia="ko-KR"/>
              </w:rPr>
            </w:pPr>
            <w:ins w:id="1176" w:author="Abdul Rasheed M D" w:date="2024-08-13T13:18:00Z">
              <w:r w:rsidRPr="00D37AC6">
                <w:rPr>
                  <w:lang w:eastAsia="ko-KR"/>
                </w:rPr>
                <w:t>59</w:t>
              </w:r>
            </w:ins>
          </w:p>
        </w:tc>
        <w:tc>
          <w:tcPr>
            <w:tcW w:w="1827" w:type="dxa"/>
            <w:noWrap/>
            <w:hideMark/>
          </w:tcPr>
          <w:p w14:paraId="619DC756" w14:textId="77777777" w:rsidR="006E1F50" w:rsidRPr="00D37AC6" w:rsidRDefault="006E1F50" w:rsidP="008B7513">
            <w:pPr>
              <w:pStyle w:val="TAL"/>
              <w:jc w:val="center"/>
              <w:rPr>
                <w:ins w:id="1177" w:author="Abdul Rasheed M D" w:date="2024-08-13T13:18:00Z"/>
                <w:lang w:eastAsia="ko-KR"/>
              </w:rPr>
            </w:pPr>
            <w:ins w:id="1178" w:author="Abdul Rasheed M D" w:date="2024-08-13T13:18:00Z">
              <w:r w:rsidRPr="00D37AC6">
                <w:rPr>
                  <w:lang w:eastAsia="ko-KR"/>
                </w:rPr>
                <w:t>≤ 15938</w:t>
              </w:r>
            </w:ins>
          </w:p>
        </w:tc>
        <w:tc>
          <w:tcPr>
            <w:tcW w:w="992" w:type="dxa"/>
            <w:noWrap/>
            <w:hideMark/>
          </w:tcPr>
          <w:p w14:paraId="7CF520A7" w14:textId="77777777" w:rsidR="006E1F50" w:rsidRPr="00D37AC6" w:rsidRDefault="006E1F50" w:rsidP="008B7513">
            <w:pPr>
              <w:pStyle w:val="TAL"/>
              <w:jc w:val="center"/>
              <w:rPr>
                <w:ins w:id="1179" w:author="Abdul Rasheed M D" w:date="2024-08-13T13:18:00Z"/>
                <w:lang w:eastAsia="ko-KR"/>
              </w:rPr>
            </w:pPr>
            <w:ins w:id="1180" w:author="Abdul Rasheed M D" w:date="2024-08-13T13:18:00Z">
              <w:r w:rsidRPr="00D37AC6">
                <w:rPr>
                  <w:lang w:eastAsia="ko-KR"/>
                </w:rPr>
                <w:t>123</w:t>
              </w:r>
            </w:ins>
          </w:p>
        </w:tc>
        <w:tc>
          <w:tcPr>
            <w:tcW w:w="1276" w:type="dxa"/>
            <w:noWrap/>
            <w:hideMark/>
          </w:tcPr>
          <w:p w14:paraId="62F2B4E1" w14:textId="77777777" w:rsidR="006E1F50" w:rsidRPr="00D37AC6" w:rsidRDefault="006E1F50" w:rsidP="008B7513">
            <w:pPr>
              <w:pStyle w:val="TAL"/>
              <w:jc w:val="center"/>
              <w:rPr>
                <w:ins w:id="1181" w:author="Abdul Rasheed M D" w:date="2024-08-13T13:18:00Z"/>
                <w:lang w:eastAsia="ko-KR"/>
              </w:rPr>
            </w:pPr>
            <w:ins w:id="1182" w:author="Abdul Rasheed M D" w:date="2024-08-13T13:18:00Z">
              <w:r w:rsidRPr="00D37AC6">
                <w:rPr>
                  <w:lang w:eastAsia="ko-KR"/>
                </w:rPr>
                <w:t>≤ 56054</w:t>
              </w:r>
            </w:ins>
          </w:p>
        </w:tc>
        <w:tc>
          <w:tcPr>
            <w:tcW w:w="853" w:type="dxa"/>
            <w:noWrap/>
            <w:hideMark/>
          </w:tcPr>
          <w:p w14:paraId="141212A7" w14:textId="77777777" w:rsidR="006E1F50" w:rsidRPr="00D37AC6" w:rsidRDefault="006E1F50" w:rsidP="008B7513">
            <w:pPr>
              <w:pStyle w:val="TAL"/>
              <w:jc w:val="center"/>
              <w:rPr>
                <w:ins w:id="1183" w:author="Abdul Rasheed M D" w:date="2024-08-13T13:18:00Z"/>
                <w:lang w:eastAsia="ko-KR"/>
              </w:rPr>
            </w:pPr>
            <w:ins w:id="1184" w:author="Abdul Rasheed M D" w:date="2024-08-13T13:18:00Z">
              <w:r w:rsidRPr="00D37AC6">
                <w:rPr>
                  <w:lang w:eastAsia="ko-KR"/>
                </w:rPr>
                <w:t>187</w:t>
              </w:r>
            </w:ins>
          </w:p>
        </w:tc>
        <w:tc>
          <w:tcPr>
            <w:tcW w:w="1275" w:type="dxa"/>
            <w:noWrap/>
            <w:hideMark/>
          </w:tcPr>
          <w:p w14:paraId="14624E43" w14:textId="77777777" w:rsidR="006E1F50" w:rsidRPr="00D37AC6" w:rsidRDefault="006E1F50" w:rsidP="008B7513">
            <w:pPr>
              <w:pStyle w:val="TAL"/>
              <w:jc w:val="center"/>
              <w:rPr>
                <w:ins w:id="1185" w:author="Abdul Rasheed M D" w:date="2024-08-13T13:18:00Z"/>
                <w:lang w:eastAsia="ko-KR"/>
              </w:rPr>
            </w:pPr>
            <w:ins w:id="1186" w:author="Abdul Rasheed M D" w:date="2024-08-13T13:18:00Z">
              <w:r w:rsidRPr="00D37AC6">
                <w:rPr>
                  <w:lang w:eastAsia="ko-KR"/>
                </w:rPr>
                <w:t>≤ 197137</w:t>
              </w:r>
            </w:ins>
          </w:p>
        </w:tc>
        <w:tc>
          <w:tcPr>
            <w:tcW w:w="709" w:type="dxa"/>
            <w:noWrap/>
            <w:hideMark/>
          </w:tcPr>
          <w:p w14:paraId="1A611FA8" w14:textId="77777777" w:rsidR="006E1F50" w:rsidRPr="00D37AC6" w:rsidRDefault="006E1F50" w:rsidP="008B7513">
            <w:pPr>
              <w:pStyle w:val="TAL"/>
              <w:jc w:val="center"/>
              <w:rPr>
                <w:ins w:id="1187" w:author="Abdul Rasheed M D" w:date="2024-08-13T13:18:00Z"/>
                <w:lang w:eastAsia="ko-KR"/>
              </w:rPr>
            </w:pPr>
            <w:ins w:id="1188" w:author="Abdul Rasheed M D" w:date="2024-08-13T13:18:00Z">
              <w:r w:rsidRPr="00D37AC6">
                <w:rPr>
                  <w:lang w:eastAsia="ko-KR"/>
                </w:rPr>
                <w:t>251</w:t>
              </w:r>
            </w:ins>
          </w:p>
        </w:tc>
        <w:tc>
          <w:tcPr>
            <w:tcW w:w="1132" w:type="dxa"/>
            <w:noWrap/>
            <w:hideMark/>
          </w:tcPr>
          <w:p w14:paraId="1B08362B" w14:textId="77777777" w:rsidR="006E1F50" w:rsidRPr="00D37AC6" w:rsidRDefault="006E1F50" w:rsidP="008B7513">
            <w:pPr>
              <w:pStyle w:val="TAL"/>
              <w:jc w:val="center"/>
              <w:rPr>
                <w:ins w:id="1189" w:author="Abdul Rasheed M D" w:date="2024-08-13T13:18:00Z"/>
                <w:lang w:eastAsia="ko-KR"/>
              </w:rPr>
            </w:pPr>
            <w:ins w:id="1190" w:author="Abdul Rasheed M D" w:date="2024-08-13T13:18:00Z">
              <w:r w:rsidRPr="00D37AC6">
                <w:rPr>
                  <w:lang w:eastAsia="ko-KR"/>
                </w:rPr>
                <w:t>≤ 693308</w:t>
              </w:r>
            </w:ins>
          </w:p>
        </w:tc>
      </w:tr>
      <w:tr w:rsidR="006E1F50" w:rsidRPr="00D37AC6" w14:paraId="57687417" w14:textId="77777777" w:rsidTr="008B7513">
        <w:trPr>
          <w:jc w:val="center"/>
          <w:ins w:id="1191" w:author="Abdul Rasheed M D" w:date="2024-08-13T13:18:00Z"/>
        </w:trPr>
        <w:tc>
          <w:tcPr>
            <w:tcW w:w="719" w:type="dxa"/>
            <w:noWrap/>
            <w:hideMark/>
          </w:tcPr>
          <w:p w14:paraId="5BEA66B8" w14:textId="77777777" w:rsidR="006E1F50" w:rsidRPr="00D37AC6" w:rsidRDefault="006E1F50" w:rsidP="008B7513">
            <w:pPr>
              <w:pStyle w:val="TAL"/>
              <w:jc w:val="center"/>
              <w:rPr>
                <w:ins w:id="1192" w:author="Abdul Rasheed M D" w:date="2024-08-13T13:18:00Z"/>
                <w:lang w:eastAsia="ko-KR"/>
              </w:rPr>
            </w:pPr>
            <w:ins w:id="1193" w:author="Abdul Rasheed M D" w:date="2024-08-13T13:18:00Z">
              <w:r w:rsidRPr="00D37AC6">
                <w:rPr>
                  <w:lang w:eastAsia="ko-KR"/>
                </w:rPr>
                <w:t>60</w:t>
              </w:r>
            </w:ins>
          </w:p>
        </w:tc>
        <w:tc>
          <w:tcPr>
            <w:tcW w:w="1827" w:type="dxa"/>
            <w:noWrap/>
            <w:hideMark/>
          </w:tcPr>
          <w:p w14:paraId="4A737FA1" w14:textId="77777777" w:rsidR="006E1F50" w:rsidRPr="00D37AC6" w:rsidRDefault="006E1F50" w:rsidP="008B7513">
            <w:pPr>
              <w:pStyle w:val="TAL"/>
              <w:jc w:val="center"/>
              <w:rPr>
                <w:ins w:id="1194" w:author="Abdul Rasheed M D" w:date="2024-08-13T13:18:00Z"/>
                <w:lang w:eastAsia="ko-KR"/>
              </w:rPr>
            </w:pPr>
            <w:ins w:id="1195" w:author="Abdul Rasheed M D" w:date="2024-08-13T13:18:00Z">
              <w:r w:rsidRPr="00D37AC6">
                <w:rPr>
                  <w:lang w:eastAsia="ko-KR"/>
                </w:rPr>
                <w:t>≤ 16255</w:t>
              </w:r>
            </w:ins>
          </w:p>
        </w:tc>
        <w:tc>
          <w:tcPr>
            <w:tcW w:w="992" w:type="dxa"/>
            <w:noWrap/>
            <w:hideMark/>
          </w:tcPr>
          <w:p w14:paraId="4BF414B6" w14:textId="77777777" w:rsidR="006E1F50" w:rsidRPr="00D37AC6" w:rsidRDefault="006E1F50" w:rsidP="008B7513">
            <w:pPr>
              <w:pStyle w:val="TAL"/>
              <w:jc w:val="center"/>
              <w:rPr>
                <w:ins w:id="1196" w:author="Abdul Rasheed M D" w:date="2024-08-13T13:18:00Z"/>
                <w:lang w:eastAsia="ko-KR"/>
              </w:rPr>
            </w:pPr>
            <w:ins w:id="1197" w:author="Abdul Rasheed M D" w:date="2024-08-13T13:18:00Z">
              <w:r w:rsidRPr="00D37AC6">
                <w:rPr>
                  <w:lang w:eastAsia="ko-KR"/>
                </w:rPr>
                <w:t>124</w:t>
              </w:r>
            </w:ins>
          </w:p>
        </w:tc>
        <w:tc>
          <w:tcPr>
            <w:tcW w:w="1276" w:type="dxa"/>
            <w:noWrap/>
            <w:hideMark/>
          </w:tcPr>
          <w:p w14:paraId="6DCB600F" w14:textId="77777777" w:rsidR="006E1F50" w:rsidRPr="00D37AC6" w:rsidRDefault="006E1F50" w:rsidP="008B7513">
            <w:pPr>
              <w:pStyle w:val="TAL"/>
              <w:jc w:val="center"/>
              <w:rPr>
                <w:ins w:id="1198" w:author="Abdul Rasheed M D" w:date="2024-08-13T13:18:00Z"/>
                <w:lang w:eastAsia="ko-KR"/>
              </w:rPr>
            </w:pPr>
            <w:ins w:id="1199" w:author="Abdul Rasheed M D" w:date="2024-08-13T13:18:00Z">
              <w:r w:rsidRPr="00D37AC6">
                <w:rPr>
                  <w:lang w:eastAsia="ko-KR"/>
                </w:rPr>
                <w:t>≤ 57167</w:t>
              </w:r>
            </w:ins>
          </w:p>
        </w:tc>
        <w:tc>
          <w:tcPr>
            <w:tcW w:w="853" w:type="dxa"/>
            <w:noWrap/>
            <w:hideMark/>
          </w:tcPr>
          <w:p w14:paraId="2E310667" w14:textId="77777777" w:rsidR="006E1F50" w:rsidRPr="00D37AC6" w:rsidRDefault="006E1F50" w:rsidP="008B7513">
            <w:pPr>
              <w:pStyle w:val="TAL"/>
              <w:jc w:val="center"/>
              <w:rPr>
                <w:ins w:id="1200" w:author="Abdul Rasheed M D" w:date="2024-08-13T13:18:00Z"/>
                <w:lang w:eastAsia="ko-KR"/>
              </w:rPr>
            </w:pPr>
            <w:ins w:id="1201" w:author="Abdul Rasheed M D" w:date="2024-08-13T13:18:00Z">
              <w:r w:rsidRPr="00D37AC6">
                <w:rPr>
                  <w:lang w:eastAsia="ko-KR"/>
                </w:rPr>
                <w:t>188</w:t>
              </w:r>
            </w:ins>
          </w:p>
        </w:tc>
        <w:tc>
          <w:tcPr>
            <w:tcW w:w="1275" w:type="dxa"/>
            <w:noWrap/>
            <w:hideMark/>
          </w:tcPr>
          <w:p w14:paraId="29CF6713" w14:textId="77777777" w:rsidR="006E1F50" w:rsidRPr="00D37AC6" w:rsidRDefault="006E1F50" w:rsidP="008B7513">
            <w:pPr>
              <w:pStyle w:val="TAL"/>
              <w:jc w:val="center"/>
              <w:rPr>
                <w:ins w:id="1202" w:author="Abdul Rasheed M D" w:date="2024-08-13T13:18:00Z"/>
                <w:lang w:eastAsia="ko-KR"/>
              </w:rPr>
            </w:pPr>
            <w:ins w:id="1203" w:author="Abdul Rasheed M D" w:date="2024-08-13T13:18:00Z">
              <w:r w:rsidRPr="00D37AC6">
                <w:rPr>
                  <w:lang w:eastAsia="ko-KR"/>
                </w:rPr>
                <w:t>≤ 201049</w:t>
              </w:r>
            </w:ins>
          </w:p>
        </w:tc>
        <w:tc>
          <w:tcPr>
            <w:tcW w:w="709" w:type="dxa"/>
            <w:noWrap/>
            <w:hideMark/>
          </w:tcPr>
          <w:p w14:paraId="14B20C96" w14:textId="77777777" w:rsidR="006E1F50" w:rsidRPr="00D37AC6" w:rsidRDefault="006E1F50" w:rsidP="008B7513">
            <w:pPr>
              <w:pStyle w:val="TAL"/>
              <w:jc w:val="center"/>
              <w:rPr>
                <w:ins w:id="1204" w:author="Abdul Rasheed M D" w:date="2024-08-13T13:18:00Z"/>
                <w:lang w:eastAsia="ko-KR"/>
              </w:rPr>
            </w:pPr>
            <w:ins w:id="1205" w:author="Abdul Rasheed M D" w:date="2024-08-13T13:18:00Z">
              <w:r w:rsidRPr="00D37AC6">
                <w:rPr>
                  <w:lang w:eastAsia="ko-KR"/>
                </w:rPr>
                <w:t>252</w:t>
              </w:r>
            </w:ins>
          </w:p>
        </w:tc>
        <w:tc>
          <w:tcPr>
            <w:tcW w:w="1132" w:type="dxa"/>
            <w:noWrap/>
            <w:hideMark/>
          </w:tcPr>
          <w:p w14:paraId="0D999150" w14:textId="77777777" w:rsidR="006E1F50" w:rsidRPr="00D37AC6" w:rsidRDefault="006E1F50" w:rsidP="008B7513">
            <w:pPr>
              <w:pStyle w:val="TAL"/>
              <w:jc w:val="center"/>
              <w:rPr>
                <w:ins w:id="1206" w:author="Abdul Rasheed M D" w:date="2024-08-13T13:18:00Z"/>
                <w:lang w:eastAsia="ko-KR"/>
              </w:rPr>
            </w:pPr>
            <w:ins w:id="1207" w:author="Abdul Rasheed M D" w:date="2024-08-13T13:18:00Z">
              <w:r w:rsidRPr="00D37AC6">
                <w:rPr>
                  <w:lang w:eastAsia="ko-KR"/>
                </w:rPr>
                <w:t>≤ 707066</w:t>
              </w:r>
            </w:ins>
          </w:p>
        </w:tc>
      </w:tr>
      <w:tr w:rsidR="006E1F50" w:rsidRPr="00D37AC6" w14:paraId="637B5C28" w14:textId="77777777" w:rsidTr="008B7513">
        <w:trPr>
          <w:jc w:val="center"/>
          <w:ins w:id="1208" w:author="Abdul Rasheed M D" w:date="2024-08-13T13:18:00Z"/>
        </w:trPr>
        <w:tc>
          <w:tcPr>
            <w:tcW w:w="719" w:type="dxa"/>
            <w:noWrap/>
            <w:hideMark/>
          </w:tcPr>
          <w:p w14:paraId="5D3A81E0" w14:textId="77777777" w:rsidR="006E1F50" w:rsidRPr="00D37AC6" w:rsidRDefault="006E1F50" w:rsidP="008B7513">
            <w:pPr>
              <w:pStyle w:val="TAL"/>
              <w:jc w:val="center"/>
              <w:rPr>
                <w:ins w:id="1209" w:author="Abdul Rasheed M D" w:date="2024-08-13T13:18:00Z"/>
                <w:lang w:eastAsia="ko-KR"/>
              </w:rPr>
            </w:pPr>
            <w:ins w:id="1210" w:author="Abdul Rasheed M D" w:date="2024-08-13T13:18:00Z">
              <w:r w:rsidRPr="00D37AC6">
                <w:rPr>
                  <w:lang w:eastAsia="ko-KR"/>
                </w:rPr>
                <w:t>61</w:t>
              </w:r>
            </w:ins>
          </w:p>
        </w:tc>
        <w:tc>
          <w:tcPr>
            <w:tcW w:w="1827" w:type="dxa"/>
            <w:noWrap/>
            <w:hideMark/>
          </w:tcPr>
          <w:p w14:paraId="28956151" w14:textId="77777777" w:rsidR="006E1F50" w:rsidRPr="00D37AC6" w:rsidRDefault="006E1F50" w:rsidP="008B7513">
            <w:pPr>
              <w:pStyle w:val="TAL"/>
              <w:jc w:val="center"/>
              <w:rPr>
                <w:ins w:id="1211" w:author="Abdul Rasheed M D" w:date="2024-08-13T13:18:00Z"/>
                <w:lang w:eastAsia="ko-KR"/>
              </w:rPr>
            </w:pPr>
            <w:ins w:id="1212" w:author="Abdul Rasheed M D" w:date="2024-08-13T13:18:00Z">
              <w:r w:rsidRPr="00D37AC6">
                <w:rPr>
                  <w:lang w:eastAsia="ko-KR"/>
                </w:rPr>
                <w:t>≤ 16577</w:t>
              </w:r>
            </w:ins>
          </w:p>
        </w:tc>
        <w:tc>
          <w:tcPr>
            <w:tcW w:w="992" w:type="dxa"/>
            <w:noWrap/>
            <w:hideMark/>
          </w:tcPr>
          <w:p w14:paraId="05C32C55" w14:textId="77777777" w:rsidR="006E1F50" w:rsidRPr="00D37AC6" w:rsidRDefault="006E1F50" w:rsidP="008B7513">
            <w:pPr>
              <w:pStyle w:val="TAL"/>
              <w:jc w:val="center"/>
              <w:rPr>
                <w:ins w:id="1213" w:author="Abdul Rasheed M D" w:date="2024-08-13T13:18:00Z"/>
                <w:lang w:eastAsia="ko-KR"/>
              </w:rPr>
            </w:pPr>
            <w:ins w:id="1214" w:author="Abdul Rasheed M D" w:date="2024-08-13T13:18:00Z">
              <w:r w:rsidRPr="00D37AC6">
                <w:rPr>
                  <w:lang w:eastAsia="ko-KR"/>
                </w:rPr>
                <w:t>125</w:t>
              </w:r>
            </w:ins>
          </w:p>
        </w:tc>
        <w:tc>
          <w:tcPr>
            <w:tcW w:w="1276" w:type="dxa"/>
            <w:noWrap/>
            <w:hideMark/>
          </w:tcPr>
          <w:p w14:paraId="2B886C6E" w14:textId="77777777" w:rsidR="006E1F50" w:rsidRPr="00D37AC6" w:rsidRDefault="006E1F50" w:rsidP="008B7513">
            <w:pPr>
              <w:pStyle w:val="TAL"/>
              <w:jc w:val="center"/>
              <w:rPr>
                <w:ins w:id="1215" w:author="Abdul Rasheed M D" w:date="2024-08-13T13:18:00Z"/>
                <w:lang w:eastAsia="ko-KR"/>
              </w:rPr>
            </w:pPr>
            <w:ins w:id="1216" w:author="Abdul Rasheed M D" w:date="2024-08-13T13:18:00Z">
              <w:r w:rsidRPr="00D37AC6">
                <w:rPr>
                  <w:lang w:eastAsia="ko-KR"/>
                </w:rPr>
                <w:t>≤ 58301</w:t>
              </w:r>
            </w:ins>
          </w:p>
        </w:tc>
        <w:tc>
          <w:tcPr>
            <w:tcW w:w="853" w:type="dxa"/>
            <w:noWrap/>
            <w:hideMark/>
          </w:tcPr>
          <w:p w14:paraId="2BB4909A" w14:textId="77777777" w:rsidR="006E1F50" w:rsidRPr="00D37AC6" w:rsidRDefault="006E1F50" w:rsidP="008B7513">
            <w:pPr>
              <w:pStyle w:val="TAL"/>
              <w:jc w:val="center"/>
              <w:rPr>
                <w:ins w:id="1217" w:author="Abdul Rasheed M D" w:date="2024-08-13T13:18:00Z"/>
                <w:lang w:eastAsia="ko-KR"/>
              </w:rPr>
            </w:pPr>
            <w:ins w:id="1218" w:author="Abdul Rasheed M D" w:date="2024-08-13T13:18:00Z">
              <w:r w:rsidRPr="00D37AC6">
                <w:rPr>
                  <w:lang w:eastAsia="ko-KR"/>
                </w:rPr>
                <w:t>189</w:t>
              </w:r>
            </w:ins>
          </w:p>
        </w:tc>
        <w:tc>
          <w:tcPr>
            <w:tcW w:w="1275" w:type="dxa"/>
            <w:noWrap/>
            <w:hideMark/>
          </w:tcPr>
          <w:p w14:paraId="491C3937" w14:textId="77777777" w:rsidR="006E1F50" w:rsidRPr="00D37AC6" w:rsidRDefault="006E1F50" w:rsidP="008B7513">
            <w:pPr>
              <w:pStyle w:val="TAL"/>
              <w:jc w:val="center"/>
              <w:rPr>
                <w:ins w:id="1219" w:author="Abdul Rasheed M D" w:date="2024-08-13T13:18:00Z"/>
                <w:lang w:eastAsia="ko-KR"/>
              </w:rPr>
            </w:pPr>
            <w:ins w:id="1220" w:author="Abdul Rasheed M D" w:date="2024-08-13T13:18:00Z">
              <w:r w:rsidRPr="00D37AC6">
                <w:rPr>
                  <w:lang w:eastAsia="ko-KR"/>
                </w:rPr>
                <w:t>≤ 205039</w:t>
              </w:r>
            </w:ins>
          </w:p>
        </w:tc>
        <w:tc>
          <w:tcPr>
            <w:tcW w:w="709" w:type="dxa"/>
            <w:noWrap/>
            <w:hideMark/>
          </w:tcPr>
          <w:p w14:paraId="5ACBC194" w14:textId="77777777" w:rsidR="006E1F50" w:rsidRPr="00D37AC6" w:rsidRDefault="006E1F50" w:rsidP="008B7513">
            <w:pPr>
              <w:pStyle w:val="TAL"/>
              <w:jc w:val="center"/>
              <w:rPr>
                <w:ins w:id="1221" w:author="Abdul Rasheed M D" w:date="2024-08-13T13:18:00Z"/>
                <w:lang w:eastAsia="ko-KR"/>
              </w:rPr>
            </w:pPr>
            <w:ins w:id="1222" w:author="Abdul Rasheed M D" w:date="2024-08-13T13:18:00Z">
              <w:r w:rsidRPr="00D37AC6">
                <w:rPr>
                  <w:lang w:eastAsia="ko-KR"/>
                </w:rPr>
                <w:t>253</w:t>
              </w:r>
            </w:ins>
          </w:p>
        </w:tc>
        <w:tc>
          <w:tcPr>
            <w:tcW w:w="1132" w:type="dxa"/>
            <w:noWrap/>
            <w:hideMark/>
          </w:tcPr>
          <w:p w14:paraId="55CE395C" w14:textId="77777777" w:rsidR="006E1F50" w:rsidRPr="00D37AC6" w:rsidRDefault="006E1F50" w:rsidP="008B7513">
            <w:pPr>
              <w:pStyle w:val="TAL"/>
              <w:jc w:val="center"/>
              <w:rPr>
                <w:ins w:id="1223" w:author="Abdul Rasheed M D" w:date="2024-08-13T13:18:00Z"/>
                <w:lang w:eastAsia="ko-KR"/>
              </w:rPr>
            </w:pPr>
            <w:ins w:id="1224" w:author="Abdul Rasheed M D" w:date="2024-08-13T13:18:00Z">
              <w:r w:rsidRPr="00D37AC6">
                <w:rPr>
                  <w:lang w:eastAsia="ko-KR"/>
                </w:rPr>
                <w:t>≤ 721097</w:t>
              </w:r>
            </w:ins>
          </w:p>
        </w:tc>
      </w:tr>
      <w:tr w:rsidR="006E1F50" w:rsidRPr="00D37AC6" w14:paraId="2E86BE1D" w14:textId="77777777" w:rsidTr="008B7513">
        <w:trPr>
          <w:jc w:val="center"/>
          <w:ins w:id="1225" w:author="Abdul Rasheed M D" w:date="2024-08-13T13:18:00Z"/>
        </w:trPr>
        <w:tc>
          <w:tcPr>
            <w:tcW w:w="719" w:type="dxa"/>
            <w:noWrap/>
            <w:hideMark/>
          </w:tcPr>
          <w:p w14:paraId="0E8B4D4A" w14:textId="77777777" w:rsidR="006E1F50" w:rsidRPr="00D37AC6" w:rsidRDefault="006E1F50" w:rsidP="008B7513">
            <w:pPr>
              <w:pStyle w:val="TAL"/>
              <w:jc w:val="center"/>
              <w:rPr>
                <w:ins w:id="1226" w:author="Abdul Rasheed M D" w:date="2024-08-13T13:18:00Z"/>
                <w:lang w:eastAsia="ko-KR"/>
              </w:rPr>
            </w:pPr>
            <w:ins w:id="1227" w:author="Abdul Rasheed M D" w:date="2024-08-13T13:18:00Z">
              <w:r w:rsidRPr="00D37AC6">
                <w:rPr>
                  <w:lang w:eastAsia="ko-KR"/>
                </w:rPr>
                <w:t>62</w:t>
              </w:r>
            </w:ins>
          </w:p>
        </w:tc>
        <w:tc>
          <w:tcPr>
            <w:tcW w:w="1827" w:type="dxa"/>
            <w:noWrap/>
            <w:hideMark/>
          </w:tcPr>
          <w:p w14:paraId="1120D2CC" w14:textId="77777777" w:rsidR="006E1F50" w:rsidRPr="00D37AC6" w:rsidRDefault="006E1F50" w:rsidP="008B7513">
            <w:pPr>
              <w:pStyle w:val="TAL"/>
              <w:jc w:val="center"/>
              <w:rPr>
                <w:ins w:id="1228" w:author="Abdul Rasheed M D" w:date="2024-08-13T13:18:00Z"/>
                <w:lang w:eastAsia="ko-KR"/>
              </w:rPr>
            </w:pPr>
            <w:ins w:id="1229" w:author="Abdul Rasheed M D" w:date="2024-08-13T13:18:00Z">
              <w:r w:rsidRPr="00D37AC6">
                <w:rPr>
                  <w:lang w:eastAsia="ko-KR"/>
                </w:rPr>
                <w:t>≤ 16906</w:t>
              </w:r>
            </w:ins>
          </w:p>
        </w:tc>
        <w:tc>
          <w:tcPr>
            <w:tcW w:w="992" w:type="dxa"/>
            <w:noWrap/>
            <w:hideMark/>
          </w:tcPr>
          <w:p w14:paraId="33439774" w14:textId="77777777" w:rsidR="006E1F50" w:rsidRPr="00D37AC6" w:rsidRDefault="006E1F50" w:rsidP="008B7513">
            <w:pPr>
              <w:pStyle w:val="TAL"/>
              <w:jc w:val="center"/>
              <w:rPr>
                <w:ins w:id="1230" w:author="Abdul Rasheed M D" w:date="2024-08-13T13:18:00Z"/>
                <w:lang w:eastAsia="ko-KR"/>
              </w:rPr>
            </w:pPr>
            <w:ins w:id="1231" w:author="Abdul Rasheed M D" w:date="2024-08-13T13:18:00Z">
              <w:r w:rsidRPr="00D37AC6">
                <w:rPr>
                  <w:lang w:eastAsia="ko-KR"/>
                </w:rPr>
                <w:t>126</w:t>
              </w:r>
            </w:ins>
          </w:p>
        </w:tc>
        <w:tc>
          <w:tcPr>
            <w:tcW w:w="1276" w:type="dxa"/>
            <w:noWrap/>
            <w:hideMark/>
          </w:tcPr>
          <w:p w14:paraId="43161196" w14:textId="77777777" w:rsidR="006E1F50" w:rsidRPr="00D37AC6" w:rsidRDefault="006E1F50" w:rsidP="008B7513">
            <w:pPr>
              <w:pStyle w:val="TAL"/>
              <w:jc w:val="center"/>
              <w:rPr>
                <w:ins w:id="1232" w:author="Abdul Rasheed M D" w:date="2024-08-13T13:18:00Z"/>
                <w:lang w:eastAsia="ko-KR"/>
              </w:rPr>
            </w:pPr>
            <w:ins w:id="1233" w:author="Abdul Rasheed M D" w:date="2024-08-13T13:18:00Z">
              <w:r w:rsidRPr="00D37AC6">
                <w:rPr>
                  <w:lang w:eastAsia="ko-KR"/>
                </w:rPr>
                <w:t>≤ 59458</w:t>
              </w:r>
            </w:ins>
          </w:p>
        </w:tc>
        <w:tc>
          <w:tcPr>
            <w:tcW w:w="853" w:type="dxa"/>
            <w:noWrap/>
            <w:hideMark/>
          </w:tcPr>
          <w:p w14:paraId="40AD762B" w14:textId="77777777" w:rsidR="006E1F50" w:rsidRPr="00D37AC6" w:rsidRDefault="006E1F50" w:rsidP="008B7513">
            <w:pPr>
              <w:pStyle w:val="TAL"/>
              <w:jc w:val="center"/>
              <w:rPr>
                <w:ins w:id="1234" w:author="Abdul Rasheed M D" w:date="2024-08-13T13:18:00Z"/>
                <w:lang w:eastAsia="ko-KR"/>
              </w:rPr>
            </w:pPr>
            <w:ins w:id="1235" w:author="Abdul Rasheed M D" w:date="2024-08-13T13:18:00Z">
              <w:r w:rsidRPr="00D37AC6">
                <w:rPr>
                  <w:lang w:eastAsia="ko-KR"/>
                </w:rPr>
                <w:t>190</w:t>
              </w:r>
            </w:ins>
          </w:p>
        </w:tc>
        <w:tc>
          <w:tcPr>
            <w:tcW w:w="1275" w:type="dxa"/>
            <w:noWrap/>
            <w:hideMark/>
          </w:tcPr>
          <w:p w14:paraId="599B1ED2" w14:textId="77777777" w:rsidR="006E1F50" w:rsidRPr="00D37AC6" w:rsidRDefault="006E1F50" w:rsidP="008B7513">
            <w:pPr>
              <w:pStyle w:val="TAL"/>
              <w:jc w:val="center"/>
              <w:rPr>
                <w:ins w:id="1236" w:author="Abdul Rasheed M D" w:date="2024-08-13T13:18:00Z"/>
                <w:lang w:eastAsia="ko-KR"/>
              </w:rPr>
            </w:pPr>
            <w:ins w:id="1237" w:author="Abdul Rasheed M D" w:date="2024-08-13T13:18:00Z">
              <w:r w:rsidRPr="00D37AC6">
                <w:rPr>
                  <w:lang w:eastAsia="ko-KR"/>
                </w:rPr>
                <w:t>≤ 209108</w:t>
              </w:r>
            </w:ins>
          </w:p>
        </w:tc>
        <w:tc>
          <w:tcPr>
            <w:tcW w:w="709" w:type="dxa"/>
            <w:noWrap/>
            <w:hideMark/>
          </w:tcPr>
          <w:p w14:paraId="2EFA37E8" w14:textId="77777777" w:rsidR="006E1F50" w:rsidRPr="00D37AC6" w:rsidRDefault="006E1F50" w:rsidP="008B7513">
            <w:pPr>
              <w:pStyle w:val="TAL"/>
              <w:jc w:val="center"/>
              <w:rPr>
                <w:ins w:id="1238" w:author="Abdul Rasheed M D" w:date="2024-08-13T13:18:00Z"/>
                <w:lang w:eastAsia="ko-KR"/>
              </w:rPr>
            </w:pPr>
            <w:ins w:id="1239" w:author="Abdul Rasheed M D" w:date="2024-08-13T13:18:00Z">
              <w:r w:rsidRPr="00D37AC6">
                <w:rPr>
                  <w:lang w:eastAsia="ko-KR"/>
                </w:rPr>
                <w:t>254</w:t>
              </w:r>
            </w:ins>
          </w:p>
        </w:tc>
        <w:tc>
          <w:tcPr>
            <w:tcW w:w="1132" w:type="dxa"/>
            <w:noWrap/>
            <w:hideMark/>
          </w:tcPr>
          <w:p w14:paraId="503F7C0C" w14:textId="77777777" w:rsidR="006E1F50" w:rsidRPr="00D37AC6" w:rsidRDefault="006E1F50" w:rsidP="008B7513">
            <w:pPr>
              <w:pStyle w:val="TAL"/>
              <w:jc w:val="center"/>
              <w:rPr>
                <w:ins w:id="1240" w:author="Abdul Rasheed M D" w:date="2024-08-13T13:18:00Z"/>
                <w:lang w:eastAsia="ko-KR"/>
              </w:rPr>
            </w:pPr>
            <w:ins w:id="1241" w:author="Abdul Rasheed M D" w:date="2024-08-13T13:18:00Z">
              <w:r w:rsidRPr="00D37AC6">
                <w:rPr>
                  <w:lang w:eastAsia="ko-KR"/>
                </w:rPr>
                <w:t>≤ 735406</w:t>
              </w:r>
            </w:ins>
          </w:p>
        </w:tc>
      </w:tr>
      <w:tr w:rsidR="006E1F50" w:rsidRPr="00D37AC6" w14:paraId="2148DB73" w14:textId="77777777" w:rsidTr="008B7513">
        <w:trPr>
          <w:jc w:val="center"/>
          <w:ins w:id="1242" w:author="Abdul Rasheed M D" w:date="2024-08-13T13:18:00Z"/>
        </w:trPr>
        <w:tc>
          <w:tcPr>
            <w:tcW w:w="719" w:type="dxa"/>
            <w:noWrap/>
            <w:hideMark/>
          </w:tcPr>
          <w:p w14:paraId="02382BA4" w14:textId="77777777" w:rsidR="006E1F50" w:rsidRPr="00D37AC6" w:rsidRDefault="006E1F50" w:rsidP="008B7513">
            <w:pPr>
              <w:pStyle w:val="TAL"/>
              <w:jc w:val="center"/>
              <w:rPr>
                <w:ins w:id="1243" w:author="Abdul Rasheed M D" w:date="2024-08-13T13:18:00Z"/>
                <w:lang w:eastAsia="ko-KR"/>
              </w:rPr>
            </w:pPr>
            <w:ins w:id="1244" w:author="Abdul Rasheed M D" w:date="2024-08-13T13:18:00Z">
              <w:r w:rsidRPr="00D37AC6">
                <w:rPr>
                  <w:lang w:eastAsia="ko-KR"/>
                </w:rPr>
                <w:lastRenderedPageBreak/>
                <w:t>63</w:t>
              </w:r>
            </w:ins>
          </w:p>
        </w:tc>
        <w:tc>
          <w:tcPr>
            <w:tcW w:w="1827" w:type="dxa"/>
            <w:noWrap/>
            <w:hideMark/>
          </w:tcPr>
          <w:p w14:paraId="3FEEE288" w14:textId="77777777" w:rsidR="006E1F50" w:rsidRPr="00D37AC6" w:rsidRDefault="006E1F50" w:rsidP="008B7513">
            <w:pPr>
              <w:pStyle w:val="TAL"/>
              <w:jc w:val="center"/>
              <w:rPr>
                <w:ins w:id="1245" w:author="Abdul Rasheed M D" w:date="2024-08-13T13:18:00Z"/>
                <w:lang w:eastAsia="ko-KR"/>
              </w:rPr>
            </w:pPr>
            <w:ins w:id="1246" w:author="Abdul Rasheed M D" w:date="2024-08-13T13:18:00Z">
              <w:r w:rsidRPr="00D37AC6">
                <w:rPr>
                  <w:lang w:eastAsia="ko-KR"/>
                </w:rPr>
                <w:t>≤ 17242</w:t>
              </w:r>
            </w:ins>
          </w:p>
        </w:tc>
        <w:tc>
          <w:tcPr>
            <w:tcW w:w="992" w:type="dxa"/>
            <w:noWrap/>
            <w:hideMark/>
          </w:tcPr>
          <w:p w14:paraId="4A755ED7" w14:textId="77777777" w:rsidR="006E1F50" w:rsidRPr="00D37AC6" w:rsidRDefault="006E1F50" w:rsidP="008B7513">
            <w:pPr>
              <w:pStyle w:val="TAL"/>
              <w:jc w:val="center"/>
              <w:rPr>
                <w:ins w:id="1247" w:author="Abdul Rasheed M D" w:date="2024-08-13T13:18:00Z"/>
                <w:lang w:eastAsia="ko-KR"/>
              </w:rPr>
            </w:pPr>
            <w:ins w:id="1248" w:author="Abdul Rasheed M D" w:date="2024-08-13T13:18:00Z">
              <w:r w:rsidRPr="00D37AC6">
                <w:rPr>
                  <w:lang w:eastAsia="ko-KR"/>
                </w:rPr>
                <w:t>127</w:t>
              </w:r>
            </w:ins>
          </w:p>
        </w:tc>
        <w:tc>
          <w:tcPr>
            <w:tcW w:w="1276" w:type="dxa"/>
            <w:noWrap/>
            <w:hideMark/>
          </w:tcPr>
          <w:p w14:paraId="13C42A03" w14:textId="77777777" w:rsidR="006E1F50" w:rsidRPr="00D37AC6" w:rsidRDefault="006E1F50" w:rsidP="008B7513">
            <w:pPr>
              <w:pStyle w:val="TAL"/>
              <w:jc w:val="center"/>
              <w:rPr>
                <w:ins w:id="1249" w:author="Abdul Rasheed M D" w:date="2024-08-13T13:18:00Z"/>
                <w:lang w:eastAsia="ko-KR"/>
              </w:rPr>
            </w:pPr>
            <w:ins w:id="1250" w:author="Abdul Rasheed M D" w:date="2024-08-13T13:18:00Z">
              <w:r w:rsidRPr="00D37AC6">
                <w:rPr>
                  <w:lang w:eastAsia="ko-KR"/>
                </w:rPr>
                <w:t>≤ 60638</w:t>
              </w:r>
            </w:ins>
          </w:p>
        </w:tc>
        <w:tc>
          <w:tcPr>
            <w:tcW w:w="853" w:type="dxa"/>
            <w:noWrap/>
            <w:hideMark/>
          </w:tcPr>
          <w:p w14:paraId="678C68A3" w14:textId="77777777" w:rsidR="006E1F50" w:rsidRPr="00D37AC6" w:rsidRDefault="006E1F50" w:rsidP="008B7513">
            <w:pPr>
              <w:pStyle w:val="TAL"/>
              <w:jc w:val="center"/>
              <w:rPr>
                <w:ins w:id="1251" w:author="Abdul Rasheed M D" w:date="2024-08-13T13:18:00Z"/>
                <w:lang w:eastAsia="ko-KR"/>
              </w:rPr>
            </w:pPr>
            <w:ins w:id="1252" w:author="Abdul Rasheed M D" w:date="2024-08-13T13:18:00Z">
              <w:r w:rsidRPr="00D37AC6">
                <w:rPr>
                  <w:lang w:eastAsia="ko-KR"/>
                </w:rPr>
                <w:t>191</w:t>
              </w:r>
            </w:ins>
          </w:p>
        </w:tc>
        <w:tc>
          <w:tcPr>
            <w:tcW w:w="1275" w:type="dxa"/>
            <w:noWrap/>
            <w:hideMark/>
          </w:tcPr>
          <w:p w14:paraId="10973439" w14:textId="77777777" w:rsidR="006E1F50" w:rsidRPr="00D37AC6" w:rsidRDefault="006E1F50" w:rsidP="008B7513">
            <w:pPr>
              <w:pStyle w:val="TAL"/>
              <w:jc w:val="center"/>
              <w:rPr>
                <w:ins w:id="1253" w:author="Abdul Rasheed M D" w:date="2024-08-13T13:18:00Z"/>
                <w:lang w:eastAsia="ko-KR"/>
              </w:rPr>
            </w:pPr>
            <w:ins w:id="1254" w:author="Abdul Rasheed M D" w:date="2024-08-13T13:18:00Z">
              <w:r w:rsidRPr="00D37AC6">
                <w:rPr>
                  <w:lang w:eastAsia="ko-KR"/>
                </w:rPr>
                <w:t>≤ 213257</w:t>
              </w:r>
            </w:ins>
          </w:p>
        </w:tc>
        <w:tc>
          <w:tcPr>
            <w:tcW w:w="709" w:type="dxa"/>
            <w:noWrap/>
            <w:hideMark/>
          </w:tcPr>
          <w:p w14:paraId="13BB1D9D" w14:textId="77777777" w:rsidR="006E1F50" w:rsidRPr="00D37AC6" w:rsidRDefault="006E1F50" w:rsidP="008B7513">
            <w:pPr>
              <w:pStyle w:val="TAL"/>
              <w:jc w:val="center"/>
              <w:rPr>
                <w:ins w:id="1255" w:author="Abdul Rasheed M D" w:date="2024-08-13T13:18:00Z"/>
                <w:lang w:eastAsia="ko-KR"/>
              </w:rPr>
            </w:pPr>
            <w:ins w:id="1256" w:author="Abdul Rasheed M D" w:date="2024-08-13T13:18:00Z">
              <w:r w:rsidRPr="00D37AC6">
                <w:rPr>
                  <w:lang w:eastAsia="ko-KR"/>
                </w:rPr>
                <w:t>255</w:t>
              </w:r>
            </w:ins>
          </w:p>
        </w:tc>
        <w:tc>
          <w:tcPr>
            <w:tcW w:w="1132" w:type="dxa"/>
            <w:noWrap/>
            <w:hideMark/>
          </w:tcPr>
          <w:p w14:paraId="0C6BDEA3" w14:textId="77777777" w:rsidR="006E1F50" w:rsidRPr="00D37AC6" w:rsidRDefault="006E1F50" w:rsidP="008B7513">
            <w:pPr>
              <w:pStyle w:val="TAL"/>
              <w:jc w:val="center"/>
              <w:rPr>
                <w:ins w:id="1257" w:author="Abdul Rasheed M D" w:date="2024-08-13T13:18:00Z"/>
                <w:lang w:eastAsia="ko-KR"/>
              </w:rPr>
            </w:pPr>
            <w:ins w:id="1258" w:author="Abdul Rasheed M D" w:date="2024-08-13T13:18:00Z">
              <w:r w:rsidRPr="00D37AC6">
                <w:rPr>
                  <w:lang w:eastAsia="ko-KR"/>
                </w:rPr>
                <w:t>≤ 750000</w:t>
              </w:r>
            </w:ins>
          </w:p>
        </w:tc>
      </w:tr>
    </w:tbl>
    <w:p w14:paraId="03178227" w14:textId="77777777" w:rsidR="006E1F50" w:rsidRDefault="006E1F50" w:rsidP="006E1F50">
      <w:pPr>
        <w:rPr>
          <w:ins w:id="1259" w:author="Abdul Rasheed M D" w:date="2024-08-13T13:18:00Z"/>
        </w:rPr>
      </w:pPr>
      <w:ins w:id="1260" w:author="Abdul Rasheed M D" w:date="2024-08-13T13:18:00Z">
        <w:r w:rsidRPr="001C62DE">
          <w:t xml:space="preserve"> </w:t>
        </w:r>
      </w:ins>
    </w:p>
    <w:p w14:paraId="37E8CE90" w14:textId="77777777" w:rsidR="006E1F50" w:rsidRPr="001C62DE" w:rsidRDefault="006E1F50" w:rsidP="006E1F50">
      <w:pPr>
        <w:rPr>
          <w:ins w:id="1261" w:author="Abdul Rasheed M D" w:date="2024-08-13T13:18:00Z"/>
        </w:rPr>
      </w:pPr>
      <w:ins w:id="1262" w:author="Abdul Rasheed M D" w:date="2024-08-13T13:18:00Z">
        <w:r w:rsidRPr="001C62DE">
          <w:t>[TS 38.331, clause 6.3.1]</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E1F50" w:rsidRPr="0030684F" w14:paraId="770CC052" w14:textId="77777777" w:rsidTr="008B7513">
        <w:trPr>
          <w:cantSplit/>
          <w:ins w:id="1263" w:author="Abdul Rasheed M D" w:date="2024-08-13T13:18:00Z"/>
        </w:trPr>
        <w:tc>
          <w:tcPr>
            <w:tcW w:w="14175" w:type="dxa"/>
            <w:tcBorders>
              <w:top w:val="single" w:sz="4" w:space="0" w:color="808080"/>
              <w:left w:val="single" w:sz="4" w:space="0" w:color="808080"/>
              <w:bottom w:val="single" w:sz="4" w:space="0" w:color="808080"/>
              <w:right w:val="single" w:sz="4" w:space="0" w:color="808080"/>
            </w:tcBorders>
          </w:tcPr>
          <w:p w14:paraId="79492D39" w14:textId="77777777" w:rsidR="006E1F50" w:rsidRPr="0030684F" w:rsidRDefault="006E1F50" w:rsidP="008B7513">
            <w:pPr>
              <w:keepNext/>
              <w:keepLines/>
              <w:spacing w:after="0"/>
              <w:rPr>
                <w:ins w:id="1264" w:author="Abdul Rasheed M D" w:date="2024-08-13T13:18:00Z"/>
                <w:rFonts w:ascii="Arial" w:hAnsi="Arial"/>
                <w:b/>
                <w:bCs/>
                <w:i/>
                <w:sz w:val="18"/>
              </w:rPr>
            </w:pPr>
            <w:ins w:id="1265" w:author="Abdul Rasheed M D" w:date="2024-08-13T13:18:00Z">
              <w:r w:rsidRPr="0030684F">
                <w:rPr>
                  <w:rFonts w:ascii="Arial" w:hAnsi="Arial"/>
                  <w:b/>
                  <w:bCs/>
                  <w:i/>
                  <w:sz w:val="18"/>
                </w:rPr>
                <w:t>accessAllowed2RxXR</w:t>
              </w:r>
            </w:ins>
          </w:p>
          <w:p w14:paraId="0758DC6C" w14:textId="77777777" w:rsidR="006E1F50" w:rsidRPr="0030684F" w:rsidRDefault="006E1F50" w:rsidP="008B7513">
            <w:pPr>
              <w:keepNext/>
              <w:keepLines/>
              <w:spacing w:after="0"/>
              <w:rPr>
                <w:ins w:id="1266" w:author="Abdul Rasheed M D" w:date="2024-08-13T13:18:00Z"/>
                <w:rFonts w:ascii="Arial" w:hAnsi="Arial"/>
                <w:b/>
                <w:bCs/>
                <w:i/>
                <w:noProof/>
                <w:sz w:val="18"/>
              </w:rPr>
            </w:pPr>
            <w:ins w:id="1267" w:author="Abdul Rasheed M D" w:date="2024-08-13T13:18:00Z">
              <w:r w:rsidRPr="0030684F">
                <w:rPr>
                  <w:rFonts w:ascii="Arial" w:hAnsi="Arial"/>
                  <w:iCs/>
                  <w:sz w:val="18"/>
                </w:rPr>
                <w:t xml:space="preserve">Indicates if the cells on the frequency support 2Rx XR UEs. </w:t>
              </w:r>
              <w:r w:rsidRPr="0030684F">
                <w:rPr>
                  <w:rFonts w:ascii="Arial" w:hAnsi="Arial"/>
                  <w:iCs/>
                  <w:noProof/>
                  <w:sz w:val="18"/>
                </w:rPr>
                <w:t>If present, 2Rx XR UEs shall consider only these NR frequencies in cell reselection evaluation.</w:t>
              </w:r>
            </w:ins>
          </w:p>
        </w:tc>
      </w:tr>
    </w:tbl>
    <w:p w14:paraId="3F3B069F" w14:textId="77777777" w:rsidR="006E1F50" w:rsidRPr="001C62DE" w:rsidRDefault="006E1F50" w:rsidP="006E1F50">
      <w:pPr>
        <w:pStyle w:val="H6"/>
        <w:rPr>
          <w:ins w:id="1268" w:author="Abdul Rasheed M D" w:date="2024-08-13T13:18:00Z"/>
        </w:rPr>
      </w:pPr>
      <w:ins w:id="1269" w:author="Abdul Rasheed M D" w:date="2024-08-13T13:18:00Z">
        <w:r>
          <w:t>6.1.2.31</w:t>
        </w:r>
        <w:r w:rsidRPr="001C62DE">
          <w:t>.3</w:t>
        </w:r>
        <w:r w:rsidRPr="001C62DE">
          <w:tab/>
          <w:t>Test description</w:t>
        </w:r>
      </w:ins>
    </w:p>
    <w:p w14:paraId="5679CCEA" w14:textId="77777777" w:rsidR="006E1F50" w:rsidRPr="001C62DE" w:rsidRDefault="006E1F50" w:rsidP="006E1F50">
      <w:pPr>
        <w:pStyle w:val="H6"/>
        <w:rPr>
          <w:ins w:id="1270" w:author="Abdul Rasheed M D" w:date="2024-08-13T13:18:00Z"/>
        </w:rPr>
      </w:pPr>
      <w:ins w:id="1271" w:author="Abdul Rasheed M D" w:date="2024-08-13T13:18:00Z">
        <w:r>
          <w:t>7.1.1.3.18</w:t>
        </w:r>
        <w:r w:rsidRPr="001C62DE">
          <w:t>.3.1</w:t>
        </w:r>
        <w:r w:rsidRPr="001C62DE">
          <w:tab/>
          <w:t>Pre-test conditions</w:t>
        </w:r>
      </w:ins>
    </w:p>
    <w:p w14:paraId="19B70DF8" w14:textId="77777777" w:rsidR="006E1F50" w:rsidRPr="00DE0B89" w:rsidRDefault="006E1F50" w:rsidP="006E1F50">
      <w:pPr>
        <w:rPr>
          <w:ins w:id="1272" w:author="Abdul Rasheed M D" w:date="2024-08-13T13:18:00Z"/>
          <w:lang w:eastAsia="sv-SE"/>
        </w:rPr>
      </w:pPr>
      <w:ins w:id="1273" w:author="Abdul Rasheed M D" w:date="2024-08-13T13:18:00Z">
        <w:r w:rsidRPr="00DE0B89">
          <w:rPr>
            <w:lang w:eastAsia="sv-SE"/>
          </w:rPr>
          <w:t xml:space="preserve">Same Pre-test conditions as in clause 7.1.1.0 with the exception of 3 AM </w:t>
        </w:r>
        <w:r w:rsidRPr="00DE0B89">
          <w:rPr>
            <w:lang w:eastAsia="zh-CN"/>
          </w:rPr>
          <w:t>DRBs on NR cell</w:t>
        </w:r>
        <w:r w:rsidRPr="00DE0B89">
          <w:rPr>
            <w:lang w:eastAsia="sv-SE"/>
          </w:rPr>
          <w:t xml:space="preserve"> configured according to Table 7.1.1.3.</w:t>
        </w:r>
        <w:r>
          <w:rPr>
            <w:lang w:eastAsia="sv-SE"/>
          </w:rPr>
          <w:t>18</w:t>
        </w:r>
        <w:r w:rsidRPr="00DE0B89">
          <w:rPr>
            <w:lang w:eastAsia="sv-SE"/>
          </w:rPr>
          <w:t>.3.1-1.</w:t>
        </w:r>
      </w:ins>
    </w:p>
    <w:p w14:paraId="1E9F9838" w14:textId="77777777" w:rsidR="006E1F50" w:rsidRPr="00DE0B89" w:rsidRDefault="006E1F50" w:rsidP="006E1F50">
      <w:pPr>
        <w:pStyle w:val="TH"/>
        <w:rPr>
          <w:ins w:id="1274" w:author="Abdul Rasheed M D" w:date="2024-08-13T13:18:00Z"/>
        </w:rPr>
      </w:pPr>
      <w:ins w:id="1275" w:author="Abdul Rasheed M D" w:date="2024-08-13T13:18:00Z">
        <w:r w:rsidRPr="00DE0B89">
          <w:t>Table 7.1.1.3.</w:t>
        </w:r>
        <w:r>
          <w:t>18</w:t>
        </w:r>
        <w:r w:rsidRPr="00DE0B89">
          <w:t>.3</w:t>
        </w:r>
        <w:r w:rsidRPr="00DE0B89">
          <w:rPr>
            <w:lang w:eastAsia="sv-SE"/>
          </w:rPr>
          <w:t>.1-1</w:t>
        </w:r>
        <w:r w:rsidRPr="00DE0B89">
          <w:t>: Logical Channel Configuration Settings</w:t>
        </w:r>
      </w:ins>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6E1F50" w:rsidRPr="00DE0B89" w14:paraId="33485BE2" w14:textId="77777777" w:rsidTr="008B7513">
        <w:trPr>
          <w:jc w:val="center"/>
          <w:ins w:id="1276" w:author="Abdul Rasheed M D" w:date="2024-08-13T13:18:00Z"/>
        </w:trPr>
        <w:tc>
          <w:tcPr>
            <w:tcW w:w="2693" w:type="dxa"/>
          </w:tcPr>
          <w:p w14:paraId="6B9F6DDD" w14:textId="77777777" w:rsidR="006E1F50" w:rsidRPr="00DE0B89" w:rsidRDefault="006E1F50" w:rsidP="008B7513">
            <w:pPr>
              <w:pStyle w:val="TAH"/>
              <w:rPr>
                <w:ins w:id="1277" w:author="Abdul Rasheed M D" w:date="2024-08-13T13:18:00Z"/>
                <w:lang w:eastAsia="en-US"/>
              </w:rPr>
            </w:pPr>
            <w:ins w:id="1278" w:author="Abdul Rasheed M D" w:date="2024-08-13T13:18:00Z">
              <w:r w:rsidRPr="00DE0B89">
                <w:rPr>
                  <w:lang w:eastAsia="en-US"/>
                </w:rPr>
                <w:t>Parameter</w:t>
              </w:r>
            </w:ins>
          </w:p>
        </w:tc>
        <w:tc>
          <w:tcPr>
            <w:tcW w:w="2268" w:type="dxa"/>
          </w:tcPr>
          <w:p w14:paraId="5E46A91A" w14:textId="77777777" w:rsidR="006E1F50" w:rsidRPr="00DE0B89" w:rsidRDefault="006E1F50" w:rsidP="008B7513">
            <w:pPr>
              <w:pStyle w:val="TAH"/>
              <w:rPr>
                <w:ins w:id="1279" w:author="Abdul Rasheed M D" w:date="2024-08-13T13:18:00Z"/>
                <w:lang w:eastAsia="en-US"/>
              </w:rPr>
            </w:pPr>
            <w:ins w:id="1280" w:author="Abdul Rasheed M D" w:date="2024-08-13T13:18:00Z">
              <w:r w:rsidRPr="00DE0B89">
                <w:rPr>
                  <w:lang w:eastAsia="en-US"/>
                </w:rPr>
                <w:t>Value DRB</w:t>
              </w:r>
              <w:r>
                <w:rPr>
                  <w:lang w:eastAsia="en-US"/>
                </w:rPr>
                <w:t>1</w:t>
              </w:r>
            </w:ins>
          </w:p>
        </w:tc>
        <w:tc>
          <w:tcPr>
            <w:tcW w:w="2268" w:type="dxa"/>
          </w:tcPr>
          <w:p w14:paraId="57D220FD" w14:textId="77777777" w:rsidR="006E1F50" w:rsidRPr="00DE0B89" w:rsidRDefault="006E1F50" w:rsidP="008B7513">
            <w:pPr>
              <w:pStyle w:val="TAH"/>
              <w:rPr>
                <w:ins w:id="1281" w:author="Abdul Rasheed M D" w:date="2024-08-13T13:18:00Z"/>
                <w:lang w:eastAsia="en-US"/>
              </w:rPr>
            </w:pPr>
            <w:ins w:id="1282" w:author="Abdul Rasheed M D" w:date="2024-08-13T13:18:00Z">
              <w:r w:rsidRPr="00DE0B89">
                <w:rPr>
                  <w:lang w:eastAsia="en-US"/>
                </w:rPr>
                <w:t>Value DRB</w:t>
              </w:r>
              <w:r>
                <w:rPr>
                  <w:lang w:eastAsia="en-US"/>
                </w:rPr>
                <w:t>2</w:t>
              </w:r>
            </w:ins>
          </w:p>
        </w:tc>
      </w:tr>
      <w:tr w:rsidR="006E1F50" w:rsidRPr="00DE0B89" w14:paraId="3E97A8C7" w14:textId="77777777" w:rsidTr="008B7513">
        <w:trPr>
          <w:jc w:val="center"/>
          <w:ins w:id="1283" w:author="Abdul Rasheed M D" w:date="2024-08-13T13:18:00Z"/>
        </w:trPr>
        <w:tc>
          <w:tcPr>
            <w:tcW w:w="2693" w:type="dxa"/>
          </w:tcPr>
          <w:p w14:paraId="79F9BBFF" w14:textId="77777777" w:rsidR="006E1F50" w:rsidRPr="00DE0B89" w:rsidRDefault="006E1F50" w:rsidP="008B7513">
            <w:pPr>
              <w:pStyle w:val="TAL"/>
              <w:rPr>
                <w:ins w:id="1284" w:author="Abdul Rasheed M D" w:date="2024-08-13T13:18:00Z"/>
                <w:lang w:eastAsia="en-US"/>
              </w:rPr>
            </w:pPr>
            <w:ins w:id="1285" w:author="Abdul Rasheed M D" w:date="2024-08-13T13:18:00Z">
              <w:r w:rsidRPr="00DE0B89">
                <w:rPr>
                  <w:lang w:eastAsia="en-US"/>
                </w:rPr>
                <w:t>LogicalChannelIdentity</w:t>
              </w:r>
            </w:ins>
          </w:p>
        </w:tc>
        <w:tc>
          <w:tcPr>
            <w:tcW w:w="2268" w:type="dxa"/>
          </w:tcPr>
          <w:p w14:paraId="7CAE301A" w14:textId="77777777" w:rsidR="006E1F50" w:rsidRPr="00DE0B89" w:rsidRDefault="006E1F50" w:rsidP="008B7513">
            <w:pPr>
              <w:pStyle w:val="TAL"/>
              <w:rPr>
                <w:ins w:id="1286" w:author="Abdul Rasheed M D" w:date="2024-08-13T13:18:00Z"/>
                <w:lang w:eastAsia="en-US"/>
              </w:rPr>
            </w:pPr>
            <w:ins w:id="1287" w:author="Abdul Rasheed M D" w:date="2024-08-13T13:18:00Z">
              <w:r w:rsidRPr="00DE0B89">
                <w:t>LCH</w:t>
              </w:r>
              <w:r>
                <w:rPr>
                  <w:lang w:eastAsia="en-US"/>
                </w:rPr>
                <w:t>4</w:t>
              </w:r>
              <w:r w:rsidRPr="00DE0B89">
                <w:t>(DRB-Identity +3)</w:t>
              </w:r>
            </w:ins>
          </w:p>
        </w:tc>
        <w:tc>
          <w:tcPr>
            <w:tcW w:w="2268" w:type="dxa"/>
          </w:tcPr>
          <w:p w14:paraId="4178490F" w14:textId="77777777" w:rsidR="006E1F50" w:rsidRPr="00DE0B89" w:rsidRDefault="006E1F50" w:rsidP="008B7513">
            <w:pPr>
              <w:pStyle w:val="TAL"/>
              <w:rPr>
                <w:ins w:id="1288" w:author="Abdul Rasheed M D" w:date="2024-08-13T13:18:00Z"/>
                <w:lang w:eastAsia="en-US"/>
              </w:rPr>
            </w:pPr>
            <w:ins w:id="1289" w:author="Abdul Rasheed M D" w:date="2024-08-13T13:18:00Z">
              <w:r w:rsidRPr="00DE0B89">
                <w:t>LCH</w:t>
              </w:r>
              <w:r>
                <w:rPr>
                  <w:lang w:eastAsia="en-US"/>
                </w:rPr>
                <w:t>5</w:t>
              </w:r>
              <w:r w:rsidRPr="00DE0B89">
                <w:t>(DRB-Identity +3)</w:t>
              </w:r>
            </w:ins>
          </w:p>
        </w:tc>
      </w:tr>
      <w:tr w:rsidR="006E1F50" w:rsidRPr="00DE0B89" w14:paraId="390216C6" w14:textId="77777777" w:rsidTr="008B7513">
        <w:trPr>
          <w:jc w:val="center"/>
          <w:ins w:id="1290" w:author="Abdul Rasheed M D" w:date="2024-08-13T13:18:00Z"/>
        </w:trPr>
        <w:tc>
          <w:tcPr>
            <w:tcW w:w="2693" w:type="dxa"/>
          </w:tcPr>
          <w:p w14:paraId="5B32BC73" w14:textId="77777777" w:rsidR="006E1F50" w:rsidRPr="00DE0B89" w:rsidRDefault="006E1F50" w:rsidP="008B7513">
            <w:pPr>
              <w:pStyle w:val="TAL"/>
              <w:rPr>
                <w:ins w:id="1291" w:author="Abdul Rasheed M D" w:date="2024-08-13T13:18:00Z"/>
                <w:lang w:eastAsia="en-US"/>
              </w:rPr>
            </w:pPr>
            <w:ins w:id="1292" w:author="Abdul Rasheed M D" w:date="2024-08-13T13:18:00Z">
              <w:r w:rsidRPr="00DE0B89">
                <w:rPr>
                  <w:lang w:eastAsia="en-US"/>
                </w:rPr>
                <w:t>Priority</w:t>
              </w:r>
            </w:ins>
          </w:p>
        </w:tc>
        <w:tc>
          <w:tcPr>
            <w:tcW w:w="2268" w:type="dxa"/>
          </w:tcPr>
          <w:p w14:paraId="44745FAB" w14:textId="77777777" w:rsidR="006E1F50" w:rsidRPr="00DE0B89" w:rsidRDefault="006E1F50" w:rsidP="008B7513">
            <w:pPr>
              <w:pStyle w:val="TAL"/>
              <w:rPr>
                <w:ins w:id="1293" w:author="Abdul Rasheed M D" w:date="2024-08-13T13:18:00Z"/>
                <w:lang w:eastAsia="en-US"/>
              </w:rPr>
            </w:pPr>
            <w:ins w:id="1294" w:author="Abdul Rasheed M D" w:date="2024-08-13T13:18:00Z">
              <w:r w:rsidRPr="00DE0B89">
                <w:rPr>
                  <w:lang w:eastAsia="en-US"/>
                </w:rPr>
                <w:t>7</w:t>
              </w:r>
            </w:ins>
          </w:p>
        </w:tc>
        <w:tc>
          <w:tcPr>
            <w:tcW w:w="2268" w:type="dxa"/>
          </w:tcPr>
          <w:p w14:paraId="3F86FF6F" w14:textId="77777777" w:rsidR="006E1F50" w:rsidRPr="00DE0B89" w:rsidRDefault="006E1F50" w:rsidP="008B7513">
            <w:pPr>
              <w:pStyle w:val="TAL"/>
              <w:rPr>
                <w:ins w:id="1295" w:author="Abdul Rasheed M D" w:date="2024-08-13T13:18:00Z"/>
                <w:lang w:eastAsia="en-US"/>
              </w:rPr>
            </w:pPr>
            <w:ins w:id="1296" w:author="Abdul Rasheed M D" w:date="2024-08-13T13:18:00Z">
              <w:r w:rsidRPr="00DE0B89">
                <w:rPr>
                  <w:lang w:eastAsia="en-US"/>
                </w:rPr>
                <w:t>6</w:t>
              </w:r>
            </w:ins>
          </w:p>
        </w:tc>
      </w:tr>
      <w:tr w:rsidR="006E1F50" w:rsidRPr="00DE0B89" w14:paraId="097B6CAA" w14:textId="77777777" w:rsidTr="008B7513">
        <w:trPr>
          <w:jc w:val="center"/>
          <w:ins w:id="1297" w:author="Abdul Rasheed M D" w:date="2024-08-13T13:18:00Z"/>
        </w:trPr>
        <w:tc>
          <w:tcPr>
            <w:tcW w:w="2693" w:type="dxa"/>
          </w:tcPr>
          <w:p w14:paraId="20306E6B" w14:textId="77777777" w:rsidR="006E1F50" w:rsidRPr="00DE0B89" w:rsidRDefault="006E1F50" w:rsidP="008B7513">
            <w:pPr>
              <w:pStyle w:val="TAL"/>
              <w:rPr>
                <w:ins w:id="1298" w:author="Abdul Rasheed M D" w:date="2024-08-13T13:18:00Z"/>
                <w:lang w:eastAsia="en-US"/>
              </w:rPr>
            </w:pPr>
            <w:ins w:id="1299" w:author="Abdul Rasheed M D" w:date="2024-08-13T13:18:00Z">
              <w:r w:rsidRPr="00DE0B89">
                <w:rPr>
                  <w:lang w:eastAsia="en-US"/>
                </w:rPr>
                <w:t>prioritizedBitRate</w:t>
              </w:r>
            </w:ins>
          </w:p>
        </w:tc>
        <w:tc>
          <w:tcPr>
            <w:tcW w:w="2268" w:type="dxa"/>
          </w:tcPr>
          <w:p w14:paraId="7D08B318" w14:textId="77777777" w:rsidR="006E1F50" w:rsidRPr="00DE0B89" w:rsidRDefault="006E1F50" w:rsidP="008B7513">
            <w:pPr>
              <w:pStyle w:val="TAL"/>
              <w:rPr>
                <w:ins w:id="1300" w:author="Abdul Rasheed M D" w:date="2024-08-13T13:18:00Z"/>
                <w:lang w:eastAsia="en-US"/>
              </w:rPr>
            </w:pPr>
            <w:ins w:id="1301" w:author="Abdul Rasheed M D" w:date="2024-08-13T13:18:00Z">
              <w:r w:rsidRPr="00DE0B89">
                <w:rPr>
                  <w:lang w:eastAsia="en-US"/>
                </w:rPr>
                <w:t>0 kB/s</w:t>
              </w:r>
            </w:ins>
          </w:p>
        </w:tc>
        <w:tc>
          <w:tcPr>
            <w:tcW w:w="2268" w:type="dxa"/>
          </w:tcPr>
          <w:p w14:paraId="51CB90B6" w14:textId="77777777" w:rsidR="006E1F50" w:rsidRPr="00DE0B89" w:rsidRDefault="006E1F50" w:rsidP="008B7513">
            <w:pPr>
              <w:pStyle w:val="TAL"/>
              <w:rPr>
                <w:ins w:id="1302" w:author="Abdul Rasheed M D" w:date="2024-08-13T13:18:00Z"/>
                <w:lang w:eastAsia="en-US"/>
              </w:rPr>
            </w:pPr>
            <w:ins w:id="1303" w:author="Abdul Rasheed M D" w:date="2024-08-13T13:18:00Z">
              <w:r w:rsidRPr="00DE0B89">
                <w:rPr>
                  <w:lang w:eastAsia="en-US"/>
                </w:rPr>
                <w:t>0 kB/s</w:t>
              </w:r>
            </w:ins>
          </w:p>
        </w:tc>
      </w:tr>
      <w:tr w:rsidR="006E1F50" w:rsidRPr="00DE0B89" w14:paraId="55A1447B" w14:textId="77777777" w:rsidTr="008B7513">
        <w:trPr>
          <w:jc w:val="center"/>
          <w:ins w:id="1304" w:author="Abdul Rasheed M D" w:date="2024-08-13T13:18:00Z"/>
        </w:trPr>
        <w:tc>
          <w:tcPr>
            <w:tcW w:w="2693" w:type="dxa"/>
          </w:tcPr>
          <w:p w14:paraId="5F04615D" w14:textId="77777777" w:rsidR="006E1F50" w:rsidRPr="00DE0B89" w:rsidRDefault="006E1F50" w:rsidP="008B7513">
            <w:pPr>
              <w:pStyle w:val="TAL"/>
              <w:rPr>
                <w:ins w:id="1305" w:author="Abdul Rasheed M D" w:date="2024-08-13T13:18:00Z"/>
                <w:lang w:eastAsia="en-US"/>
              </w:rPr>
            </w:pPr>
            <w:ins w:id="1306" w:author="Abdul Rasheed M D" w:date="2024-08-13T13:18:00Z">
              <w:r w:rsidRPr="00DE0B89">
                <w:rPr>
                  <w:lang w:eastAsia="en-US"/>
                </w:rPr>
                <w:t>logicalChannelGroup</w:t>
              </w:r>
            </w:ins>
          </w:p>
        </w:tc>
        <w:tc>
          <w:tcPr>
            <w:tcW w:w="2268" w:type="dxa"/>
          </w:tcPr>
          <w:p w14:paraId="4618220C" w14:textId="77777777" w:rsidR="006E1F50" w:rsidRPr="00DE0B89" w:rsidRDefault="006E1F50" w:rsidP="008B7513">
            <w:pPr>
              <w:pStyle w:val="TAL"/>
              <w:rPr>
                <w:ins w:id="1307" w:author="Abdul Rasheed M D" w:date="2024-08-13T13:18:00Z"/>
                <w:lang w:eastAsia="en-US"/>
              </w:rPr>
            </w:pPr>
            <w:ins w:id="1308" w:author="Abdul Rasheed M D" w:date="2024-08-13T13:18:00Z">
              <w:r w:rsidRPr="00DE0B89">
                <w:rPr>
                  <w:lang w:eastAsia="en-US"/>
                </w:rPr>
                <w:t>2 (LCG ID#2)</w:t>
              </w:r>
            </w:ins>
          </w:p>
        </w:tc>
        <w:tc>
          <w:tcPr>
            <w:tcW w:w="2268" w:type="dxa"/>
          </w:tcPr>
          <w:p w14:paraId="26DF0A77" w14:textId="77777777" w:rsidR="006E1F50" w:rsidRPr="00DE0B89" w:rsidRDefault="006E1F50" w:rsidP="008B7513">
            <w:pPr>
              <w:pStyle w:val="TAL"/>
              <w:rPr>
                <w:ins w:id="1309" w:author="Abdul Rasheed M D" w:date="2024-08-13T13:18:00Z"/>
                <w:lang w:eastAsia="en-US"/>
              </w:rPr>
            </w:pPr>
            <w:ins w:id="1310" w:author="Abdul Rasheed M D" w:date="2024-08-13T13:18:00Z">
              <w:r w:rsidRPr="00DE0B89">
                <w:rPr>
                  <w:lang w:eastAsia="en-US"/>
                </w:rPr>
                <w:t>1 (LCG ID#1)</w:t>
              </w:r>
            </w:ins>
          </w:p>
        </w:tc>
      </w:tr>
      <w:tr w:rsidR="006E1F50" w:rsidRPr="00DE0B89" w14:paraId="72586666" w14:textId="77777777" w:rsidTr="008B7513">
        <w:trPr>
          <w:jc w:val="center"/>
          <w:ins w:id="1311" w:author="Abdul Rasheed M D" w:date="2024-08-13T13:18:00Z"/>
        </w:trPr>
        <w:tc>
          <w:tcPr>
            <w:tcW w:w="2693" w:type="dxa"/>
          </w:tcPr>
          <w:p w14:paraId="26CD06F1" w14:textId="77777777" w:rsidR="006E1F50" w:rsidRPr="00DE0B89" w:rsidRDefault="006E1F50" w:rsidP="008B7513">
            <w:pPr>
              <w:pStyle w:val="TAL"/>
              <w:rPr>
                <w:ins w:id="1312" w:author="Abdul Rasheed M D" w:date="2024-08-13T13:18:00Z"/>
                <w:lang w:eastAsia="en-US"/>
              </w:rPr>
            </w:pPr>
            <w:ins w:id="1313" w:author="Abdul Rasheed M D" w:date="2024-08-13T13:18:00Z">
              <w:r w:rsidRPr="0018668D">
                <w:t>additionalBS-TableAllowed</w:t>
              </w:r>
            </w:ins>
          </w:p>
        </w:tc>
        <w:tc>
          <w:tcPr>
            <w:tcW w:w="2268" w:type="dxa"/>
          </w:tcPr>
          <w:p w14:paraId="22900061" w14:textId="77777777" w:rsidR="006E1F50" w:rsidRPr="00DE0B89" w:rsidRDefault="006E1F50" w:rsidP="008B7513">
            <w:pPr>
              <w:pStyle w:val="TAL"/>
              <w:rPr>
                <w:ins w:id="1314" w:author="Abdul Rasheed M D" w:date="2024-08-13T13:18:00Z"/>
                <w:lang w:eastAsia="en-US"/>
              </w:rPr>
            </w:pPr>
            <w:ins w:id="1315" w:author="Abdul Rasheed M D" w:date="2024-08-13T13:18:00Z">
              <w:r>
                <w:rPr>
                  <w:lang w:eastAsia="en-US"/>
                </w:rPr>
                <w:t>1</w:t>
              </w:r>
            </w:ins>
          </w:p>
        </w:tc>
        <w:tc>
          <w:tcPr>
            <w:tcW w:w="2268" w:type="dxa"/>
          </w:tcPr>
          <w:p w14:paraId="096B3EE4" w14:textId="77777777" w:rsidR="006E1F50" w:rsidRPr="00DE0B89" w:rsidRDefault="006E1F50" w:rsidP="008B7513">
            <w:pPr>
              <w:pStyle w:val="TAL"/>
              <w:rPr>
                <w:ins w:id="1316" w:author="Abdul Rasheed M D" w:date="2024-08-13T13:18:00Z"/>
                <w:lang w:eastAsia="en-US"/>
              </w:rPr>
            </w:pPr>
            <w:ins w:id="1317" w:author="Abdul Rasheed M D" w:date="2024-08-13T13:18:00Z">
              <w:r>
                <w:rPr>
                  <w:lang w:eastAsia="en-US"/>
                </w:rPr>
                <w:t>0</w:t>
              </w:r>
            </w:ins>
          </w:p>
        </w:tc>
      </w:tr>
    </w:tbl>
    <w:p w14:paraId="445D5263" w14:textId="77777777" w:rsidR="006E1F50" w:rsidRPr="00DE0B89" w:rsidRDefault="006E1F50" w:rsidP="006E1F50">
      <w:pPr>
        <w:rPr>
          <w:ins w:id="1318" w:author="Abdul Rasheed M D" w:date="2024-08-13T13:18:00Z"/>
          <w:lang w:eastAsia="sv-SE"/>
        </w:rPr>
      </w:pPr>
    </w:p>
    <w:p w14:paraId="4B2E7934" w14:textId="77777777" w:rsidR="006E1F50" w:rsidRPr="001C62DE" w:rsidRDefault="006E1F50" w:rsidP="006E1F50">
      <w:pPr>
        <w:pStyle w:val="H6"/>
        <w:rPr>
          <w:ins w:id="1319" w:author="Abdul Rasheed M D" w:date="2024-08-13T13:18:00Z"/>
        </w:rPr>
      </w:pPr>
      <w:ins w:id="1320" w:author="Abdul Rasheed M D" w:date="2024-08-13T13:18:00Z">
        <w:r>
          <w:lastRenderedPageBreak/>
          <w:t>7.1.1.3.18</w:t>
        </w:r>
        <w:r w:rsidRPr="001C62DE">
          <w:t>.3.2</w:t>
        </w:r>
        <w:r w:rsidRPr="001C62DE">
          <w:tab/>
          <w:t>Test procedure sequence</w:t>
        </w:r>
      </w:ins>
    </w:p>
    <w:p w14:paraId="50ECA68B" w14:textId="77777777" w:rsidR="006E1F50" w:rsidRPr="00DE0B89" w:rsidRDefault="006E1F50" w:rsidP="006E1F50">
      <w:pPr>
        <w:pStyle w:val="TH"/>
        <w:rPr>
          <w:ins w:id="1321" w:author="Abdul Rasheed M D" w:date="2024-08-13T13:18:00Z"/>
        </w:rPr>
      </w:pPr>
      <w:ins w:id="1322" w:author="Abdul Rasheed M D" w:date="2024-08-13T13:18:00Z">
        <w:r w:rsidRPr="00DE0B89">
          <w:t>Table 7.1.1.3.</w:t>
        </w:r>
        <w:r>
          <w:t>18</w:t>
        </w:r>
        <w:r w:rsidRPr="00DE0B8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E1F50" w:rsidRPr="00DE0B89" w14:paraId="68DF15BC" w14:textId="77777777" w:rsidTr="008B7513">
        <w:trPr>
          <w:cantSplit/>
          <w:ins w:id="1323" w:author="Abdul Rasheed M D" w:date="2024-08-13T13:18:00Z"/>
        </w:trPr>
        <w:tc>
          <w:tcPr>
            <w:tcW w:w="534" w:type="dxa"/>
            <w:tcBorders>
              <w:top w:val="single" w:sz="4" w:space="0" w:color="auto"/>
              <w:bottom w:val="nil"/>
            </w:tcBorders>
          </w:tcPr>
          <w:p w14:paraId="21BDF67E" w14:textId="77777777" w:rsidR="006E1F50" w:rsidRPr="00DE0B89" w:rsidRDefault="006E1F50" w:rsidP="008B7513">
            <w:pPr>
              <w:pStyle w:val="TAH"/>
              <w:rPr>
                <w:ins w:id="1324" w:author="Abdul Rasheed M D" w:date="2024-08-13T13:18:00Z"/>
                <w:lang w:eastAsia="en-US"/>
              </w:rPr>
            </w:pPr>
            <w:ins w:id="1325" w:author="Abdul Rasheed M D" w:date="2024-08-13T13:18:00Z">
              <w:r w:rsidRPr="00DE0B89">
                <w:rPr>
                  <w:lang w:eastAsia="en-US"/>
                </w:rPr>
                <w:t>St</w:t>
              </w:r>
            </w:ins>
          </w:p>
        </w:tc>
        <w:tc>
          <w:tcPr>
            <w:tcW w:w="3969" w:type="dxa"/>
            <w:tcBorders>
              <w:top w:val="single" w:sz="4" w:space="0" w:color="auto"/>
              <w:bottom w:val="nil"/>
            </w:tcBorders>
          </w:tcPr>
          <w:p w14:paraId="0FA60B01" w14:textId="77777777" w:rsidR="006E1F50" w:rsidRPr="00DE0B89" w:rsidRDefault="006E1F50" w:rsidP="008B7513">
            <w:pPr>
              <w:pStyle w:val="TAH"/>
              <w:rPr>
                <w:ins w:id="1326" w:author="Abdul Rasheed M D" w:date="2024-08-13T13:18:00Z"/>
                <w:lang w:eastAsia="en-US"/>
              </w:rPr>
            </w:pPr>
            <w:ins w:id="1327" w:author="Abdul Rasheed M D" w:date="2024-08-13T13:18:00Z">
              <w:r w:rsidRPr="00DE0B89">
                <w:rPr>
                  <w:lang w:eastAsia="en-US"/>
                </w:rPr>
                <w:t>Procedure</w:t>
              </w:r>
            </w:ins>
          </w:p>
        </w:tc>
        <w:tc>
          <w:tcPr>
            <w:tcW w:w="3686" w:type="dxa"/>
            <w:gridSpan w:val="2"/>
            <w:tcBorders>
              <w:top w:val="single" w:sz="4" w:space="0" w:color="auto"/>
            </w:tcBorders>
          </w:tcPr>
          <w:p w14:paraId="7000E6EC" w14:textId="77777777" w:rsidR="006E1F50" w:rsidRPr="00DE0B89" w:rsidRDefault="006E1F50" w:rsidP="008B7513">
            <w:pPr>
              <w:pStyle w:val="TAH"/>
              <w:rPr>
                <w:ins w:id="1328" w:author="Abdul Rasheed M D" w:date="2024-08-13T13:18:00Z"/>
                <w:lang w:eastAsia="en-US"/>
              </w:rPr>
            </w:pPr>
            <w:ins w:id="1329" w:author="Abdul Rasheed M D" w:date="2024-08-13T13:18:00Z">
              <w:r w:rsidRPr="00DE0B89">
                <w:rPr>
                  <w:lang w:eastAsia="en-US"/>
                </w:rPr>
                <w:t>Message Sequence</w:t>
              </w:r>
            </w:ins>
          </w:p>
        </w:tc>
        <w:tc>
          <w:tcPr>
            <w:tcW w:w="567" w:type="dxa"/>
            <w:tcBorders>
              <w:top w:val="single" w:sz="4" w:space="0" w:color="auto"/>
              <w:bottom w:val="nil"/>
            </w:tcBorders>
          </w:tcPr>
          <w:p w14:paraId="6DA7E976" w14:textId="77777777" w:rsidR="006E1F50" w:rsidRPr="00DE0B89" w:rsidRDefault="006E1F50" w:rsidP="008B7513">
            <w:pPr>
              <w:pStyle w:val="TAH"/>
              <w:rPr>
                <w:ins w:id="1330" w:author="Abdul Rasheed M D" w:date="2024-08-13T13:18:00Z"/>
                <w:rFonts w:eastAsia="MS Gothic"/>
                <w:lang w:eastAsia="en-US"/>
              </w:rPr>
            </w:pPr>
            <w:ins w:id="1331" w:author="Abdul Rasheed M D" w:date="2024-08-13T13:18:00Z">
              <w:r w:rsidRPr="00DE0B89">
                <w:rPr>
                  <w:rFonts w:eastAsia="MS Gothic"/>
                  <w:lang w:eastAsia="en-US"/>
                </w:rPr>
                <w:t>TP</w:t>
              </w:r>
            </w:ins>
          </w:p>
        </w:tc>
        <w:tc>
          <w:tcPr>
            <w:tcW w:w="850" w:type="dxa"/>
            <w:tcBorders>
              <w:top w:val="single" w:sz="4" w:space="0" w:color="auto"/>
              <w:bottom w:val="nil"/>
            </w:tcBorders>
          </w:tcPr>
          <w:p w14:paraId="5DB44C47" w14:textId="77777777" w:rsidR="006E1F50" w:rsidRPr="00DE0B89" w:rsidRDefault="006E1F50" w:rsidP="008B7513">
            <w:pPr>
              <w:pStyle w:val="TAH"/>
              <w:rPr>
                <w:ins w:id="1332" w:author="Abdul Rasheed M D" w:date="2024-08-13T13:18:00Z"/>
                <w:rFonts w:eastAsia="MS Gothic"/>
                <w:lang w:eastAsia="en-US"/>
              </w:rPr>
            </w:pPr>
            <w:ins w:id="1333" w:author="Abdul Rasheed M D" w:date="2024-08-13T13:18:00Z">
              <w:r w:rsidRPr="00DE0B89">
                <w:rPr>
                  <w:rFonts w:eastAsia="MS Gothic"/>
                  <w:lang w:eastAsia="en-US"/>
                </w:rPr>
                <w:t>Verdict</w:t>
              </w:r>
            </w:ins>
          </w:p>
        </w:tc>
      </w:tr>
      <w:tr w:rsidR="006E1F50" w:rsidRPr="00DE0B89" w14:paraId="50F725B1" w14:textId="77777777" w:rsidTr="008B7513">
        <w:trPr>
          <w:cantSplit/>
          <w:ins w:id="1334" w:author="Abdul Rasheed M D" w:date="2024-08-13T13:18:00Z"/>
        </w:trPr>
        <w:tc>
          <w:tcPr>
            <w:tcW w:w="534" w:type="dxa"/>
            <w:tcBorders>
              <w:top w:val="nil"/>
            </w:tcBorders>
          </w:tcPr>
          <w:p w14:paraId="5151B43F" w14:textId="77777777" w:rsidR="006E1F50" w:rsidRPr="00DE0B89" w:rsidRDefault="006E1F50" w:rsidP="008B7513">
            <w:pPr>
              <w:pStyle w:val="TAH"/>
              <w:rPr>
                <w:ins w:id="1335" w:author="Abdul Rasheed M D" w:date="2024-08-13T13:18:00Z"/>
                <w:rFonts w:eastAsia="MS Gothic"/>
                <w:lang w:eastAsia="en-US"/>
              </w:rPr>
            </w:pPr>
          </w:p>
        </w:tc>
        <w:tc>
          <w:tcPr>
            <w:tcW w:w="3969" w:type="dxa"/>
            <w:tcBorders>
              <w:top w:val="nil"/>
            </w:tcBorders>
          </w:tcPr>
          <w:p w14:paraId="467CC4C1" w14:textId="77777777" w:rsidR="006E1F50" w:rsidRPr="00DE0B89" w:rsidRDefault="006E1F50" w:rsidP="008B7513">
            <w:pPr>
              <w:pStyle w:val="TAH"/>
              <w:rPr>
                <w:ins w:id="1336" w:author="Abdul Rasheed M D" w:date="2024-08-13T13:18:00Z"/>
                <w:rFonts w:eastAsia="MS Gothic"/>
                <w:lang w:eastAsia="en-US"/>
              </w:rPr>
            </w:pPr>
          </w:p>
        </w:tc>
        <w:tc>
          <w:tcPr>
            <w:tcW w:w="709" w:type="dxa"/>
            <w:tcBorders>
              <w:top w:val="nil"/>
            </w:tcBorders>
          </w:tcPr>
          <w:p w14:paraId="3B950139" w14:textId="77777777" w:rsidR="006E1F50" w:rsidRPr="00DE0B89" w:rsidRDefault="006E1F50" w:rsidP="008B7513">
            <w:pPr>
              <w:pStyle w:val="TAH"/>
              <w:rPr>
                <w:ins w:id="1337" w:author="Abdul Rasheed M D" w:date="2024-08-13T13:18:00Z"/>
                <w:lang w:eastAsia="en-US"/>
              </w:rPr>
            </w:pPr>
            <w:ins w:id="1338" w:author="Abdul Rasheed M D" w:date="2024-08-13T13:18:00Z">
              <w:r w:rsidRPr="00DE0B89">
                <w:rPr>
                  <w:lang w:eastAsia="en-US"/>
                </w:rPr>
                <w:t>U - S</w:t>
              </w:r>
            </w:ins>
          </w:p>
        </w:tc>
        <w:tc>
          <w:tcPr>
            <w:tcW w:w="2977" w:type="dxa"/>
            <w:tcBorders>
              <w:top w:val="nil"/>
            </w:tcBorders>
          </w:tcPr>
          <w:p w14:paraId="5E5CAAC4" w14:textId="77777777" w:rsidR="006E1F50" w:rsidRPr="00DE0B89" w:rsidRDefault="006E1F50" w:rsidP="008B7513">
            <w:pPr>
              <w:pStyle w:val="TAH"/>
              <w:rPr>
                <w:ins w:id="1339" w:author="Abdul Rasheed M D" w:date="2024-08-13T13:18:00Z"/>
                <w:lang w:eastAsia="en-US"/>
              </w:rPr>
            </w:pPr>
            <w:ins w:id="1340" w:author="Abdul Rasheed M D" w:date="2024-08-13T13:18:00Z">
              <w:r w:rsidRPr="00DE0B89">
                <w:rPr>
                  <w:lang w:eastAsia="en-US"/>
                </w:rPr>
                <w:t>Message</w:t>
              </w:r>
            </w:ins>
          </w:p>
        </w:tc>
        <w:tc>
          <w:tcPr>
            <w:tcW w:w="567" w:type="dxa"/>
            <w:tcBorders>
              <w:top w:val="nil"/>
            </w:tcBorders>
          </w:tcPr>
          <w:p w14:paraId="241010D9" w14:textId="77777777" w:rsidR="006E1F50" w:rsidRPr="00DE0B89" w:rsidRDefault="006E1F50" w:rsidP="008B7513">
            <w:pPr>
              <w:pStyle w:val="TAH"/>
              <w:rPr>
                <w:ins w:id="1341" w:author="Abdul Rasheed M D" w:date="2024-08-13T13:18:00Z"/>
                <w:rFonts w:eastAsia="MS Gothic"/>
                <w:lang w:eastAsia="en-US"/>
              </w:rPr>
            </w:pPr>
          </w:p>
        </w:tc>
        <w:tc>
          <w:tcPr>
            <w:tcW w:w="850" w:type="dxa"/>
            <w:tcBorders>
              <w:top w:val="nil"/>
            </w:tcBorders>
          </w:tcPr>
          <w:p w14:paraId="17632109" w14:textId="77777777" w:rsidR="006E1F50" w:rsidRPr="00DE0B89" w:rsidRDefault="006E1F50" w:rsidP="008B7513">
            <w:pPr>
              <w:pStyle w:val="TAH"/>
              <w:rPr>
                <w:ins w:id="1342" w:author="Abdul Rasheed M D" w:date="2024-08-13T13:18:00Z"/>
                <w:rFonts w:eastAsia="MS Gothic"/>
                <w:lang w:eastAsia="en-US"/>
              </w:rPr>
            </w:pPr>
          </w:p>
        </w:tc>
      </w:tr>
      <w:tr w:rsidR="006E1F50" w:rsidRPr="00DE0B89" w14:paraId="11D92F99" w14:textId="77777777" w:rsidTr="008B7513">
        <w:trPr>
          <w:cantSplit/>
          <w:ins w:id="1343" w:author="Abdul Rasheed M D" w:date="2024-08-13T13:18:00Z"/>
        </w:trPr>
        <w:tc>
          <w:tcPr>
            <w:tcW w:w="534" w:type="dxa"/>
          </w:tcPr>
          <w:p w14:paraId="346DE5D2" w14:textId="77777777" w:rsidR="006E1F50" w:rsidRPr="00DE0B89" w:rsidRDefault="006E1F50" w:rsidP="008B7513">
            <w:pPr>
              <w:pStyle w:val="TAC"/>
              <w:rPr>
                <w:ins w:id="1344" w:author="Abdul Rasheed M D" w:date="2024-08-13T13:18:00Z"/>
                <w:lang w:eastAsia="en-US"/>
              </w:rPr>
            </w:pPr>
            <w:ins w:id="1345" w:author="Abdul Rasheed M D" w:date="2024-08-13T13:18:00Z">
              <w:r w:rsidRPr="00DE0B89">
                <w:rPr>
                  <w:lang w:eastAsia="en-US"/>
                </w:rPr>
                <w:t>1</w:t>
              </w:r>
            </w:ins>
          </w:p>
        </w:tc>
        <w:tc>
          <w:tcPr>
            <w:tcW w:w="3969" w:type="dxa"/>
          </w:tcPr>
          <w:p w14:paraId="7716800E" w14:textId="77777777" w:rsidR="006E1F50" w:rsidRPr="00DE0B89" w:rsidRDefault="006E1F50" w:rsidP="008B7513">
            <w:pPr>
              <w:pStyle w:val="TAL"/>
              <w:rPr>
                <w:ins w:id="1346" w:author="Abdul Rasheed M D" w:date="2024-08-13T13:18:00Z"/>
                <w:lang w:eastAsia="en-US"/>
              </w:rPr>
            </w:pPr>
            <w:ins w:id="1347" w:author="Abdul Rasheed M D" w:date="2024-08-13T13:18:00Z">
              <w:r w:rsidRPr="00DE0B89">
                <w:rPr>
                  <w:lang w:eastAsia="en-US"/>
                </w:rPr>
                <w:t xml:space="preserve">The SS ignores scheduling requests and does not allocate any uplink grant. </w:t>
              </w:r>
            </w:ins>
          </w:p>
        </w:tc>
        <w:tc>
          <w:tcPr>
            <w:tcW w:w="709" w:type="dxa"/>
          </w:tcPr>
          <w:p w14:paraId="353B7FF7" w14:textId="77777777" w:rsidR="006E1F50" w:rsidRPr="00DE0B89" w:rsidRDefault="006E1F50" w:rsidP="008B7513">
            <w:pPr>
              <w:pStyle w:val="TAC"/>
              <w:rPr>
                <w:ins w:id="1348" w:author="Abdul Rasheed M D" w:date="2024-08-13T13:18:00Z"/>
                <w:lang w:eastAsia="en-US"/>
              </w:rPr>
            </w:pPr>
            <w:ins w:id="1349" w:author="Abdul Rasheed M D" w:date="2024-08-13T13:18:00Z">
              <w:r w:rsidRPr="00DE0B89">
                <w:rPr>
                  <w:lang w:eastAsia="en-US"/>
                </w:rPr>
                <w:t>-</w:t>
              </w:r>
            </w:ins>
          </w:p>
        </w:tc>
        <w:tc>
          <w:tcPr>
            <w:tcW w:w="2977" w:type="dxa"/>
          </w:tcPr>
          <w:p w14:paraId="46A8E957" w14:textId="77777777" w:rsidR="006E1F50" w:rsidRPr="00DE0B89" w:rsidRDefault="006E1F50" w:rsidP="008B7513">
            <w:pPr>
              <w:pStyle w:val="TAL"/>
              <w:rPr>
                <w:ins w:id="1350" w:author="Abdul Rasheed M D" w:date="2024-08-13T13:18:00Z"/>
                <w:lang w:eastAsia="en-US"/>
              </w:rPr>
            </w:pPr>
            <w:ins w:id="1351" w:author="Abdul Rasheed M D" w:date="2024-08-13T13:18:00Z">
              <w:r w:rsidRPr="00DE0B89">
                <w:rPr>
                  <w:lang w:eastAsia="en-US"/>
                </w:rPr>
                <w:t>-</w:t>
              </w:r>
            </w:ins>
          </w:p>
        </w:tc>
        <w:tc>
          <w:tcPr>
            <w:tcW w:w="567" w:type="dxa"/>
          </w:tcPr>
          <w:p w14:paraId="590C9ACD" w14:textId="77777777" w:rsidR="006E1F50" w:rsidRPr="00DE0B89" w:rsidRDefault="006E1F50" w:rsidP="008B7513">
            <w:pPr>
              <w:pStyle w:val="TAC"/>
              <w:rPr>
                <w:ins w:id="1352" w:author="Abdul Rasheed M D" w:date="2024-08-13T13:18:00Z"/>
                <w:lang w:eastAsia="en-US"/>
              </w:rPr>
            </w:pPr>
            <w:ins w:id="1353" w:author="Abdul Rasheed M D" w:date="2024-08-13T13:18:00Z">
              <w:r w:rsidRPr="00DE0B89">
                <w:rPr>
                  <w:lang w:eastAsia="en-US"/>
                </w:rPr>
                <w:t>-</w:t>
              </w:r>
            </w:ins>
          </w:p>
        </w:tc>
        <w:tc>
          <w:tcPr>
            <w:tcW w:w="850" w:type="dxa"/>
          </w:tcPr>
          <w:p w14:paraId="539B8F66" w14:textId="77777777" w:rsidR="006E1F50" w:rsidRPr="00DE0B89" w:rsidRDefault="006E1F50" w:rsidP="008B7513">
            <w:pPr>
              <w:pStyle w:val="TAC"/>
              <w:rPr>
                <w:ins w:id="1354" w:author="Abdul Rasheed M D" w:date="2024-08-13T13:18:00Z"/>
                <w:lang w:eastAsia="en-US"/>
              </w:rPr>
            </w:pPr>
            <w:ins w:id="1355" w:author="Abdul Rasheed M D" w:date="2024-08-13T13:18:00Z">
              <w:r w:rsidRPr="00DE0B89">
                <w:rPr>
                  <w:lang w:eastAsia="en-US"/>
                </w:rPr>
                <w:t>-</w:t>
              </w:r>
            </w:ins>
          </w:p>
        </w:tc>
      </w:tr>
      <w:tr w:rsidR="006E1F50" w:rsidRPr="00DE0B89" w14:paraId="5C8E2898" w14:textId="77777777" w:rsidTr="008B7513">
        <w:trPr>
          <w:cantSplit/>
          <w:ins w:id="1356" w:author="Abdul Rasheed M D" w:date="2024-08-13T13:18:00Z"/>
        </w:trPr>
        <w:tc>
          <w:tcPr>
            <w:tcW w:w="534" w:type="dxa"/>
          </w:tcPr>
          <w:p w14:paraId="5403B781" w14:textId="77777777" w:rsidR="006E1F50" w:rsidRPr="00DE0B89" w:rsidRDefault="006E1F50" w:rsidP="008B7513">
            <w:pPr>
              <w:pStyle w:val="TAC"/>
              <w:rPr>
                <w:ins w:id="1357" w:author="Abdul Rasheed M D" w:date="2024-08-13T13:18:00Z"/>
                <w:lang w:eastAsia="en-US"/>
              </w:rPr>
            </w:pPr>
            <w:ins w:id="1358" w:author="Abdul Rasheed M D" w:date="2024-08-13T13:18:00Z">
              <w:r w:rsidRPr="00DE0B89">
                <w:rPr>
                  <w:lang w:eastAsia="en-US"/>
                </w:rPr>
                <w:t>2</w:t>
              </w:r>
            </w:ins>
          </w:p>
        </w:tc>
        <w:tc>
          <w:tcPr>
            <w:tcW w:w="3969" w:type="dxa"/>
          </w:tcPr>
          <w:p w14:paraId="2DA3AF2C" w14:textId="77777777" w:rsidR="006E1F50" w:rsidRPr="00DE0B89" w:rsidRDefault="006E1F50" w:rsidP="008B7513">
            <w:pPr>
              <w:pStyle w:val="TAL"/>
              <w:rPr>
                <w:ins w:id="1359" w:author="Abdul Rasheed M D" w:date="2024-08-13T13:18:00Z"/>
                <w:lang w:eastAsia="en-US"/>
              </w:rPr>
            </w:pPr>
            <w:ins w:id="1360" w:author="Abdul Rasheed M D" w:date="2024-08-13T13:18: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2000</w:t>
              </w:r>
              <w:r w:rsidRPr="00DE0B89">
                <w:rPr>
                  <w:lang w:eastAsia="en-US"/>
                </w:rPr>
                <w:t xml:space="preserve"> bytes on LC</w:t>
              </w:r>
              <w:r w:rsidRPr="00DE0B89">
                <w:t>H</w:t>
              </w:r>
              <w:r w:rsidRPr="00DE0B89">
                <w:rPr>
                  <w:lang w:eastAsia="en-US"/>
                </w:rPr>
                <w:t>4</w:t>
              </w:r>
              <w:r>
                <w:rPr>
                  <w:lang w:eastAsia="en-US"/>
                </w:rPr>
                <w:t xml:space="preserve"> (&lt;</w:t>
              </w:r>
              <w:r w:rsidRPr="00D37AC6">
                <w:rPr>
                  <w:lang w:eastAsia="ko-KR"/>
                </w:rPr>
                <w:t>4751</w:t>
              </w:r>
              <w:r>
                <w:rPr>
                  <w:lang w:eastAsia="ko-KR"/>
                </w:rPr>
                <w:t xml:space="preserve"> bytes)</w:t>
              </w:r>
            </w:ins>
          </w:p>
        </w:tc>
        <w:tc>
          <w:tcPr>
            <w:tcW w:w="709" w:type="dxa"/>
          </w:tcPr>
          <w:p w14:paraId="7B84069E" w14:textId="77777777" w:rsidR="006E1F50" w:rsidRPr="00DE0B89" w:rsidRDefault="006E1F50" w:rsidP="008B7513">
            <w:pPr>
              <w:pStyle w:val="TAC"/>
              <w:rPr>
                <w:ins w:id="1361" w:author="Abdul Rasheed M D" w:date="2024-08-13T13:18:00Z"/>
                <w:lang w:eastAsia="en-US"/>
              </w:rPr>
            </w:pPr>
            <w:ins w:id="1362" w:author="Abdul Rasheed M D" w:date="2024-08-13T13:18:00Z">
              <w:r w:rsidRPr="00DE0B89">
                <w:rPr>
                  <w:lang w:eastAsia="en-US"/>
                </w:rPr>
                <w:t>&lt;--</w:t>
              </w:r>
            </w:ins>
          </w:p>
        </w:tc>
        <w:tc>
          <w:tcPr>
            <w:tcW w:w="2977" w:type="dxa"/>
          </w:tcPr>
          <w:p w14:paraId="12FEE139" w14:textId="77777777" w:rsidR="006E1F50" w:rsidRPr="00DE0B89" w:rsidRDefault="006E1F50" w:rsidP="008B7513">
            <w:pPr>
              <w:pStyle w:val="TAL"/>
              <w:rPr>
                <w:ins w:id="1363" w:author="Abdul Rasheed M D" w:date="2024-08-13T13:18:00Z"/>
                <w:lang w:eastAsia="en-US"/>
              </w:rPr>
            </w:pPr>
            <w:ins w:id="1364" w:author="Abdul Rasheed M D" w:date="2024-08-13T13:18:00Z">
              <w:r w:rsidRPr="00DE0B89">
                <w:rPr>
                  <w:lang w:eastAsia="en-US"/>
                </w:rPr>
                <w:t>MAC PDU (</w:t>
              </w:r>
              <w:r>
                <w:rPr>
                  <w:lang w:eastAsia="en-US"/>
                </w:rPr>
                <w:t>1</w:t>
              </w:r>
              <w:r w:rsidRPr="00DE0B89">
                <w:rPr>
                  <w:lang w:eastAsia="en-US"/>
                </w:rPr>
                <w:t xml:space="preserve"> RLC SDUs on </w:t>
              </w:r>
              <w:r w:rsidRPr="00DE0B89">
                <w:t>LCH</w:t>
              </w:r>
              <w:r w:rsidRPr="00DE0B89">
                <w:rPr>
                  <w:lang w:eastAsia="en-US"/>
                </w:rPr>
                <w:t>4)</w:t>
              </w:r>
            </w:ins>
          </w:p>
        </w:tc>
        <w:tc>
          <w:tcPr>
            <w:tcW w:w="567" w:type="dxa"/>
          </w:tcPr>
          <w:p w14:paraId="57130B11" w14:textId="77777777" w:rsidR="006E1F50" w:rsidRPr="00DE0B89" w:rsidRDefault="006E1F50" w:rsidP="008B7513">
            <w:pPr>
              <w:pStyle w:val="TAC"/>
              <w:rPr>
                <w:ins w:id="1365" w:author="Abdul Rasheed M D" w:date="2024-08-13T13:18:00Z"/>
                <w:lang w:eastAsia="en-US"/>
              </w:rPr>
            </w:pPr>
            <w:ins w:id="1366" w:author="Abdul Rasheed M D" w:date="2024-08-13T13:18:00Z">
              <w:r w:rsidRPr="00DE0B89">
                <w:rPr>
                  <w:lang w:eastAsia="en-US"/>
                </w:rPr>
                <w:t>-</w:t>
              </w:r>
            </w:ins>
          </w:p>
        </w:tc>
        <w:tc>
          <w:tcPr>
            <w:tcW w:w="850" w:type="dxa"/>
          </w:tcPr>
          <w:p w14:paraId="109C7055" w14:textId="77777777" w:rsidR="006E1F50" w:rsidRPr="00DE0B89" w:rsidRDefault="006E1F50" w:rsidP="008B7513">
            <w:pPr>
              <w:pStyle w:val="TAC"/>
              <w:rPr>
                <w:ins w:id="1367" w:author="Abdul Rasheed M D" w:date="2024-08-13T13:18:00Z"/>
                <w:lang w:eastAsia="en-US"/>
              </w:rPr>
            </w:pPr>
            <w:ins w:id="1368" w:author="Abdul Rasheed M D" w:date="2024-08-13T13:18:00Z">
              <w:r w:rsidRPr="00DE0B89">
                <w:rPr>
                  <w:lang w:eastAsia="en-US"/>
                </w:rPr>
                <w:t>-</w:t>
              </w:r>
            </w:ins>
          </w:p>
        </w:tc>
      </w:tr>
      <w:tr w:rsidR="006E1F50" w:rsidRPr="00DE0B89" w14:paraId="4ED13769" w14:textId="77777777" w:rsidTr="008B7513">
        <w:trPr>
          <w:cantSplit/>
          <w:ins w:id="1369" w:author="Abdul Rasheed M D" w:date="2024-08-13T13:18:00Z"/>
        </w:trPr>
        <w:tc>
          <w:tcPr>
            <w:tcW w:w="534" w:type="dxa"/>
          </w:tcPr>
          <w:p w14:paraId="54B84681" w14:textId="77777777" w:rsidR="006E1F50" w:rsidRPr="00DE0B89" w:rsidRDefault="006E1F50" w:rsidP="008B7513">
            <w:pPr>
              <w:pStyle w:val="TAC"/>
              <w:rPr>
                <w:ins w:id="1370" w:author="Abdul Rasheed M D" w:date="2024-08-13T13:18:00Z"/>
                <w:lang w:eastAsia="en-US"/>
              </w:rPr>
            </w:pPr>
            <w:ins w:id="1371" w:author="Abdul Rasheed M D" w:date="2024-08-13T13:18:00Z">
              <w:r w:rsidRPr="00DE0B89">
                <w:rPr>
                  <w:lang w:eastAsia="en-US"/>
                </w:rPr>
                <w:t>3</w:t>
              </w:r>
            </w:ins>
          </w:p>
        </w:tc>
        <w:tc>
          <w:tcPr>
            <w:tcW w:w="3969" w:type="dxa"/>
          </w:tcPr>
          <w:p w14:paraId="3C75A34C" w14:textId="0DDDC5D9" w:rsidR="006E1F50" w:rsidRPr="00DE0B89" w:rsidRDefault="006E1F50" w:rsidP="008B7513">
            <w:pPr>
              <w:pStyle w:val="TAL"/>
              <w:rPr>
                <w:ins w:id="1372" w:author="Abdul Rasheed M D" w:date="2024-08-13T13:18:00Z"/>
                <w:lang w:eastAsia="en-US"/>
              </w:rPr>
            </w:pPr>
            <w:ins w:id="1373" w:author="Abdul Rasheed M D" w:date="2024-08-13T13:18:00Z">
              <w:r w:rsidRPr="00DE0B89">
                <w:rPr>
                  <w:lang w:eastAsia="en-US"/>
                </w:rPr>
                <w:t xml:space="preserve">SS </w:t>
              </w:r>
              <w:r w:rsidRPr="00DE0B89">
                <w:rPr>
                  <w:lang w:eastAsia="zh-CN"/>
                </w:rPr>
                <w:t>allocates</w:t>
              </w:r>
              <w:r w:rsidRPr="00DE0B89">
                <w:rPr>
                  <w:lang w:eastAsia="en-US"/>
                </w:rPr>
                <w:t xml:space="preserve"> an UL Grant of </w:t>
              </w:r>
            </w:ins>
            <w:ins w:id="1374" w:author="Abdul Rasheed M D" w:date="2024-08-13T16:28:00Z">
              <w:r w:rsidR="00AB2702">
                <w:t>56</w:t>
              </w:r>
            </w:ins>
            <w:ins w:id="1375" w:author="Abdul Rasheed M D" w:date="2024-08-13T13:18:00Z">
              <w:r w:rsidRPr="00DE0B89">
                <w:rPr>
                  <w:lang w:eastAsia="en-US"/>
                </w:rPr>
                <w:t xml:space="preserve"> bits. (Note 1)</w:t>
              </w:r>
            </w:ins>
          </w:p>
        </w:tc>
        <w:tc>
          <w:tcPr>
            <w:tcW w:w="709" w:type="dxa"/>
          </w:tcPr>
          <w:p w14:paraId="08066BAF" w14:textId="77777777" w:rsidR="006E1F50" w:rsidRPr="00DE0B89" w:rsidRDefault="006E1F50" w:rsidP="008B7513">
            <w:pPr>
              <w:pStyle w:val="TAC"/>
              <w:rPr>
                <w:ins w:id="1376" w:author="Abdul Rasheed M D" w:date="2024-08-13T13:18:00Z"/>
                <w:lang w:eastAsia="en-US"/>
              </w:rPr>
            </w:pPr>
            <w:ins w:id="1377" w:author="Abdul Rasheed M D" w:date="2024-08-13T13:18:00Z">
              <w:r w:rsidRPr="00DE0B89">
                <w:rPr>
                  <w:lang w:eastAsia="en-US"/>
                </w:rPr>
                <w:t>&lt;--</w:t>
              </w:r>
            </w:ins>
          </w:p>
        </w:tc>
        <w:tc>
          <w:tcPr>
            <w:tcW w:w="2977" w:type="dxa"/>
          </w:tcPr>
          <w:p w14:paraId="795DE094" w14:textId="086E757E" w:rsidR="006E1F50" w:rsidRPr="00DE0B89" w:rsidRDefault="006E1F50" w:rsidP="008B7513">
            <w:pPr>
              <w:pStyle w:val="TAL"/>
              <w:rPr>
                <w:ins w:id="1378" w:author="Abdul Rasheed M D" w:date="2024-08-13T13:18:00Z"/>
                <w:lang w:eastAsia="en-US"/>
              </w:rPr>
            </w:pPr>
            <w:ins w:id="1379" w:author="Abdul Rasheed M D" w:date="2024-08-13T13:18:00Z">
              <w:r w:rsidRPr="00DE0B89">
                <w:rPr>
                  <w:lang w:eastAsia="en-US"/>
                </w:rPr>
                <w:t xml:space="preserve">(UL Grant, </w:t>
              </w:r>
            </w:ins>
            <w:ins w:id="1380" w:author="Abdul Rasheed M D" w:date="2024-08-13T16:33:00Z">
              <w:r w:rsidR="00773176">
                <w:rPr>
                  <w:lang w:eastAsia="en-US"/>
                </w:rPr>
                <w:t>56</w:t>
              </w:r>
            </w:ins>
            <w:ins w:id="1381" w:author="Abdul Rasheed M D" w:date="2024-08-13T13:18:00Z">
              <w:r w:rsidRPr="00DE0B89">
                <w:rPr>
                  <w:lang w:eastAsia="en-US"/>
                </w:rPr>
                <w:t xml:space="preserve"> bits)</w:t>
              </w:r>
            </w:ins>
          </w:p>
        </w:tc>
        <w:tc>
          <w:tcPr>
            <w:tcW w:w="567" w:type="dxa"/>
          </w:tcPr>
          <w:p w14:paraId="217D7CF6" w14:textId="77777777" w:rsidR="006E1F50" w:rsidRPr="00DE0B89" w:rsidRDefault="006E1F50" w:rsidP="008B7513">
            <w:pPr>
              <w:pStyle w:val="TAC"/>
              <w:rPr>
                <w:ins w:id="1382" w:author="Abdul Rasheed M D" w:date="2024-08-13T13:18:00Z"/>
                <w:lang w:eastAsia="en-US"/>
              </w:rPr>
            </w:pPr>
            <w:ins w:id="1383" w:author="Abdul Rasheed M D" w:date="2024-08-13T13:18:00Z">
              <w:r w:rsidRPr="00DE0B89">
                <w:rPr>
                  <w:lang w:eastAsia="en-US"/>
                </w:rPr>
                <w:t>-</w:t>
              </w:r>
            </w:ins>
          </w:p>
        </w:tc>
        <w:tc>
          <w:tcPr>
            <w:tcW w:w="850" w:type="dxa"/>
          </w:tcPr>
          <w:p w14:paraId="662FB21F" w14:textId="77777777" w:rsidR="006E1F50" w:rsidRPr="00DE0B89" w:rsidRDefault="006E1F50" w:rsidP="008B7513">
            <w:pPr>
              <w:pStyle w:val="TAC"/>
              <w:rPr>
                <w:ins w:id="1384" w:author="Abdul Rasheed M D" w:date="2024-08-13T13:18:00Z"/>
                <w:lang w:eastAsia="en-US"/>
              </w:rPr>
            </w:pPr>
            <w:ins w:id="1385" w:author="Abdul Rasheed M D" w:date="2024-08-13T13:18:00Z">
              <w:r w:rsidRPr="00DE0B89">
                <w:rPr>
                  <w:lang w:eastAsia="en-US"/>
                </w:rPr>
                <w:t>-</w:t>
              </w:r>
            </w:ins>
          </w:p>
        </w:tc>
      </w:tr>
      <w:tr w:rsidR="006E1F50" w:rsidRPr="00DE0B89" w14:paraId="147996DB" w14:textId="77777777" w:rsidTr="008B7513">
        <w:trPr>
          <w:cantSplit/>
          <w:ins w:id="1386" w:author="Abdul Rasheed M D" w:date="2024-08-13T13:18:00Z"/>
        </w:trPr>
        <w:tc>
          <w:tcPr>
            <w:tcW w:w="534" w:type="dxa"/>
          </w:tcPr>
          <w:p w14:paraId="4B47A36A" w14:textId="77777777" w:rsidR="006E1F50" w:rsidRPr="00DE0B89" w:rsidRDefault="006E1F50" w:rsidP="008B7513">
            <w:pPr>
              <w:pStyle w:val="TAC"/>
              <w:rPr>
                <w:ins w:id="1387" w:author="Abdul Rasheed M D" w:date="2024-08-13T13:18:00Z"/>
                <w:lang w:eastAsia="en-US"/>
              </w:rPr>
            </w:pPr>
            <w:ins w:id="1388" w:author="Abdul Rasheed M D" w:date="2024-08-13T13:18:00Z">
              <w:r w:rsidRPr="00DE0B89">
                <w:rPr>
                  <w:lang w:eastAsia="en-US"/>
                </w:rPr>
                <w:t>4</w:t>
              </w:r>
            </w:ins>
          </w:p>
        </w:tc>
        <w:tc>
          <w:tcPr>
            <w:tcW w:w="3969" w:type="dxa"/>
          </w:tcPr>
          <w:p w14:paraId="16550568" w14:textId="77777777" w:rsidR="006E1F50" w:rsidRPr="00DE0B89" w:rsidRDefault="006E1F50" w:rsidP="008B7513">
            <w:pPr>
              <w:pStyle w:val="TAL"/>
              <w:rPr>
                <w:ins w:id="1389" w:author="Abdul Rasheed M D" w:date="2024-08-13T13:18:00Z"/>
                <w:lang w:eastAsia="en-US"/>
              </w:rPr>
            </w:pPr>
            <w:ins w:id="1390" w:author="Abdul Rasheed M D" w:date="2024-08-13T13:18:00Z">
              <w:r w:rsidRPr="00DE0B89">
                <w:rPr>
                  <w:lang w:eastAsia="en-US"/>
                </w:rPr>
                <w:t>Check: Does the UE transmit a Short BSR with ‘LCG ID’ field set to ‘2’? (Note 2)</w:t>
              </w:r>
            </w:ins>
          </w:p>
        </w:tc>
        <w:tc>
          <w:tcPr>
            <w:tcW w:w="709" w:type="dxa"/>
          </w:tcPr>
          <w:p w14:paraId="56BD2FD6" w14:textId="77777777" w:rsidR="006E1F50" w:rsidRPr="00DE0B89" w:rsidRDefault="006E1F50" w:rsidP="008B7513">
            <w:pPr>
              <w:pStyle w:val="TAC"/>
              <w:rPr>
                <w:ins w:id="1391" w:author="Abdul Rasheed M D" w:date="2024-08-13T13:18:00Z"/>
                <w:lang w:eastAsia="en-US"/>
              </w:rPr>
            </w:pPr>
            <w:ins w:id="1392" w:author="Abdul Rasheed M D" w:date="2024-08-13T13:18:00Z">
              <w:r w:rsidRPr="00DE0B89">
                <w:rPr>
                  <w:lang w:eastAsia="en-US"/>
                </w:rPr>
                <w:t>--&gt;</w:t>
              </w:r>
            </w:ins>
          </w:p>
        </w:tc>
        <w:tc>
          <w:tcPr>
            <w:tcW w:w="2977" w:type="dxa"/>
          </w:tcPr>
          <w:p w14:paraId="32E10267" w14:textId="77777777" w:rsidR="006E1F50" w:rsidRPr="00DE0B89" w:rsidRDefault="006E1F50" w:rsidP="008B7513">
            <w:pPr>
              <w:pStyle w:val="TAL"/>
              <w:rPr>
                <w:ins w:id="1393" w:author="Abdul Rasheed M D" w:date="2024-08-13T13:18:00Z"/>
                <w:lang w:eastAsia="en-US"/>
              </w:rPr>
            </w:pPr>
            <w:ins w:id="1394" w:author="Abdul Rasheed M D" w:date="2024-08-13T13:18:00Z">
              <w:r w:rsidRPr="00DE0B89">
                <w:rPr>
                  <w:lang w:eastAsia="en-US"/>
                </w:rPr>
                <w:t>MAC PDU (MAC Short BSR (LCG ID=‘2’,))</w:t>
              </w:r>
            </w:ins>
          </w:p>
        </w:tc>
        <w:tc>
          <w:tcPr>
            <w:tcW w:w="567" w:type="dxa"/>
          </w:tcPr>
          <w:p w14:paraId="7D260534" w14:textId="77777777" w:rsidR="006E1F50" w:rsidRPr="00DE0B89" w:rsidRDefault="006E1F50" w:rsidP="008B7513">
            <w:pPr>
              <w:pStyle w:val="TAC"/>
              <w:rPr>
                <w:ins w:id="1395" w:author="Abdul Rasheed M D" w:date="2024-08-13T13:18:00Z"/>
                <w:lang w:eastAsia="en-US"/>
              </w:rPr>
            </w:pPr>
            <w:ins w:id="1396" w:author="Abdul Rasheed M D" w:date="2024-08-13T13:18:00Z">
              <w:r>
                <w:rPr>
                  <w:lang w:eastAsia="en-US"/>
                </w:rPr>
                <w:t>3</w:t>
              </w:r>
            </w:ins>
          </w:p>
        </w:tc>
        <w:tc>
          <w:tcPr>
            <w:tcW w:w="850" w:type="dxa"/>
          </w:tcPr>
          <w:p w14:paraId="36A28949" w14:textId="77777777" w:rsidR="006E1F50" w:rsidRPr="00DE0B89" w:rsidRDefault="006E1F50" w:rsidP="008B7513">
            <w:pPr>
              <w:pStyle w:val="TAC"/>
              <w:rPr>
                <w:ins w:id="1397" w:author="Abdul Rasheed M D" w:date="2024-08-13T13:18:00Z"/>
                <w:lang w:eastAsia="en-US"/>
              </w:rPr>
            </w:pPr>
            <w:ins w:id="1398" w:author="Abdul Rasheed M D" w:date="2024-08-13T13:18:00Z">
              <w:r w:rsidRPr="00DE0B89">
                <w:rPr>
                  <w:lang w:eastAsia="en-US"/>
                </w:rPr>
                <w:t>P</w:t>
              </w:r>
            </w:ins>
          </w:p>
        </w:tc>
      </w:tr>
      <w:tr w:rsidR="006E1F50" w:rsidRPr="00DE0B89" w14:paraId="358C4A28" w14:textId="77777777" w:rsidTr="008B7513">
        <w:trPr>
          <w:cantSplit/>
          <w:ins w:id="1399" w:author="Abdul Rasheed M D" w:date="2024-08-13T13:18:00Z"/>
        </w:trPr>
        <w:tc>
          <w:tcPr>
            <w:tcW w:w="534" w:type="dxa"/>
          </w:tcPr>
          <w:p w14:paraId="179D012A" w14:textId="77777777" w:rsidR="006E1F50" w:rsidRPr="00DE0B89" w:rsidRDefault="006E1F50" w:rsidP="008B7513">
            <w:pPr>
              <w:pStyle w:val="TAC"/>
              <w:rPr>
                <w:ins w:id="1400" w:author="Abdul Rasheed M D" w:date="2024-08-13T13:18:00Z"/>
                <w:lang w:eastAsia="en-US"/>
              </w:rPr>
            </w:pPr>
            <w:ins w:id="1401" w:author="Abdul Rasheed M D" w:date="2024-08-13T13:18:00Z">
              <w:r>
                <w:rPr>
                  <w:lang w:eastAsia="en-US"/>
                </w:rPr>
                <w:t>5</w:t>
              </w:r>
            </w:ins>
          </w:p>
        </w:tc>
        <w:tc>
          <w:tcPr>
            <w:tcW w:w="3969" w:type="dxa"/>
          </w:tcPr>
          <w:p w14:paraId="7D42652C" w14:textId="77777777" w:rsidR="006E1F50" w:rsidRPr="00DE0B89" w:rsidRDefault="006E1F50" w:rsidP="008B7513">
            <w:pPr>
              <w:pStyle w:val="TAL"/>
              <w:rPr>
                <w:ins w:id="1402" w:author="Abdul Rasheed M D" w:date="2024-08-13T13:18:00Z"/>
                <w:lang w:eastAsia="en-US"/>
              </w:rPr>
            </w:pPr>
            <w:ins w:id="1403" w:author="Abdul Rasheed M D" w:date="2024-08-13T13:18: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50000</w:t>
              </w:r>
              <w:r w:rsidRPr="00DE0B89">
                <w:rPr>
                  <w:lang w:eastAsia="en-US"/>
                </w:rPr>
                <w:t xml:space="preserve"> bytes on LC</w:t>
              </w:r>
              <w:r w:rsidRPr="00DE0B89">
                <w:t>H</w:t>
              </w:r>
              <w:r w:rsidRPr="00DE0B89">
                <w:rPr>
                  <w:lang w:eastAsia="en-US"/>
                </w:rPr>
                <w:t>4</w:t>
              </w:r>
              <w:r>
                <w:rPr>
                  <w:lang w:eastAsia="en-US"/>
                </w:rPr>
                <w:t xml:space="preserve"> (&lt;</w:t>
              </w:r>
              <w:r w:rsidRPr="00D37AC6">
                <w:rPr>
                  <w:lang w:eastAsia="ko-KR"/>
                </w:rPr>
                <w:t>750000</w:t>
              </w:r>
              <w:r>
                <w:rPr>
                  <w:lang w:eastAsia="ko-KR"/>
                </w:rPr>
                <w:t xml:space="preserve"> bytes)</w:t>
              </w:r>
            </w:ins>
          </w:p>
        </w:tc>
        <w:tc>
          <w:tcPr>
            <w:tcW w:w="709" w:type="dxa"/>
          </w:tcPr>
          <w:p w14:paraId="77303CAC" w14:textId="77777777" w:rsidR="006E1F50" w:rsidRPr="00DE0B89" w:rsidRDefault="006E1F50" w:rsidP="008B7513">
            <w:pPr>
              <w:pStyle w:val="TAC"/>
              <w:rPr>
                <w:ins w:id="1404" w:author="Abdul Rasheed M D" w:date="2024-08-13T13:18:00Z"/>
                <w:lang w:eastAsia="en-US"/>
              </w:rPr>
            </w:pPr>
            <w:ins w:id="1405" w:author="Abdul Rasheed M D" w:date="2024-08-13T13:18:00Z">
              <w:r w:rsidRPr="00DE0B89">
                <w:rPr>
                  <w:lang w:eastAsia="en-US"/>
                </w:rPr>
                <w:t>&lt;--</w:t>
              </w:r>
            </w:ins>
          </w:p>
        </w:tc>
        <w:tc>
          <w:tcPr>
            <w:tcW w:w="2977" w:type="dxa"/>
          </w:tcPr>
          <w:p w14:paraId="10947DB6" w14:textId="77777777" w:rsidR="006E1F50" w:rsidRPr="00DE0B89" w:rsidRDefault="006E1F50" w:rsidP="008B7513">
            <w:pPr>
              <w:pStyle w:val="TAL"/>
              <w:rPr>
                <w:ins w:id="1406" w:author="Abdul Rasheed M D" w:date="2024-08-13T13:18:00Z"/>
                <w:lang w:eastAsia="en-US"/>
              </w:rPr>
            </w:pPr>
            <w:ins w:id="1407" w:author="Abdul Rasheed M D" w:date="2024-08-13T13:18:00Z">
              <w:r w:rsidRPr="00DE0B89">
                <w:rPr>
                  <w:lang w:eastAsia="en-US"/>
                </w:rPr>
                <w:t>MAC PDU (</w:t>
              </w:r>
              <w:r>
                <w:rPr>
                  <w:lang w:eastAsia="en-US"/>
                </w:rPr>
                <w:t>1</w:t>
              </w:r>
              <w:r w:rsidRPr="00DE0B89">
                <w:rPr>
                  <w:lang w:eastAsia="en-US"/>
                </w:rPr>
                <w:t xml:space="preserve"> RLC SDUs on </w:t>
              </w:r>
              <w:r w:rsidRPr="00DE0B89">
                <w:t>LCH</w:t>
              </w:r>
              <w:r w:rsidRPr="00DE0B89">
                <w:rPr>
                  <w:lang w:eastAsia="en-US"/>
                </w:rPr>
                <w:t>4)</w:t>
              </w:r>
            </w:ins>
          </w:p>
        </w:tc>
        <w:tc>
          <w:tcPr>
            <w:tcW w:w="567" w:type="dxa"/>
          </w:tcPr>
          <w:p w14:paraId="2BA75FE6" w14:textId="77777777" w:rsidR="006E1F50" w:rsidRDefault="006E1F50" w:rsidP="008B7513">
            <w:pPr>
              <w:pStyle w:val="TAC"/>
              <w:rPr>
                <w:ins w:id="1408" w:author="Abdul Rasheed M D" w:date="2024-08-13T13:18:00Z"/>
                <w:lang w:eastAsia="en-US"/>
              </w:rPr>
            </w:pPr>
            <w:ins w:id="1409" w:author="Abdul Rasheed M D" w:date="2024-08-13T13:18:00Z">
              <w:r w:rsidRPr="00DE0B89">
                <w:rPr>
                  <w:lang w:eastAsia="en-US"/>
                </w:rPr>
                <w:t>-</w:t>
              </w:r>
            </w:ins>
          </w:p>
        </w:tc>
        <w:tc>
          <w:tcPr>
            <w:tcW w:w="850" w:type="dxa"/>
          </w:tcPr>
          <w:p w14:paraId="4F16B78C" w14:textId="77777777" w:rsidR="006E1F50" w:rsidRPr="00DE0B89" w:rsidRDefault="006E1F50" w:rsidP="008B7513">
            <w:pPr>
              <w:pStyle w:val="TAC"/>
              <w:rPr>
                <w:ins w:id="1410" w:author="Abdul Rasheed M D" w:date="2024-08-13T13:18:00Z"/>
                <w:lang w:eastAsia="en-US"/>
              </w:rPr>
            </w:pPr>
            <w:ins w:id="1411" w:author="Abdul Rasheed M D" w:date="2024-08-13T13:18:00Z">
              <w:r w:rsidRPr="00DE0B89">
                <w:rPr>
                  <w:lang w:eastAsia="en-US"/>
                </w:rPr>
                <w:t>-</w:t>
              </w:r>
            </w:ins>
          </w:p>
        </w:tc>
      </w:tr>
      <w:tr w:rsidR="006E1F50" w:rsidRPr="00DE0B89" w14:paraId="5D02F7C7" w14:textId="77777777" w:rsidTr="008B7513">
        <w:trPr>
          <w:cantSplit/>
          <w:ins w:id="1412" w:author="Abdul Rasheed M D" w:date="2024-08-13T13:18:00Z"/>
        </w:trPr>
        <w:tc>
          <w:tcPr>
            <w:tcW w:w="534" w:type="dxa"/>
          </w:tcPr>
          <w:p w14:paraId="6205A144" w14:textId="77777777" w:rsidR="006E1F50" w:rsidRPr="00DE0B89" w:rsidRDefault="006E1F50" w:rsidP="008B7513">
            <w:pPr>
              <w:pStyle w:val="TAC"/>
              <w:rPr>
                <w:ins w:id="1413" w:author="Abdul Rasheed M D" w:date="2024-08-13T13:18:00Z"/>
                <w:lang w:eastAsia="en-US"/>
              </w:rPr>
            </w:pPr>
            <w:ins w:id="1414" w:author="Abdul Rasheed M D" w:date="2024-08-13T13:18:00Z">
              <w:r>
                <w:rPr>
                  <w:lang w:eastAsia="en-US"/>
                </w:rPr>
                <w:t>6</w:t>
              </w:r>
            </w:ins>
          </w:p>
        </w:tc>
        <w:tc>
          <w:tcPr>
            <w:tcW w:w="3969" w:type="dxa"/>
          </w:tcPr>
          <w:p w14:paraId="0D08AB83" w14:textId="77777777" w:rsidR="006E1F50" w:rsidRPr="00DE0B89" w:rsidRDefault="006E1F50" w:rsidP="008B7513">
            <w:pPr>
              <w:pStyle w:val="TAL"/>
              <w:rPr>
                <w:ins w:id="1415" w:author="Abdul Rasheed M D" w:date="2024-08-13T13:18:00Z"/>
                <w:lang w:eastAsia="en-US"/>
              </w:rPr>
            </w:pPr>
            <w:ins w:id="1416" w:author="Abdul Rasheed M D" w:date="2024-08-13T13:18: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200</w:t>
              </w:r>
              <w:r w:rsidRPr="00DE0B89">
                <w:rPr>
                  <w:lang w:eastAsia="en-US"/>
                </w:rPr>
                <w:t xml:space="preserve"> bytes on LC</w:t>
              </w:r>
              <w:r w:rsidRPr="00DE0B89">
                <w:t>H</w:t>
              </w:r>
              <w:r>
                <w:rPr>
                  <w:lang w:eastAsia="en-US"/>
                </w:rPr>
                <w:t>5 (&lt;</w:t>
              </w:r>
              <w:r w:rsidRPr="00D37AC6">
                <w:rPr>
                  <w:lang w:eastAsia="ko-KR"/>
                </w:rPr>
                <w:t>4751</w:t>
              </w:r>
              <w:r>
                <w:rPr>
                  <w:lang w:eastAsia="ko-KR"/>
                </w:rPr>
                <w:t xml:space="preserve"> bytes)</w:t>
              </w:r>
            </w:ins>
          </w:p>
        </w:tc>
        <w:tc>
          <w:tcPr>
            <w:tcW w:w="709" w:type="dxa"/>
          </w:tcPr>
          <w:p w14:paraId="20A87318" w14:textId="77777777" w:rsidR="006E1F50" w:rsidRPr="00DE0B89" w:rsidRDefault="006E1F50" w:rsidP="008B7513">
            <w:pPr>
              <w:pStyle w:val="TAC"/>
              <w:rPr>
                <w:ins w:id="1417" w:author="Abdul Rasheed M D" w:date="2024-08-13T13:18:00Z"/>
                <w:lang w:eastAsia="en-US"/>
              </w:rPr>
            </w:pPr>
          </w:p>
        </w:tc>
        <w:tc>
          <w:tcPr>
            <w:tcW w:w="2977" w:type="dxa"/>
          </w:tcPr>
          <w:p w14:paraId="79542387" w14:textId="77777777" w:rsidR="006E1F50" w:rsidRPr="00DE0B89" w:rsidRDefault="006E1F50" w:rsidP="008B7513">
            <w:pPr>
              <w:pStyle w:val="TAL"/>
              <w:rPr>
                <w:ins w:id="1418" w:author="Abdul Rasheed M D" w:date="2024-08-13T13:18:00Z"/>
                <w:lang w:eastAsia="en-US"/>
              </w:rPr>
            </w:pPr>
            <w:ins w:id="1419" w:author="Abdul Rasheed M D" w:date="2024-08-13T13:18:00Z">
              <w:r w:rsidRPr="00DE0B89">
                <w:rPr>
                  <w:lang w:eastAsia="en-US"/>
                </w:rPr>
                <w:t>MAC PDU (</w:t>
              </w:r>
              <w:r>
                <w:rPr>
                  <w:lang w:eastAsia="en-US"/>
                </w:rPr>
                <w:t>1</w:t>
              </w:r>
              <w:r w:rsidRPr="00DE0B89">
                <w:rPr>
                  <w:lang w:eastAsia="en-US"/>
                </w:rPr>
                <w:t xml:space="preserve"> RLC SDUs on </w:t>
              </w:r>
              <w:r w:rsidRPr="00DE0B89">
                <w:t>LCH</w:t>
              </w:r>
              <w:r>
                <w:rPr>
                  <w:lang w:eastAsia="en-US"/>
                </w:rPr>
                <w:t>5</w:t>
              </w:r>
              <w:r w:rsidRPr="00DE0B89">
                <w:rPr>
                  <w:lang w:eastAsia="en-US"/>
                </w:rPr>
                <w:t>)</w:t>
              </w:r>
            </w:ins>
          </w:p>
        </w:tc>
        <w:tc>
          <w:tcPr>
            <w:tcW w:w="567" w:type="dxa"/>
          </w:tcPr>
          <w:p w14:paraId="2BE3DAA5" w14:textId="77777777" w:rsidR="006E1F50" w:rsidRDefault="006E1F50" w:rsidP="008B7513">
            <w:pPr>
              <w:pStyle w:val="TAC"/>
              <w:rPr>
                <w:ins w:id="1420" w:author="Abdul Rasheed M D" w:date="2024-08-13T13:18:00Z"/>
                <w:lang w:eastAsia="en-US"/>
              </w:rPr>
            </w:pPr>
            <w:ins w:id="1421" w:author="Abdul Rasheed M D" w:date="2024-08-13T13:18:00Z">
              <w:r w:rsidRPr="00DE0B89">
                <w:rPr>
                  <w:lang w:eastAsia="en-US"/>
                </w:rPr>
                <w:t>-</w:t>
              </w:r>
            </w:ins>
          </w:p>
        </w:tc>
        <w:tc>
          <w:tcPr>
            <w:tcW w:w="850" w:type="dxa"/>
          </w:tcPr>
          <w:p w14:paraId="5F47B54B" w14:textId="77777777" w:rsidR="006E1F50" w:rsidRPr="00DE0B89" w:rsidRDefault="006E1F50" w:rsidP="008B7513">
            <w:pPr>
              <w:pStyle w:val="TAC"/>
              <w:rPr>
                <w:ins w:id="1422" w:author="Abdul Rasheed M D" w:date="2024-08-13T13:18:00Z"/>
                <w:lang w:eastAsia="en-US"/>
              </w:rPr>
            </w:pPr>
            <w:ins w:id="1423" w:author="Abdul Rasheed M D" w:date="2024-08-13T13:18:00Z">
              <w:r w:rsidRPr="00DE0B89">
                <w:rPr>
                  <w:lang w:eastAsia="en-US"/>
                </w:rPr>
                <w:t>-</w:t>
              </w:r>
            </w:ins>
          </w:p>
        </w:tc>
      </w:tr>
      <w:tr w:rsidR="006E1F50" w:rsidRPr="00DE0B89" w14:paraId="504E3F77" w14:textId="77777777" w:rsidTr="008B7513">
        <w:trPr>
          <w:cantSplit/>
          <w:ins w:id="1424" w:author="Abdul Rasheed M D" w:date="2024-08-13T13:18:00Z"/>
        </w:trPr>
        <w:tc>
          <w:tcPr>
            <w:tcW w:w="534" w:type="dxa"/>
          </w:tcPr>
          <w:p w14:paraId="55E87EF5" w14:textId="77777777" w:rsidR="006E1F50" w:rsidRPr="00DE0B89" w:rsidRDefault="006E1F50" w:rsidP="008B7513">
            <w:pPr>
              <w:pStyle w:val="TAC"/>
              <w:rPr>
                <w:ins w:id="1425" w:author="Abdul Rasheed M D" w:date="2024-08-13T13:18:00Z"/>
                <w:lang w:eastAsia="en-US"/>
              </w:rPr>
            </w:pPr>
            <w:ins w:id="1426" w:author="Abdul Rasheed M D" w:date="2024-08-13T13:18:00Z">
              <w:r>
                <w:rPr>
                  <w:lang w:eastAsia="en-US"/>
                </w:rPr>
                <w:t>7</w:t>
              </w:r>
            </w:ins>
          </w:p>
        </w:tc>
        <w:tc>
          <w:tcPr>
            <w:tcW w:w="3969" w:type="dxa"/>
          </w:tcPr>
          <w:p w14:paraId="535B6BE6" w14:textId="1EC22026" w:rsidR="006E1F50" w:rsidRPr="00DE0B89" w:rsidRDefault="006E1F50" w:rsidP="008B7513">
            <w:pPr>
              <w:pStyle w:val="TAL"/>
              <w:rPr>
                <w:ins w:id="1427" w:author="Abdul Rasheed M D" w:date="2024-08-13T13:18:00Z"/>
                <w:lang w:eastAsia="en-US"/>
              </w:rPr>
            </w:pPr>
            <w:ins w:id="1428" w:author="Abdul Rasheed M D" w:date="2024-08-13T13:18:00Z">
              <w:r w:rsidRPr="00DE0B89">
                <w:rPr>
                  <w:lang w:eastAsia="en-US"/>
                </w:rPr>
                <w:t xml:space="preserve">SS </w:t>
              </w:r>
              <w:r w:rsidRPr="00DE0B89">
                <w:rPr>
                  <w:lang w:eastAsia="zh-CN"/>
                </w:rPr>
                <w:t>allocates</w:t>
              </w:r>
              <w:r w:rsidRPr="00DE0B89">
                <w:rPr>
                  <w:lang w:eastAsia="en-US"/>
                </w:rPr>
                <w:t xml:space="preserve"> an UL Grant of </w:t>
              </w:r>
            </w:ins>
            <w:ins w:id="1429" w:author="Abdul Rasheed M D" w:date="2024-08-13T16:28:00Z">
              <w:r w:rsidR="00AB2702">
                <w:t>56</w:t>
              </w:r>
            </w:ins>
            <w:ins w:id="1430" w:author="Abdul Rasheed M D" w:date="2024-08-13T13:18:00Z">
              <w:r w:rsidRPr="00DE0B89">
                <w:rPr>
                  <w:lang w:eastAsia="en-US"/>
                </w:rPr>
                <w:t xml:space="preserve"> bits. (Note 1)</w:t>
              </w:r>
            </w:ins>
          </w:p>
        </w:tc>
        <w:tc>
          <w:tcPr>
            <w:tcW w:w="709" w:type="dxa"/>
          </w:tcPr>
          <w:p w14:paraId="754729CC" w14:textId="77777777" w:rsidR="006E1F50" w:rsidRPr="00DE0B89" w:rsidRDefault="006E1F50" w:rsidP="008B7513">
            <w:pPr>
              <w:pStyle w:val="TAC"/>
              <w:rPr>
                <w:ins w:id="1431" w:author="Abdul Rasheed M D" w:date="2024-08-13T13:18:00Z"/>
                <w:lang w:eastAsia="en-US"/>
              </w:rPr>
            </w:pPr>
            <w:ins w:id="1432" w:author="Abdul Rasheed M D" w:date="2024-08-13T13:18:00Z">
              <w:r w:rsidRPr="00DE0B89">
                <w:rPr>
                  <w:lang w:eastAsia="en-US"/>
                </w:rPr>
                <w:t>&lt;--</w:t>
              </w:r>
            </w:ins>
          </w:p>
        </w:tc>
        <w:tc>
          <w:tcPr>
            <w:tcW w:w="2977" w:type="dxa"/>
          </w:tcPr>
          <w:p w14:paraId="461B6FBE" w14:textId="1DC8A173" w:rsidR="006E1F50" w:rsidRPr="00DE0B89" w:rsidRDefault="006E1F50" w:rsidP="008B7513">
            <w:pPr>
              <w:pStyle w:val="TAL"/>
              <w:rPr>
                <w:ins w:id="1433" w:author="Abdul Rasheed M D" w:date="2024-08-13T13:18:00Z"/>
                <w:lang w:eastAsia="en-US"/>
              </w:rPr>
            </w:pPr>
            <w:ins w:id="1434" w:author="Abdul Rasheed M D" w:date="2024-08-13T13:18:00Z">
              <w:r w:rsidRPr="00DE0B89">
                <w:rPr>
                  <w:lang w:eastAsia="en-US"/>
                </w:rPr>
                <w:t xml:space="preserve">(UL Grant, </w:t>
              </w:r>
            </w:ins>
            <w:ins w:id="1435" w:author="Abdul Rasheed M D" w:date="2024-08-13T16:33:00Z">
              <w:r w:rsidR="00773176">
                <w:rPr>
                  <w:lang w:eastAsia="en-US"/>
                </w:rPr>
                <w:t>56</w:t>
              </w:r>
            </w:ins>
            <w:ins w:id="1436" w:author="Abdul Rasheed M D" w:date="2024-08-13T13:18:00Z">
              <w:r w:rsidRPr="00DE0B89">
                <w:rPr>
                  <w:lang w:eastAsia="en-US"/>
                </w:rPr>
                <w:t xml:space="preserve"> bits)</w:t>
              </w:r>
            </w:ins>
          </w:p>
        </w:tc>
        <w:tc>
          <w:tcPr>
            <w:tcW w:w="567" w:type="dxa"/>
          </w:tcPr>
          <w:p w14:paraId="259AB6F3" w14:textId="77777777" w:rsidR="006E1F50" w:rsidRDefault="006E1F50" w:rsidP="008B7513">
            <w:pPr>
              <w:pStyle w:val="TAC"/>
              <w:rPr>
                <w:ins w:id="1437" w:author="Abdul Rasheed M D" w:date="2024-08-13T13:18:00Z"/>
                <w:lang w:eastAsia="en-US"/>
              </w:rPr>
            </w:pPr>
            <w:ins w:id="1438" w:author="Abdul Rasheed M D" w:date="2024-08-13T13:18:00Z">
              <w:r w:rsidRPr="00DE0B89">
                <w:rPr>
                  <w:lang w:eastAsia="en-US"/>
                </w:rPr>
                <w:t>-</w:t>
              </w:r>
            </w:ins>
          </w:p>
        </w:tc>
        <w:tc>
          <w:tcPr>
            <w:tcW w:w="850" w:type="dxa"/>
          </w:tcPr>
          <w:p w14:paraId="3B694379" w14:textId="77777777" w:rsidR="006E1F50" w:rsidRPr="00DE0B89" w:rsidRDefault="006E1F50" w:rsidP="008B7513">
            <w:pPr>
              <w:pStyle w:val="TAC"/>
              <w:rPr>
                <w:ins w:id="1439" w:author="Abdul Rasheed M D" w:date="2024-08-13T13:18:00Z"/>
                <w:lang w:eastAsia="en-US"/>
              </w:rPr>
            </w:pPr>
            <w:ins w:id="1440" w:author="Abdul Rasheed M D" w:date="2024-08-13T13:18:00Z">
              <w:r w:rsidRPr="00DE0B89">
                <w:rPr>
                  <w:lang w:eastAsia="en-US"/>
                </w:rPr>
                <w:t>-</w:t>
              </w:r>
            </w:ins>
          </w:p>
        </w:tc>
      </w:tr>
      <w:tr w:rsidR="006E1F50" w:rsidRPr="00DE0B89" w14:paraId="081DA5FC" w14:textId="77777777" w:rsidTr="008B7513">
        <w:trPr>
          <w:cantSplit/>
          <w:ins w:id="1441" w:author="Abdul Rasheed M D" w:date="2024-08-13T13:18:00Z"/>
        </w:trPr>
        <w:tc>
          <w:tcPr>
            <w:tcW w:w="534" w:type="dxa"/>
          </w:tcPr>
          <w:p w14:paraId="64E58F25" w14:textId="77777777" w:rsidR="006E1F50" w:rsidRPr="00DE0B89" w:rsidRDefault="006E1F50" w:rsidP="008B7513">
            <w:pPr>
              <w:pStyle w:val="TAC"/>
              <w:rPr>
                <w:ins w:id="1442" w:author="Abdul Rasheed M D" w:date="2024-08-13T13:18:00Z"/>
                <w:lang w:eastAsia="en-US"/>
              </w:rPr>
            </w:pPr>
            <w:ins w:id="1443" w:author="Abdul Rasheed M D" w:date="2024-08-13T13:18:00Z">
              <w:r>
                <w:rPr>
                  <w:lang w:eastAsia="en-US"/>
                </w:rPr>
                <w:t>8</w:t>
              </w:r>
            </w:ins>
          </w:p>
        </w:tc>
        <w:tc>
          <w:tcPr>
            <w:tcW w:w="3969" w:type="dxa"/>
          </w:tcPr>
          <w:p w14:paraId="55B17341" w14:textId="77777777" w:rsidR="006E1F50" w:rsidRPr="00DE0B89" w:rsidRDefault="006E1F50" w:rsidP="008B7513">
            <w:pPr>
              <w:pStyle w:val="TAL"/>
              <w:rPr>
                <w:ins w:id="1444" w:author="Abdul Rasheed M D" w:date="2024-08-13T13:18:00Z"/>
                <w:lang w:eastAsia="en-US"/>
              </w:rPr>
            </w:pPr>
            <w:ins w:id="1445" w:author="Abdul Rasheed M D" w:date="2024-08-13T13:18:00Z">
              <w:r w:rsidRPr="00DE0B89">
                <w:rPr>
                  <w:lang w:eastAsia="en-US"/>
                </w:rPr>
                <w:t xml:space="preserve">Check: Does the UE transmit a </w:t>
              </w:r>
              <w:r>
                <w:rPr>
                  <w:lang w:eastAsia="en-US"/>
                </w:rPr>
                <w:t>Long Refined</w:t>
              </w:r>
              <w:r w:rsidRPr="00DE0B89">
                <w:rPr>
                  <w:lang w:eastAsia="en-US"/>
                </w:rPr>
                <w:t xml:space="preserve"> BSR with ‘LCG ID’ field set to ‘2’ and</w:t>
              </w:r>
              <w:r>
                <w:rPr>
                  <w:lang w:eastAsia="en-US"/>
                </w:rPr>
                <w:t xml:space="preserve"> corresponding </w:t>
              </w:r>
              <w:r w:rsidRPr="00DE0B89">
                <w:rPr>
                  <w:lang w:eastAsia="en-US"/>
                </w:rPr>
                <w:t xml:space="preserve"> </w:t>
              </w:r>
              <w:r>
                <w:rPr>
                  <w:lang w:eastAsia="en-US"/>
                </w:rPr>
                <w:t>‘BT’</w:t>
              </w:r>
              <w:r w:rsidRPr="00DE0B89">
                <w:rPr>
                  <w:lang w:eastAsia="en-US"/>
                </w:rPr>
                <w:t xml:space="preserve"> field set to</w:t>
              </w:r>
              <w:r>
                <w:rPr>
                  <w:lang w:eastAsia="en-US"/>
                </w:rPr>
                <w:t xml:space="preserve"> ‘1’ &amp; </w:t>
              </w:r>
              <w:r w:rsidRPr="00DE0B89">
                <w:rPr>
                  <w:lang w:eastAsia="en-US"/>
                </w:rPr>
                <w:t xml:space="preserve"> ‘LCG ID’ field set to ‘</w:t>
              </w:r>
              <w:r>
                <w:rPr>
                  <w:lang w:eastAsia="en-US"/>
                </w:rPr>
                <w:t>1</w:t>
              </w:r>
              <w:r w:rsidRPr="00DE0B89">
                <w:rPr>
                  <w:lang w:eastAsia="en-US"/>
                </w:rPr>
                <w:t>’ and</w:t>
              </w:r>
              <w:r>
                <w:rPr>
                  <w:lang w:eastAsia="en-US"/>
                </w:rPr>
                <w:t xml:space="preserve"> corresponding </w:t>
              </w:r>
              <w:r w:rsidRPr="00DE0B89">
                <w:rPr>
                  <w:lang w:eastAsia="en-US"/>
                </w:rPr>
                <w:t xml:space="preserve"> </w:t>
              </w:r>
              <w:r>
                <w:rPr>
                  <w:lang w:eastAsia="en-US"/>
                </w:rPr>
                <w:t>‘BT’</w:t>
              </w:r>
              <w:r w:rsidRPr="00DE0B89">
                <w:rPr>
                  <w:lang w:eastAsia="en-US"/>
                </w:rPr>
                <w:t xml:space="preserve"> field set to</w:t>
              </w:r>
              <w:r>
                <w:rPr>
                  <w:lang w:eastAsia="en-US"/>
                </w:rPr>
                <w:t xml:space="preserve"> ‘0’ </w:t>
              </w:r>
              <w:r w:rsidRPr="00DE0B89">
                <w:rPr>
                  <w:lang w:eastAsia="en-US"/>
                </w:rPr>
                <w:t>?</w:t>
              </w:r>
            </w:ins>
          </w:p>
        </w:tc>
        <w:tc>
          <w:tcPr>
            <w:tcW w:w="709" w:type="dxa"/>
          </w:tcPr>
          <w:p w14:paraId="139F6546" w14:textId="77777777" w:rsidR="006E1F50" w:rsidRPr="00DE0B89" w:rsidRDefault="006E1F50" w:rsidP="008B7513">
            <w:pPr>
              <w:pStyle w:val="TAC"/>
              <w:rPr>
                <w:ins w:id="1446" w:author="Abdul Rasheed M D" w:date="2024-08-13T13:18:00Z"/>
                <w:lang w:eastAsia="en-US"/>
              </w:rPr>
            </w:pPr>
            <w:ins w:id="1447" w:author="Abdul Rasheed M D" w:date="2024-08-13T13:18:00Z">
              <w:r w:rsidRPr="00DE0B89">
                <w:rPr>
                  <w:lang w:eastAsia="en-US"/>
                </w:rPr>
                <w:t>--&gt;</w:t>
              </w:r>
            </w:ins>
          </w:p>
        </w:tc>
        <w:tc>
          <w:tcPr>
            <w:tcW w:w="2977" w:type="dxa"/>
          </w:tcPr>
          <w:p w14:paraId="64FCEE0B" w14:textId="77777777" w:rsidR="006E1F50" w:rsidRPr="00DE0B89" w:rsidRDefault="006E1F50" w:rsidP="008B7513">
            <w:pPr>
              <w:pStyle w:val="TAL"/>
              <w:rPr>
                <w:ins w:id="1448" w:author="Abdul Rasheed M D" w:date="2024-08-13T13:18:00Z"/>
                <w:lang w:eastAsia="en-US"/>
              </w:rPr>
            </w:pPr>
            <w:ins w:id="1449" w:author="Abdul Rasheed M D" w:date="2024-08-13T13:18:00Z">
              <w:r w:rsidRPr="00DE0B89">
                <w:rPr>
                  <w:lang w:eastAsia="en-US"/>
                </w:rPr>
                <w:t xml:space="preserve">MAC PDU (MAC </w:t>
              </w:r>
              <w:r>
                <w:rPr>
                  <w:lang w:eastAsia="en-US"/>
                </w:rPr>
                <w:t>Long Refined</w:t>
              </w:r>
              <w:r w:rsidRPr="00DE0B89">
                <w:rPr>
                  <w:lang w:eastAsia="en-US"/>
                </w:rPr>
                <w:t xml:space="preserve"> BSR (LCG ID=‘2’,</w:t>
              </w:r>
              <w:r>
                <w:rPr>
                  <w:lang w:eastAsia="en-US"/>
                </w:rPr>
                <w:t xml:space="preserve"> BT =’1’&amp; LCG ID=’1’, BT=’0’</w:t>
              </w:r>
              <w:r w:rsidRPr="00DE0B89">
                <w:rPr>
                  <w:lang w:eastAsia="en-US"/>
                </w:rPr>
                <w:t>))</w:t>
              </w:r>
            </w:ins>
          </w:p>
        </w:tc>
        <w:tc>
          <w:tcPr>
            <w:tcW w:w="567" w:type="dxa"/>
          </w:tcPr>
          <w:p w14:paraId="5644FE00" w14:textId="77777777" w:rsidR="006E1F50" w:rsidRDefault="006E1F50" w:rsidP="008B7513">
            <w:pPr>
              <w:pStyle w:val="TAC"/>
              <w:rPr>
                <w:ins w:id="1450" w:author="Abdul Rasheed M D" w:date="2024-08-13T13:18:00Z"/>
                <w:lang w:eastAsia="en-US"/>
              </w:rPr>
            </w:pPr>
            <w:ins w:id="1451" w:author="Abdul Rasheed M D" w:date="2024-08-13T13:18:00Z">
              <w:r>
                <w:rPr>
                  <w:lang w:eastAsia="en-US"/>
                </w:rPr>
                <w:t>1</w:t>
              </w:r>
            </w:ins>
          </w:p>
        </w:tc>
        <w:tc>
          <w:tcPr>
            <w:tcW w:w="850" w:type="dxa"/>
          </w:tcPr>
          <w:p w14:paraId="2FD13652" w14:textId="77777777" w:rsidR="006E1F50" w:rsidRPr="00DE0B89" w:rsidRDefault="006E1F50" w:rsidP="008B7513">
            <w:pPr>
              <w:pStyle w:val="TAC"/>
              <w:rPr>
                <w:ins w:id="1452" w:author="Abdul Rasheed M D" w:date="2024-08-13T13:18:00Z"/>
                <w:lang w:eastAsia="en-US"/>
              </w:rPr>
            </w:pPr>
            <w:ins w:id="1453" w:author="Abdul Rasheed M D" w:date="2024-08-13T13:18:00Z">
              <w:r w:rsidRPr="00DE0B89">
                <w:rPr>
                  <w:lang w:eastAsia="en-US"/>
                </w:rPr>
                <w:t>P</w:t>
              </w:r>
            </w:ins>
          </w:p>
        </w:tc>
      </w:tr>
      <w:tr w:rsidR="006E1F50" w:rsidRPr="00DE0B89" w14:paraId="1B097DFE" w14:textId="77777777" w:rsidTr="008B7513">
        <w:trPr>
          <w:cantSplit/>
          <w:ins w:id="1454" w:author="Abdul Rasheed M D" w:date="2024-08-13T13:18:00Z"/>
        </w:trPr>
        <w:tc>
          <w:tcPr>
            <w:tcW w:w="534" w:type="dxa"/>
          </w:tcPr>
          <w:p w14:paraId="74755EE1" w14:textId="77777777" w:rsidR="006E1F50" w:rsidRDefault="006E1F50" w:rsidP="008B7513">
            <w:pPr>
              <w:pStyle w:val="TAC"/>
              <w:rPr>
                <w:ins w:id="1455" w:author="Abdul Rasheed M D" w:date="2024-08-13T13:18:00Z"/>
                <w:lang w:eastAsia="en-US"/>
              </w:rPr>
            </w:pPr>
            <w:ins w:id="1456" w:author="Abdul Rasheed M D" w:date="2024-08-13T13:18:00Z">
              <w:r>
                <w:rPr>
                  <w:lang w:eastAsia="en-US"/>
                </w:rPr>
                <w:t>9</w:t>
              </w:r>
            </w:ins>
          </w:p>
        </w:tc>
        <w:tc>
          <w:tcPr>
            <w:tcW w:w="3969" w:type="dxa"/>
          </w:tcPr>
          <w:p w14:paraId="55C5CFA1" w14:textId="77777777" w:rsidR="006E1F50" w:rsidRPr="00DE0B89" w:rsidRDefault="006E1F50" w:rsidP="008B7513">
            <w:pPr>
              <w:pStyle w:val="TAL"/>
              <w:rPr>
                <w:ins w:id="1457" w:author="Abdul Rasheed M D" w:date="2024-08-13T13:18:00Z"/>
                <w:lang w:eastAsia="en-US"/>
              </w:rPr>
            </w:pPr>
            <w:ins w:id="1458" w:author="Abdul Rasheed M D" w:date="2024-08-13T13:18: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 xml:space="preserve">30000 </w:t>
              </w:r>
              <w:r w:rsidRPr="00DE0B89">
                <w:rPr>
                  <w:lang w:eastAsia="en-US"/>
                </w:rPr>
                <w:t>bytes on LC</w:t>
              </w:r>
              <w:r w:rsidRPr="00DE0B89">
                <w:t>H</w:t>
              </w:r>
              <w:r w:rsidRPr="00DE0B89">
                <w:rPr>
                  <w:lang w:eastAsia="en-US"/>
                </w:rPr>
                <w:t>4</w:t>
              </w:r>
              <w:r>
                <w:rPr>
                  <w:lang w:eastAsia="en-US"/>
                </w:rPr>
                <w:t xml:space="preserve"> (&gt;</w:t>
              </w:r>
              <w:r w:rsidRPr="00D37AC6">
                <w:rPr>
                  <w:lang w:eastAsia="ko-KR"/>
                </w:rPr>
                <w:t>750000</w:t>
              </w:r>
              <w:r>
                <w:rPr>
                  <w:lang w:eastAsia="ko-KR"/>
                </w:rPr>
                <w:t xml:space="preserve"> bytes)</w:t>
              </w:r>
            </w:ins>
          </w:p>
        </w:tc>
        <w:tc>
          <w:tcPr>
            <w:tcW w:w="709" w:type="dxa"/>
          </w:tcPr>
          <w:p w14:paraId="20BB30ED" w14:textId="77777777" w:rsidR="006E1F50" w:rsidRPr="00DE0B89" w:rsidRDefault="006E1F50" w:rsidP="008B7513">
            <w:pPr>
              <w:pStyle w:val="TAC"/>
              <w:rPr>
                <w:ins w:id="1459" w:author="Abdul Rasheed M D" w:date="2024-08-13T13:18:00Z"/>
                <w:lang w:eastAsia="en-US"/>
              </w:rPr>
            </w:pPr>
            <w:ins w:id="1460" w:author="Abdul Rasheed M D" w:date="2024-08-13T13:18:00Z">
              <w:r w:rsidRPr="00DE0B89">
                <w:rPr>
                  <w:lang w:eastAsia="en-US"/>
                </w:rPr>
                <w:t>&lt;--</w:t>
              </w:r>
            </w:ins>
          </w:p>
        </w:tc>
        <w:tc>
          <w:tcPr>
            <w:tcW w:w="2977" w:type="dxa"/>
          </w:tcPr>
          <w:p w14:paraId="4850BAFB" w14:textId="77777777" w:rsidR="006E1F50" w:rsidRPr="00DE0B89" w:rsidRDefault="006E1F50" w:rsidP="008B7513">
            <w:pPr>
              <w:pStyle w:val="TAL"/>
              <w:rPr>
                <w:ins w:id="1461" w:author="Abdul Rasheed M D" w:date="2024-08-13T13:18:00Z"/>
                <w:lang w:eastAsia="en-US"/>
              </w:rPr>
            </w:pPr>
            <w:ins w:id="1462" w:author="Abdul Rasheed M D" w:date="2024-08-13T13:18:00Z">
              <w:r w:rsidRPr="00DE0B89">
                <w:rPr>
                  <w:lang w:eastAsia="en-US"/>
                </w:rPr>
                <w:t>MAC PDU (</w:t>
              </w:r>
              <w:r>
                <w:rPr>
                  <w:lang w:eastAsia="en-US"/>
                </w:rPr>
                <w:t>1</w:t>
              </w:r>
              <w:r w:rsidRPr="00DE0B89">
                <w:rPr>
                  <w:lang w:eastAsia="en-US"/>
                </w:rPr>
                <w:t xml:space="preserve"> RLC SDUs on </w:t>
              </w:r>
              <w:r w:rsidRPr="00DE0B89">
                <w:t>LCH</w:t>
              </w:r>
              <w:r w:rsidRPr="00DE0B89">
                <w:rPr>
                  <w:lang w:eastAsia="en-US"/>
                </w:rPr>
                <w:t>4)</w:t>
              </w:r>
            </w:ins>
          </w:p>
        </w:tc>
        <w:tc>
          <w:tcPr>
            <w:tcW w:w="567" w:type="dxa"/>
          </w:tcPr>
          <w:p w14:paraId="5C220294" w14:textId="77777777" w:rsidR="006E1F50" w:rsidRDefault="006E1F50" w:rsidP="008B7513">
            <w:pPr>
              <w:pStyle w:val="TAC"/>
              <w:rPr>
                <w:ins w:id="1463" w:author="Abdul Rasheed M D" w:date="2024-08-13T13:18:00Z"/>
                <w:lang w:eastAsia="en-US"/>
              </w:rPr>
            </w:pPr>
            <w:ins w:id="1464" w:author="Abdul Rasheed M D" w:date="2024-08-13T13:18:00Z">
              <w:r w:rsidRPr="00DE0B89">
                <w:rPr>
                  <w:lang w:eastAsia="en-US"/>
                </w:rPr>
                <w:t>-</w:t>
              </w:r>
            </w:ins>
          </w:p>
        </w:tc>
        <w:tc>
          <w:tcPr>
            <w:tcW w:w="850" w:type="dxa"/>
          </w:tcPr>
          <w:p w14:paraId="1FC9C7FA" w14:textId="77777777" w:rsidR="006E1F50" w:rsidRPr="00DE0B89" w:rsidRDefault="006E1F50" w:rsidP="008B7513">
            <w:pPr>
              <w:pStyle w:val="TAC"/>
              <w:rPr>
                <w:ins w:id="1465" w:author="Abdul Rasheed M D" w:date="2024-08-13T13:18:00Z"/>
                <w:lang w:eastAsia="en-US"/>
              </w:rPr>
            </w:pPr>
            <w:ins w:id="1466" w:author="Abdul Rasheed M D" w:date="2024-08-13T13:18:00Z">
              <w:r w:rsidRPr="00DE0B89">
                <w:rPr>
                  <w:lang w:eastAsia="en-US"/>
                </w:rPr>
                <w:t>-</w:t>
              </w:r>
            </w:ins>
          </w:p>
        </w:tc>
      </w:tr>
      <w:tr w:rsidR="006E1F50" w:rsidRPr="00DE0B89" w14:paraId="404CE57B" w14:textId="77777777" w:rsidTr="008B7513">
        <w:trPr>
          <w:cantSplit/>
          <w:ins w:id="1467" w:author="Abdul Rasheed M D" w:date="2024-08-13T13:18:00Z"/>
        </w:trPr>
        <w:tc>
          <w:tcPr>
            <w:tcW w:w="534" w:type="dxa"/>
          </w:tcPr>
          <w:p w14:paraId="56332747" w14:textId="77777777" w:rsidR="006E1F50" w:rsidRDefault="006E1F50" w:rsidP="008B7513">
            <w:pPr>
              <w:pStyle w:val="TAC"/>
              <w:rPr>
                <w:ins w:id="1468" w:author="Abdul Rasheed M D" w:date="2024-08-13T13:18:00Z"/>
                <w:lang w:eastAsia="en-US"/>
              </w:rPr>
            </w:pPr>
            <w:ins w:id="1469" w:author="Abdul Rasheed M D" w:date="2024-08-13T13:18:00Z">
              <w:r>
                <w:rPr>
                  <w:lang w:eastAsia="en-US"/>
                </w:rPr>
                <w:t>10</w:t>
              </w:r>
            </w:ins>
          </w:p>
        </w:tc>
        <w:tc>
          <w:tcPr>
            <w:tcW w:w="3969" w:type="dxa"/>
          </w:tcPr>
          <w:p w14:paraId="0376BCDE" w14:textId="10E05EC0" w:rsidR="006E1F50" w:rsidRPr="00DE0B89" w:rsidRDefault="006E1F50" w:rsidP="008B7513">
            <w:pPr>
              <w:pStyle w:val="TAL"/>
              <w:rPr>
                <w:ins w:id="1470" w:author="Abdul Rasheed M D" w:date="2024-08-13T13:18:00Z"/>
                <w:lang w:eastAsia="en-US"/>
              </w:rPr>
            </w:pPr>
            <w:ins w:id="1471" w:author="Abdul Rasheed M D" w:date="2024-08-13T13:18:00Z">
              <w:r w:rsidRPr="00DE0B89">
                <w:rPr>
                  <w:lang w:eastAsia="en-US"/>
                </w:rPr>
                <w:t xml:space="preserve">SS </w:t>
              </w:r>
              <w:r w:rsidRPr="00DE0B89">
                <w:rPr>
                  <w:lang w:eastAsia="zh-CN"/>
                </w:rPr>
                <w:t>allocates</w:t>
              </w:r>
              <w:r w:rsidRPr="00DE0B89">
                <w:rPr>
                  <w:lang w:eastAsia="en-US"/>
                </w:rPr>
                <w:t xml:space="preserve"> an UL Grant of </w:t>
              </w:r>
            </w:ins>
            <w:ins w:id="1472" w:author="Abdul Rasheed M D" w:date="2024-08-13T16:28:00Z">
              <w:r w:rsidR="00AB2702">
                <w:t>56</w:t>
              </w:r>
            </w:ins>
            <w:ins w:id="1473" w:author="Abdul Rasheed M D" w:date="2024-08-13T13:18:00Z">
              <w:r w:rsidRPr="00DE0B89">
                <w:rPr>
                  <w:lang w:eastAsia="en-US"/>
                </w:rPr>
                <w:t xml:space="preserve"> bits. (Note 1)</w:t>
              </w:r>
            </w:ins>
          </w:p>
        </w:tc>
        <w:tc>
          <w:tcPr>
            <w:tcW w:w="709" w:type="dxa"/>
          </w:tcPr>
          <w:p w14:paraId="7D383D9A" w14:textId="77777777" w:rsidR="006E1F50" w:rsidRPr="00DE0B89" w:rsidRDefault="006E1F50" w:rsidP="008B7513">
            <w:pPr>
              <w:pStyle w:val="TAC"/>
              <w:rPr>
                <w:ins w:id="1474" w:author="Abdul Rasheed M D" w:date="2024-08-13T13:18:00Z"/>
                <w:lang w:eastAsia="en-US"/>
              </w:rPr>
            </w:pPr>
            <w:ins w:id="1475" w:author="Abdul Rasheed M D" w:date="2024-08-13T13:18:00Z">
              <w:r w:rsidRPr="00DE0B89">
                <w:rPr>
                  <w:lang w:eastAsia="en-US"/>
                </w:rPr>
                <w:t>&lt;--</w:t>
              </w:r>
            </w:ins>
          </w:p>
        </w:tc>
        <w:tc>
          <w:tcPr>
            <w:tcW w:w="2977" w:type="dxa"/>
          </w:tcPr>
          <w:p w14:paraId="71A03C8C" w14:textId="1D71D116" w:rsidR="006E1F50" w:rsidRPr="00DE0B89" w:rsidRDefault="006E1F50" w:rsidP="008B7513">
            <w:pPr>
              <w:pStyle w:val="TAL"/>
              <w:rPr>
                <w:ins w:id="1476" w:author="Abdul Rasheed M D" w:date="2024-08-13T13:18:00Z"/>
                <w:lang w:eastAsia="en-US"/>
              </w:rPr>
            </w:pPr>
            <w:ins w:id="1477" w:author="Abdul Rasheed M D" w:date="2024-08-13T13:18:00Z">
              <w:r w:rsidRPr="00DE0B89">
                <w:rPr>
                  <w:lang w:eastAsia="en-US"/>
                </w:rPr>
                <w:t xml:space="preserve">(UL Grant, </w:t>
              </w:r>
            </w:ins>
            <w:ins w:id="1478" w:author="Abdul Rasheed M D" w:date="2024-08-13T16:33:00Z">
              <w:r w:rsidR="00773176">
                <w:rPr>
                  <w:lang w:eastAsia="en-US"/>
                </w:rPr>
                <w:t>56</w:t>
              </w:r>
            </w:ins>
            <w:ins w:id="1479" w:author="Abdul Rasheed M D" w:date="2024-08-13T13:18:00Z">
              <w:r w:rsidRPr="00DE0B89">
                <w:rPr>
                  <w:lang w:eastAsia="en-US"/>
                </w:rPr>
                <w:t xml:space="preserve"> bits)</w:t>
              </w:r>
            </w:ins>
          </w:p>
        </w:tc>
        <w:tc>
          <w:tcPr>
            <w:tcW w:w="567" w:type="dxa"/>
          </w:tcPr>
          <w:p w14:paraId="2B3FAD96" w14:textId="77777777" w:rsidR="006E1F50" w:rsidRPr="00DE0B89" w:rsidRDefault="006E1F50" w:rsidP="008B7513">
            <w:pPr>
              <w:pStyle w:val="TAC"/>
              <w:rPr>
                <w:ins w:id="1480" w:author="Abdul Rasheed M D" w:date="2024-08-13T13:18:00Z"/>
                <w:lang w:eastAsia="en-US"/>
              </w:rPr>
            </w:pPr>
            <w:ins w:id="1481" w:author="Abdul Rasheed M D" w:date="2024-08-13T13:18:00Z">
              <w:r w:rsidRPr="00DE0B89">
                <w:rPr>
                  <w:lang w:eastAsia="en-US"/>
                </w:rPr>
                <w:t>-</w:t>
              </w:r>
            </w:ins>
          </w:p>
        </w:tc>
        <w:tc>
          <w:tcPr>
            <w:tcW w:w="850" w:type="dxa"/>
          </w:tcPr>
          <w:p w14:paraId="44F32E88" w14:textId="77777777" w:rsidR="006E1F50" w:rsidRPr="00DE0B89" w:rsidRDefault="006E1F50" w:rsidP="008B7513">
            <w:pPr>
              <w:pStyle w:val="TAC"/>
              <w:rPr>
                <w:ins w:id="1482" w:author="Abdul Rasheed M D" w:date="2024-08-13T13:18:00Z"/>
                <w:lang w:eastAsia="en-US"/>
              </w:rPr>
            </w:pPr>
            <w:ins w:id="1483" w:author="Abdul Rasheed M D" w:date="2024-08-13T13:18:00Z">
              <w:r w:rsidRPr="00DE0B89">
                <w:rPr>
                  <w:lang w:eastAsia="en-US"/>
                </w:rPr>
                <w:t>-</w:t>
              </w:r>
            </w:ins>
          </w:p>
        </w:tc>
      </w:tr>
      <w:tr w:rsidR="006E1F50" w:rsidRPr="00DE0B89" w14:paraId="69222F93" w14:textId="77777777" w:rsidTr="008B7513">
        <w:trPr>
          <w:cantSplit/>
          <w:ins w:id="1484" w:author="Abdul Rasheed M D" w:date="2024-08-13T13:18:00Z"/>
        </w:trPr>
        <w:tc>
          <w:tcPr>
            <w:tcW w:w="534" w:type="dxa"/>
          </w:tcPr>
          <w:p w14:paraId="610C83DC" w14:textId="77777777" w:rsidR="006E1F50" w:rsidRDefault="006E1F50" w:rsidP="008B7513">
            <w:pPr>
              <w:pStyle w:val="TAC"/>
              <w:rPr>
                <w:ins w:id="1485" w:author="Abdul Rasheed M D" w:date="2024-08-13T13:18:00Z"/>
                <w:lang w:eastAsia="en-US"/>
              </w:rPr>
            </w:pPr>
            <w:ins w:id="1486" w:author="Abdul Rasheed M D" w:date="2024-08-13T13:18:00Z">
              <w:r>
                <w:rPr>
                  <w:lang w:eastAsia="en-US"/>
                </w:rPr>
                <w:t>11</w:t>
              </w:r>
            </w:ins>
          </w:p>
        </w:tc>
        <w:tc>
          <w:tcPr>
            <w:tcW w:w="3969" w:type="dxa"/>
          </w:tcPr>
          <w:p w14:paraId="382B8981" w14:textId="77777777" w:rsidR="006E1F50" w:rsidRPr="00DE0B89" w:rsidRDefault="006E1F50" w:rsidP="008B7513">
            <w:pPr>
              <w:pStyle w:val="TAL"/>
              <w:rPr>
                <w:ins w:id="1487" w:author="Abdul Rasheed M D" w:date="2024-08-13T13:18:00Z"/>
                <w:lang w:eastAsia="en-US"/>
              </w:rPr>
            </w:pPr>
            <w:ins w:id="1488" w:author="Abdul Rasheed M D" w:date="2024-08-13T13:18:00Z">
              <w:r w:rsidRPr="00DE0B89">
                <w:rPr>
                  <w:lang w:eastAsia="en-US"/>
                </w:rPr>
                <w:t xml:space="preserve">Check: Does the UE transmit a </w:t>
              </w:r>
              <w:r>
                <w:rPr>
                  <w:lang w:eastAsia="en-US"/>
                </w:rPr>
                <w:t xml:space="preserve">Long </w:t>
              </w:r>
              <w:r w:rsidRPr="00DE0B89">
                <w:rPr>
                  <w:lang w:eastAsia="en-US"/>
                </w:rPr>
                <w:t xml:space="preserve">BSR with ‘LCG ID’ field set to ‘2’ </w:t>
              </w:r>
              <w:r>
                <w:rPr>
                  <w:lang w:eastAsia="en-US"/>
                </w:rPr>
                <w:t xml:space="preserve">&amp; </w:t>
              </w:r>
              <w:r w:rsidRPr="00DE0B89">
                <w:rPr>
                  <w:lang w:eastAsia="en-US"/>
                </w:rPr>
                <w:t xml:space="preserve"> ‘LCG ID’ field set to ‘</w:t>
              </w:r>
              <w:r>
                <w:rPr>
                  <w:lang w:eastAsia="en-US"/>
                </w:rPr>
                <w:t>1</w:t>
              </w:r>
              <w:r w:rsidRPr="00DE0B89">
                <w:rPr>
                  <w:lang w:eastAsia="en-US"/>
                </w:rPr>
                <w:t>’ ?</w:t>
              </w:r>
            </w:ins>
          </w:p>
        </w:tc>
        <w:tc>
          <w:tcPr>
            <w:tcW w:w="709" w:type="dxa"/>
          </w:tcPr>
          <w:p w14:paraId="7946F9FE" w14:textId="77777777" w:rsidR="006E1F50" w:rsidRPr="00DE0B89" w:rsidRDefault="006E1F50" w:rsidP="008B7513">
            <w:pPr>
              <w:pStyle w:val="TAC"/>
              <w:rPr>
                <w:ins w:id="1489" w:author="Abdul Rasheed M D" w:date="2024-08-13T13:18:00Z"/>
                <w:lang w:eastAsia="en-US"/>
              </w:rPr>
            </w:pPr>
            <w:ins w:id="1490" w:author="Abdul Rasheed M D" w:date="2024-08-13T13:18:00Z">
              <w:r w:rsidRPr="00DE0B89">
                <w:rPr>
                  <w:lang w:eastAsia="en-US"/>
                </w:rPr>
                <w:t>--&gt;</w:t>
              </w:r>
            </w:ins>
          </w:p>
        </w:tc>
        <w:tc>
          <w:tcPr>
            <w:tcW w:w="2977" w:type="dxa"/>
          </w:tcPr>
          <w:p w14:paraId="32F18733" w14:textId="7E26C554" w:rsidR="006E1F50" w:rsidRPr="00DE0B89" w:rsidRDefault="006E1F50" w:rsidP="008B7513">
            <w:pPr>
              <w:pStyle w:val="TAL"/>
              <w:rPr>
                <w:ins w:id="1491" w:author="Abdul Rasheed M D" w:date="2024-08-13T13:18:00Z"/>
                <w:lang w:eastAsia="en-US"/>
              </w:rPr>
            </w:pPr>
            <w:ins w:id="1492" w:author="Abdul Rasheed M D" w:date="2024-08-13T13:18:00Z">
              <w:r w:rsidRPr="00DE0B89">
                <w:rPr>
                  <w:lang w:eastAsia="en-US"/>
                </w:rPr>
                <w:t xml:space="preserve">MAC PDU (MAC </w:t>
              </w:r>
              <w:r>
                <w:rPr>
                  <w:lang w:eastAsia="en-US"/>
                </w:rPr>
                <w:t xml:space="preserve">Long </w:t>
              </w:r>
              <w:r w:rsidRPr="00DE0B89">
                <w:rPr>
                  <w:lang w:eastAsia="en-US"/>
                </w:rPr>
                <w:t>BSR (LCG ID=‘2’</w:t>
              </w:r>
              <w:r>
                <w:rPr>
                  <w:lang w:eastAsia="en-US"/>
                </w:rPr>
                <w:t>&amp; LCG ID=’1’</w:t>
              </w:r>
              <w:r w:rsidRPr="00DE0B89">
                <w:rPr>
                  <w:lang w:eastAsia="en-US"/>
                </w:rPr>
                <w:t>))</w:t>
              </w:r>
            </w:ins>
          </w:p>
        </w:tc>
        <w:tc>
          <w:tcPr>
            <w:tcW w:w="567" w:type="dxa"/>
          </w:tcPr>
          <w:p w14:paraId="76DC882A" w14:textId="77777777" w:rsidR="006E1F50" w:rsidRPr="00DE0B89" w:rsidRDefault="006E1F50" w:rsidP="008B7513">
            <w:pPr>
              <w:pStyle w:val="TAC"/>
              <w:rPr>
                <w:ins w:id="1493" w:author="Abdul Rasheed M D" w:date="2024-08-13T13:18:00Z"/>
                <w:lang w:eastAsia="en-US"/>
              </w:rPr>
            </w:pPr>
            <w:ins w:id="1494" w:author="Abdul Rasheed M D" w:date="2024-08-13T13:18:00Z">
              <w:r>
                <w:rPr>
                  <w:lang w:eastAsia="en-US"/>
                </w:rPr>
                <w:t>2</w:t>
              </w:r>
            </w:ins>
          </w:p>
        </w:tc>
        <w:tc>
          <w:tcPr>
            <w:tcW w:w="850" w:type="dxa"/>
          </w:tcPr>
          <w:p w14:paraId="0560AEE5" w14:textId="77777777" w:rsidR="006E1F50" w:rsidRPr="00DE0B89" w:rsidRDefault="006E1F50" w:rsidP="008B7513">
            <w:pPr>
              <w:pStyle w:val="TAC"/>
              <w:rPr>
                <w:ins w:id="1495" w:author="Abdul Rasheed M D" w:date="2024-08-13T13:18:00Z"/>
                <w:lang w:eastAsia="en-US"/>
              </w:rPr>
            </w:pPr>
            <w:ins w:id="1496" w:author="Abdul Rasheed M D" w:date="2024-08-13T13:18:00Z">
              <w:r w:rsidRPr="00DE0B89">
                <w:rPr>
                  <w:lang w:eastAsia="en-US"/>
                </w:rPr>
                <w:t>P</w:t>
              </w:r>
            </w:ins>
          </w:p>
        </w:tc>
      </w:tr>
      <w:tr w:rsidR="006E1F50" w:rsidRPr="00DE0B89" w14:paraId="1BBAC640" w14:textId="77777777" w:rsidTr="008B7513">
        <w:trPr>
          <w:cantSplit/>
          <w:ins w:id="1497" w:author="Abdul Rasheed M D" w:date="2024-08-13T13:18:00Z"/>
        </w:trPr>
        <w:tc>
          <w:tcPr>
            <w:tcW w:w="534" w:type="dxa"/>
          </w:tcPr>
          <w:p w14:paraId="5F8816EE" w14:textId="77777777" w:rsidR="006E1F50" w:rsidRPr="00DE0B89" w:rsidRDefault="006E1F50" w:rsidP="008B7513">
            <w:pPr>
              <w:pStyle w:val="TAC"/>
              <w:rPr>
                <w:ins w:id="1498" w:author="Abdul Rasheed M D" w:date="2024-08-13T13:18:00Z"/>
                <w:lang w:eastAsia="en-US"/>
              </w:rPr>
            </w:pPr>
            <w:ins w:id="1499" w:author="Abdul Rasheed M D" w:date="2024-08-13T13:18:00Z">
              <w:r>
                <w:rPr>
                  <w:lang w:eastAsia="en-US"/>
                </w:rPr>
                <w:t>12</w:t>
              </w:r>
            </w:ins>
          </w:p>
        </w:tc>
        <w:tc>
          <w:tcPr>
            <w:tcW w:w="3969" w:type="dxa"/>
          </w:tcPr>
          <w:p w14:paraId="02E4A452" w14:textId="77777777" w:rsidR="006E1F50" w:rsidRPr="00DE0B89" w:rsidRDefault="006E1F50" w:rsidP="008B7513">
            <w:pPr>
              <w:pStyle w:val="TAL"/>
              <w:rPr>
                <w:ins w:id="1500" w:author="Abdul Rasheed M D" w:date="2024-08-13T13:18:00Z"/>
                <w:lang w:eastAsia="en-US"/>
              </w:rPr>
            </w:pPr>
            <w:ins w:id="1501" w:author="Abdul Rasheed M D" w:date="2024-08-13T13:18:00Z">
              <w:r w:rsidRPr="00DE0B89">
                <w:rPr>
                  <w:lang w:eastAsia="en-US"/>
                </w:rPr>
                <w:t xml:space="preserve">SS </w:t>
              </w:r>
              <w:r w:rsidRPr="00DE0B89">
                <w:rPr>
                  <w:lang w:eastAsia="zh-CN"/>
                </w:rPr>
                <w:t>allocates</w:t>
              </w:r>
              <w:r w:rsidRPr="00DE0B89">
                <w:rPr>
                  <w:lang w:eastAsia="en-US"/>
                </w:rPr>
                <w:t xml:space="preserve"> an UL Grant of </w:t>
              </w:r>
              <w:r>
                <w:t>90000 bytes or more</w:t>
              </w:r>
              <w:r w:rsidRPr="00DE0B89">
                <w:rPr>
                  <w:lang w:eastAsia="en-US"/>
                </w:rPr>
                <w:t xml:space="preserve">. </w:t>
              </w:r>
            </w:ins>
          </w:p>
        </w:tc>
        <w:tc>
          <w:tcPr>
            <w:tcW w:w="709" w:type="dxa"/>
          </w:tcPr>
          <w:p w14:paraId="18809AEF" w14:textId="77777777" w:rsidR="006E1F50" w:rsidRPr="00DE0B89" w:rsidRDefault="006E1F50" w:rsidP="008B7513">
            <w:pPr>
              <w:pStyle w:val="TAC"/>
              <w:rPr>
                <w:ins w:id="1502" w:author="Abdul Rasheed M D" w:date="2024-08-13T13:18:00Z"/>
                <w:lang w:eastAsia="en-US"/>
              </w:rPr>
            </w:pPr>
            <w:ins w:id="1503" w:author="Abdul Rasheed M D" w:date="2024-08-13T13:18:00Z">
              <w:r w:rsidRPr="00DE0B89">
                <w:rPr>
                  <w:lang w:eastAsia="en-US"/>
                </w:rPr>
                <w:t>&lt;--</w:t>
              </w:r>
            </w:ins>
          </w:p>
        </w:tc>
        <w:tc>
          <w:tcPr>
            <w:tcW w:w="2977" w:type="dxa"/>
          </w:tcPr>
          <w:p w14:paraId="18C47EB2" w14:textId="602B343F" w:rsidR="006E1F50" w:rsidRPr="00DE0B89" w:rsidRDefault="006E1F50" w:rsidP="008B7513">
            <w:pPr>
              <w:pStyle w:val="TAL"/>
              <w:rPr>
                <w:ins w:id="1504" w:author="Abdul Rasheed M D" w:date="2024-08-13T13:18:00Z"/>
                <w:lang w:eastAsia="en-US"/>
              </w:rPr>
            </w:pPr>
            <w:ins w:id="1505" w:author="Abdul Rasheed M D" w:date="2024-08-13T13:18:00Z">
              <w:r w:rsidRPr="00DE0B89">
                <w:rPr>
                  <w:lang w:eastAsia="en-US"/>
                </w:rPr>
                <w:t>(UL Grant)</w:t>
              </w:r>
            </w:ins>
          </w:p>
        </w:tc>
        <w:tc>
          <w:tcPr>
            <w:tcW w:w="567" w:type="dxa"/>
          </w:tcPr>
          <w:p w14:paraId="453D422A" w14:textId="77777777" w:rsidR="006E1F50" w:rsidRDefault="006E1F50" w:rsidP="008B7513">
            <w:pPr>
              <w:pStyle w:val="TAC"/>
              <w:rPr>
                <w:ins w:id="1506" w:author="Abdul Rasheed M D" w:date="2024-08-13T13:18:00Z"/>
                <w:lang w:eastAsia="en-US"/>
              </w:rPr>
            </w:pPr>
            <w:ins w:id="1507" w:author="Abdul Rasheed M D" w:date="2024-08-13T13:18:00Z">
              <w:r w:rsidRPr="00DE0B89">
                <w:rPr>
                  <w:lang w:eastAsia="en-US"/>
                </w:rPr>
                <w:t>-</w:t>
              </w:r>
            </w:ins>
          </w:p>
        </w:tc>
        <w:tc>
          <w:tcPr>
            <w:tcW w:w="850" w:type="dxa"/>
          </w:tcPr>
          <w:p w14:paraId="5A201461" w14:textId="77777777" w:rsidR="006E1F50" w:rsidRPr="00DE0B89" w:rsidRDefault="006E1F50" w:rsidP="008B7513">
            <w:pPr>
              <w:pStyle w:val="TAC"/>
              <w:rPr>
                <w:ins w:id="1508" w:author="Abdul Rasheed M D" w:date="2024-08-13T13:18:00Z"/>
                <w:lang w:eastAsia="en-US"/>
              </w:rPr>
            </w:pPr>
            <w:ins w:id="1509" w:author="Abdul Rasheed M D" w:date="2024-08-13T13:18:00Z">
              <w:r w:rsidRPr="00DE0B89">
                <w:rPr>
                  <w:lang w:eastAsia="en-US"/>
                </w:rPr>
                <w:t>-</w:t>
              </w:r>
            </w:ins>
          </w:p>
        </w:tc>
      </w:tr>
      <w:tr w:rsidR="006E1F50" w:rsidRPr="00DE0B89" w14:paraId="714DCDCC" w14:textId="77777777" w:rsidTr="008B7513">
        <w:trPr>
          <w:cantSplit/>
          <w:ins w:id="1510" w:author="Abdul Rasheed M D" w:date="2024-08-13T13:18:00Z"/>
        </w:trPr>
        <w:tc>
          <w:tcPr>
            <w:tcW w:w="534" w:type="dxa"/>
          </w:tcPr>
          <w:p w14:paraId="67544623" w14:textId="77777777" w:rsidR="006E1F50" w:rsidRPr="00DE0B89" w:rsidRDefault="006E1F50" w:rsidP="008B7513">
            <w:pPr>
              <w:pStyle w:val="TAC"/>
              <w:rPr>
                <w:ins w:id="1511" w:author="Abdul Rasheed M D" w:date="2024-08-13T13:18:00Z"/>
                <w:lang w:eastAsia="zh-CN"/>
              </w:rPr>
            </w:pPr>
            <w:ins w:id="1512" w:author="Abdul Rasheed M D" w:date="2024-08-13T13:18:00Z">
              <w:r>
                <w:rPr>
                  <w:lang w:eastAsia="zh-CN"/>
                </w:rPr>
                <w:t>13</w:t>
              </w:r>
            </w:ins>
          </w:p>
        </w:tc>
        <w:tc>
          <w:tcPr>
            <w:tcW w:w="3969" w:type="dxa"/>
          </w:tcPr>
          <w:p w14:paraId="27139218" w14:textId="77777777" w:rsidR="006E1F50" w:rsidRPr="00DE0B89" w:rsidRDefault="006E1F50" w:rsidP="008B7513">
            <w:pPr>
              <w:pStyle w:val="TAL"/>
              <w:rPr>
                <w:ins w:id="1513" w:author="Abdul Rasheed M D" w:date="2024-08-13T13:18:00Z"/>
                <w:lang w:eastAsia="zh-CN"/>
              </w:rPr>
            </w:pPr>
            <w:ins w:id="1514" w:author="Abdul Rasheed M D" w:date="2024-08-13T13:18:00Z">
              <w:r w:rsidRPr="00DE0B89">
                <w:rPr>
                  <w:lang w:eastAsia="en-US"/>
                </w:rPr>
                <w:t xml:space="preserve">Check: Does the UE transmit a MAC PDU including </w:t>
              </w:r>
              <w:r>
                <w:rPr>
                  <w:lang w:eastAsia="en-US"/>
                </w:rPr>
                <w:t>4</w:t>
              </w:r>
              <w:r w:rsidRPr="00DE0B89">
                <w:rPr>
                  <w:lang w:eastAsia="en-US"/>
                </w:rPr>
                <w:t xml:space="preserve"> RLC SDUs</w:t>
              </w:r>
              <w:r>
                <w:rPr>
                  <w:lang w:eastAsia="en-US"/>
                </w:rPr>
                <w:t xml:space="preserve"> looped back corresponding to steps 2,</w:t>
              </w:r>
              <w:r w:rsidRPr="00DE0B89">
                <w:rPr>
                  <w:lang w:eastAsia="en-US"/>
                </w:rPr>
                <w:t xml:space="preserve"> </w:t>
              </w:r>
              <w:r>
                <w:rPr>
                  <w:lang w:eastAsia="en-US"/>
                </w:rPr>
                <w:t>5, 6 and 9</w:t>
              </w:r>
              <w:r w:rsidRPr="00DE0B89">
                <w:rPr>
                  <w:lang w:eastAsia="en-US"/>
                </w:rPr>
                <w:t xml:space="preserve">? </w:t>
              </w:r>
            </w:ins>
          </w:p>
        </w:tc>
        <w:tc>
          <w:tcPr>
            <w:tcW w:w="709" w:type="dxa"/>
          </w:tcPr>
          <w:p w14:paraId="34D87358" w14:textId="77777777" w:rsidR="006E1F50" w:rsidRPr="00DE0B89" w:rsidRDefault="006E1F50" w:rsidP="008B7513">
            <w:pPr>
              <w:pStyle w:val="TAC"/>
              <w:rPr>
                <w:ins w:id="1515" w:author="Abdul Rasheed M D" w:date="2024-08-13T13:18:00Z"/>
                <w:lang w:eastAsia="zh-CN"/>
              </w:rPr>
            </w:pPr>
            <w:ins w:id="1516" w:author="Abdul Rasheed M D" w:date="2024-08-13T13:18:00Z">
              <w:r w:rsidRPr="00DE0B89">
                <w:rPr>
                  <w:lang w:eastAsia="en-US"/>
                </w:rPr>
                <w:t>--&gt;</w:t>
              </w:r>
            </w:ins>
          </w:p>
        </w:tc>
        <w:tc>
          <w:tcPr>
            <w:tcW w:w="2977" w:type="dxa"/>
          </w:tcPr>
          <w:p w14:paraId="6ECDBB87" w14:textId="168C0255" w:rsidR="006E1F50" w:rsidRPr="00DE0B89" w:rsidRDefault="006E1F50" w:rsidP="008B7513">
            <w:pPr>
              <w:pStyle w:val="TAL"/>
              <w:rPr>
                <w:ins w:id="1517" w:author="Abdul Rasheed M D" w:date="2024-08-13T13:18:00Z"/>
                <w:lang w:eastAsia="en-US"/>
              </w:rPr>
            </w:pPr>
            <w:ins w:id="1518" w:author="Abdul Rasheed M D" w:date="2024-08-13T13:18:00Z">
              <w:r w:rsidRPr="00DE0B89">
                <w:rPr>
                  <w:lang w:eastAsia="en-US"/>
                </w:rPr>
                <w:t>MAC PDU (</w:t>
              </w:r>
            </w:ins>
            <w:ins w:id="1519" w:author="Abdul Rasheed M D" w:date="2024-08-13T16:42:00Z">
              <w:r w:rsidR="00786E92">
                <w:rPr>
                  <w:lang w:eastAsia="en-US"/>
                </w:rPr>
                <w:t>3</w:t>
              </w:r>
            </w:ins>
            <w:ins w:id="1520" w:author="Abdul Rasheed M D" w:date="2024-08-13T13:18:00Z">
              <w:r w:rsidRPr="00DE0B89">
                <w:rPr>
                  <w:lang w:eastAsia="en-US"/>
                </w:rPr>
                <w:t xml:space="preserve"> MAC sub PDUs from </w:t>
              </w:r>
              <w:r w:rsidRPr="00DE0B89">
                <w:t>LCH</w:t>
              </w:r>
              <w:r w:rsidRPr="00DE0B89">
                <w:rPr>
                  <w:lang w:eastAsia="en-US"/>
                </w:rPr>
                <w:t xml:space="preserve">4, 1 MAC sub PDU from </w:t>
              </w:r>
              <w:r w:rsidRPr="00DE0B89">
                <w:t>LCH</w:t>
              </w:r>
              <w:r w:rsidRPr="00DE0B89">
                <w:rPr>
                  <w:lang w:eastAsia="en-US"/>
                </w:rPr>
                <w:t>5)</w:t>
              </w:r>
            </w:ins>
          </w:p>
        </w:tc>
        <w:tc>
          <w:tcPr>
            <w:tcW w:w="567" w:type="dxa"/>
          </w:tcPr>
          <w:p w14:paraId="65A00B99" w14:textId="77777777" w:rsidR="006E1F50" w:rsidRPr="00DE0B89" w:rsidRDefault="006E1F50" w:rsidP="008B7513">
            <w:pPr>
              <w:pStyle w:val="TAC"/>
              <w:rPr>
                <w:ins w:id="1521" w:author="Abdul Rasheed M D" w:date="2024-08-13T13:18:00Z"/>
                <w:lang w:eastAsia="en-US"/>
              </w:rPr>
            </w:pPr>
            <w:ins w:id="1522" w:author="Abdul Rasheed M D" w:date="2024-08-13T13:18:00Z">
              <w:r w:rsidRPr="00DE0B89">
                <w:t>-</w:t>
              </w:r>
            </w:ins>
          </w:p>
        </w:tc>
        <w:tc>
          <w:tcPr>
            <w:tcW w:w="850" w:type="dxa"/>
          </w:tcPr>
          <w:p w14:paraId="47E9D99A" w14:textId="77777777" w:rsidR="006E1F50" w:rsidRPr="00DE0B89" w:rsidRDefault="006E1F50" w:rsidP="008B7513">
            <w:pPr>
              <w:pStyle w:val="TAC"/>
              <w:rPr>
                <w:ins w:id="1523" w:author="Abdul Rasheed M D" w:date="2024-08-13T13:18:00Z"/>
                <w:lang w:eastAsia="zh-CN"/>
              </w:rPr>
            </w:pPr>
            <w:ins w:id="1524" w:author="Abdul Rasheed M D" w:date="2024-08-13T13:18:00Z">
              <w:r w:rsidRPr="00DE0B89">
                <w:t>-</w:t>
              </w:r>
            </w:ins>
          </w:p>
        </w:tc>
      </w:tr>
      <w:tr w:rsidR="006E1F50" w:rsidRPr="00DE0B89" w14:paraId="1C53BD80" w14:textId="77777777" w:rsidTr="008B7513">
        <w:trPr>
          <w:cantSplit/>
          <w:ins w:id="1525" w:author="Abdul Rasheed M D" w:date="2024-08-13T13:18:00Z"/>
        </w:trPr>
        <w:tc>
          <w:tcPr>
            <w:tcW w:w="534" w:type="dxa"/>
          </w:tcPr>
          <w:p w14:paraId="50DCF7AE" w14:textId="77777777" w:rsidR="006E1F50" w:rsidRPr="00DE0B89" w:rsidRDefault="006E1F50" w:rsidP="008B7513">
            <w:pPr>
              <w:pStyle w:val="TAC"/>
              <w:rPr>
                <w:ins w:id="1526" w:author="Abdul Rasheed M D" w:date="2024-08-13T13:18:00Z"/>
                <w:lang w:eastAsia="zh-CN"/>
              </w:rPr>
            </w:pPr>
            <w:ins w:id="1527" w:author="Abdul Rasheed M D" w:date="2024-08-13T13:18:00Z">
              <w:r>
                <w:rPr>
                  <w:lang w:eastAsia="zh-CN"/>
                </w:rPr>
                <w:t>14</w:t>
              </w:r>
            </w:ins>
          </w:p>
        </w:tc>
        <w:tc>
          <w:tcPr>
            <w:tcW w:w="3969" w:type="dxa"/>
          </w:tcPr>
          <w:p w14:paraId="4816AFB1" w14:textId="77777777" w:rsidR="006E1F50" w:rsidRPr="00DE0B89" w:rsidRDefault="006E1F50" w:rsidP="008B7513">
            <w:pPr>
              <w:pStyle w:val="TAL"/>
              <w:rPr>
                <w:ins w:id="1528" w:author="Abdul Rasheed M D" w:date="2024-08-13T13:18:00Z"/>
                <w:lang w:eastAsia="zh-CN"/>
              </w:rPr>
            </w:pPr>
            <w:ins w:id="1529" w:author="Abdul Rasheed M D" w:date="2024-08-13T13:18:00Z">
              <w:r w:rsidRPr="00DE0B89">
                <w:rPr>
                  <w:lang w:eastAsia="en-US"/>
                </w:rPr>
                <w:t>SS transmits an RLC STATUS PDU to acknowledge correctly received data(LCID=’000100’)</w:t>
              </w:r>
            </w:ins>
          </w:p>
        </w:tc>
        <w:tc>
          <w:tcPr>
            <w:tcW w:w="709" w:type="dxa"/>
          </w:tcPr>
          <w:p w14:paraId="295EFF34" w14:textId="77777777" w:rsidR="006E1F50" w:rsidRPr="00DE0B89" w:rsidRDefault="006E1F50" w:rsidP="008B7513">
            <w:pPr>
              <w:pStyle w:val="TAC"/>
              <w:rPr>
                <w:ins w:id="1530" w:author="Abdul Rasheed M D" w:date="2024-08-13T13:18:00Z"/>
                <w:lang w:eastAsia="en-US"/>
              </w:rPr>
            </w:pPr>
            <w:ins w:id="1531" w:author="Abdul Rasheed M D" w:date="2024-08-13T13:18:00Z">
              <w:r w:rsidRPr="00DE0B89">
                <w:rPr>
                  <w:lang w:eastAsia="en-US"/>
                </w:rPr>
                <w:t>&lt;--</w:t>
              </w:r>
            </w:ins>
          </w:p>
        </w:tc>
        <w:tc>
          <w:tcPr>
            <w:tcW w:w="2977" w:type="dxa"/>
          </w:tcPr>
          <w:p w14:paraId="3C7148EE" w14:textId="77777777" w:rsidR="006E1F50" w:rsidRPr="00DE0B89" w:rsidRDefault="006E1F50" w:rsidP="008B7513">
            <w:pPr>
              <w:pStyle w:val="TAL"/>
              <w:rPr>
                <w:ins w:id="1532" w:author="Abdul Rasheed M D" w:date="2024-08-13T13:18:00Z"/>
                <w:lang w:eastAsia="en-US"/>
              </w:rPr>
            </w:pPr>
            <w:ins w:id="1533" w:author="Abdul Rasheed M D" w:date="2024-08-13T13:18:00Z">
              <w:r w:rsidRPr="00DE0B89">
                <w:rPr>
                  <w:lang w:eastAsia="en-US"/>
                </w:rPr>
                <w:t>RLC STATUS PDU (ACK_SN=</w:t>
              </w:r>
              <w:r>
                <w:rPr>
                  <w:lang w:eastAsia="en-US"/>
                </w:rPr>
                <w:t>3</w:t>
              </w:r>
              <w:r w:rsidRPr="00DE0B89">
                <w:rPr>
                  <w:lang w:eastAsia="en-US"/>
                </w:rPr>
                <w:t>)</w:t>
              </w:r>
            </w:ins>
          </w:p>
        </w:tc>
        <w:tc>
          <w:tcPr>
            <w:tcW w:w="567" w:type="dxa"/>
          </w:tcPr>
          <w:p w14:paraId="6107A089" w14:textId="77777777" w:rsidR="006E1F50" w:rsidRPr="00DE0B89" w:rsidRDefault="006E1F50" w:rsidP="008B7513">
            <w:pPr>
              <w:pStyle w:val="TAC"/>
              <w:rPr>
                <w:ins w:id="1534" w:author="Abdul Rasheed M D" w:date="2024-08-13T13:18:00Z"/>
                <w:lang w:eastAsia="zh-CN"/>
              </w:rPr>
            </w:pPr>
            <w:ins w:id="1535" w:author="Abdul Rasheed M D" w:date="2024-08-13T13:18:00Z">
              <w:r w:rsidRPr="00DE0B89">
                <w:rPr>
                  <w:lang w:eastAsia="en-US"/>
                </w:rPr>
                <w:t>-</w:t>
              </w:r>
            </w:ins>
          </w:p>
        </w:tc>
        <w:tc>
          <w:tcPr>
            <w:tcW w:w="850" w:type="dxa"/>
          </w:tcPr>
          <w:p w14:paraId="7CA68BF2" w14:textId="77777777" w:rsidR="006E1F50" w:rsidRPr="00DE0B89" w:rsidRDefault="006E1F50" w:rsidP="008B7513">
            <w:pPr>
              <w:pStyle w:val="TAC"/>
              <w:rPr>
                <w:ins w:id="1536" w:author="Abdul Rasheed M D" w:date="2024-08-13T13:18:00Z"/>
                <w:lang w:eastAsia="zh-CN"/>
              </w:rPr>
            </w:pPr>
            <w:ins w:id="1537" w:author="Abdul Rasheed M D" w:date="2024-08-13T13:18:00Z">
              <w:r w:rsidRPr="00DE0B89">
                <w:rPr>
                  <w:lang w:eastAsia="en-US"/>
                </w:rPr>
                <w:t>-</w:t>
              </w:r>
            </w:ins>
          </w:p>
        </w:tc>
      </w:tr>
      <w:tr w:rsidR="006E1F50" w:rsidRPr="00DE0B89" w14:paraId="656DC7A2" w14:textId="77777777" w:rsidTr="008B7513">
        <w:trPr>
          <w:cantSplit/>
          <w:ins w:id="1538" w:author="Abdul Rasheed M D" w:date="2024-08-13T13:18:00Z"/>
        </w:trPr>
        <w:tc>
          <w:tcPr>
            <w:tcW w:w="534" w:type="dxa"/>
          </w:tcPr>
          <w:p w14:paraId="53999145" w14:textId="77777777" w:rsidR="006E1F50" w:rsidRPr="00DE0B89" w:rsidRDefault="006E1F50" w:rsidP="008B7513">
            <w:pPr>
              <w:pStyle w:val="TAC"/>
              <w:rPr>
                <w:ins w:id="1539" w:author="Abdul Rasheed M D" w:date="2024-08-13T13:18:00Z"/>
                <w:lang w:eastAsia="zh-CN"/>
              </w:rPr>
            </w:pPr>
            <w:ins w:id="1540" w:author="Abdul Rasheed M D" w:date="2024-08-13T13:18:00Z">
              <w:r>
                <w:rPr>
                  <w:lang w:eastAsia="zh-CN"/>
                </w:rPr>
                <w:t>15</w:t>
              </w:r>
            </w:ins>
          </w:p>
        </w:tc>
        <w:tc>
          <w:tcPr>
            <w:tcW w:w="3969" w:type="dxa"/>
          </w:tcPr>
          <w:p w14:paraId="4566DFA1" w14:textId="77777777" w:rsidR="006E1F50" w:rsidRPr="00DE0B89" w:rsidRDefault="006E1F50" w:rsidP="008B7513">
            <w:pPr>
              <w:pStyle w:val="TAL"/>
              <w:rPr>
                <w:ins w:id="1541" w:author="Abdul Rasheed M D" w:date="2024-08-13T13:18:00Z"/>
                <w:lang w:eastAsia="en-US"/>
              </w:rPr>
            </w:pPr>
            <w:ins w:id="1542" w:author="Abdul Rasheed M D" w:date="2024-08-13T13:18:00Z">
              <w:r w:rsidRPr="00DE0B89">
                <w:rPr>
                  <w:lang w:eastAsia="en-US"/>
                </w:rPr>
                <w:t>SS transmits an RLC STATUS PDU to acknowledge correctly received data(LCID=’000101’)</w:t>
              </w:r>
            </w:ins>
          </w:p>
        </w:tc>
        <w:tc>
          <w:tcPr>
            <w:tcW w:w="709" w:type="dxa"/>
          </w:tcPr>
          <w:p w14:paraId="169DFBFB" w14:textId="77777777" w:rsidR="006E1F50" w:rsidRPr="00DE0B89" w:rsidRDefault="006E1F50" w:rsidP="008B7513">
            <w:pPr>
              <w:pStyle w:val="TAC"/>
              <w:rPr>
                <w:ins w:id="1543" w:author="Abdul Rasheed M D" w:date="2024-08-13T13:18:00Z"/>
                <w:lang w:eastAsia="en-US"/>
              </w:rPr>
            </w:pPr>
            <w:ins w:id="1544" w:author="Abdul Rasheed M D" w:date="2024-08-13T13:18:00Z">
              <w:r w:rsidRPr="00DE0B89">
                <w:rPr>
                  <w:lang w:eastAsia="en-US"/>
                </w:rPr>
                <w:t>&lt;--</w:t>
              </w:r>
            </w:ins>
          </w:p>
        </w:tc>
        <w:tc>
          <w:tcPr>
            <w:tcW w:w="2977" w:type="dxa"/>
          </w:tcPr>
          <w:p w14:paraId="45D89384" w14:textId="77777777" w:rsidR="006E1F50" w:rsidRPr="00DE0B89" w:rsidRDefault="006E1F50" w:rsidP="008B7513">
            <w:pPr>
              <w:pStyle w:val="TAL"/>
              <w:rPr>
                <w:ins w:id="1545" w:author="Abdul Rasheed M D" w:date="2024-08-13T13:18:00Z"/>
                <w:lang w:eastAsia="en-US"/>
              </w:rPr>
            </w:pPr>
            <w:ins w:id="1546" w:author="Abdul Rasheed M D" w:date="2024-08-13T13:18:00Z">
              <w:r w:rsidRPr="00DE0B89">
                <w:rPr>
                  <w:lang w:eastAsia="en-US"/>
                </w:rPr>
                <w:t>RLC STATUS PDU (ACK_SN=1)</w:t>
              </w:r>
            </w:ins>
          </w:p>
        </w:tc>
        <w:tc>
          <w:tcPr>
            <w:tcW w:w="567" w:type="dxa"/>
          </w:tcPr>
          <w:p w14:paraId="20A005CC" w14:textId="77777777" w:rsidR="006E1F50" w:rsidRPr="00DE0B89" w:rsidRDefault="006E1F50" w:rsidP="008B7513">
            <w:pPr>
              <w:pStyle w:val="TAC"/>
              <w:rPr>
                <w:ins w:id="1547" w:author="Abdul Rasheed M D" w:date="2024-08-13T13:18:00Z"/>
                <w:lang w:eastAsia="en-US"/>
              </w:rPr>
            </w:pPr>
            <w:ins w:id="1548" w:author="Abdul Rasheed M D" w:date="2024-08-13T13:18:00Z">
              <w:r w:rsidRPr="00DE0B89">
                <w:rPr>
                  <w:lang w:eastAsia="en-US"/>
                </w:rPr>
                <w:t>-</w:t>
              </w:r>
            </w:ins>
          </w:p>
        </w:tc>
        <w:tc>
          <w:tcPr>
            <w:tcW w:w="850" w:type="dxa"/>
          </w:tcPr>
          <w:p w14:paraId="360B2A98" w14:textId="77777777" w:rsidR="006E1F50" w:rsidRPr="00DE0B89" w:rsidRDefault="006E1F50" w:rsidP="008B7513">
            <w:pPr>
              <w:pStyle w:val="TAC"/>
              <w:rPr>
                <w:ins w:id="1549" w:author="Abdul Rasheed M D" w:date="2024-08-13T13:18:00Z"/>
                <w:lang w:eastAsia="en-US"/>
              </w:rPr>
            </w:pPr>
            <w:ins w:id="1550" w:author="Abdul Rasheed M D" w:date="2024-08-13T13:18:00Z">
              <w:r w:rsidRPr="00DE0B89">
                <w:rPr>
                  <w:lang w:eastAsia="en-US"/>
                </w:rPr>
                <w:t>-</w:t>
              </w:r>
            </w:ins>
          </w:p>
        </w:tc>
      </w:tr>
      <w:tr w:rsidR="006E1F50" w:rsidRPr="00DE0B89" w14:paraId="4CF8B8AE" w14:textId="77777777" w:rsidTr="008B7513">
        <w:trPr>
          <w:cantSplit/>
          <w:ins w:id="1551" w:author="Abdul Rasheed M D" w:date="2024-08-13T13:18:00Z"/>
        </w:trPr>
        <w:tc>
          <w:tcPr>
            <w:tcW w:w="9606" w:type="dxa"/>
            <w:gridSpan w:val="6"/>
          </w:tcPr>
          <w:p w14:paraId="244382AC" w14:textId="70941494" w:rsidR="006E1F50" w:rsidRPr="00DE0B89" w:rsidRDefault="006E1F50" w:rsidP="007B189A">
            <w:pPr>
              <w:pStyle w:val="TAN"/>
              <w:rPr>
                <w:ins w:id="1552" w:author="Abdul Rasheed M D" w:date="2024-08-13T13:18:00Z"/>
                <w:lang w:eastAsia="zh-CN"/>
              </w:rPr>
            </w:pPr>
            <w:ins w:id="1553" w:author="Abdul Rasheed M D" w:date="2024-08-13T13:18:00Z">
              <w:r w:rsidRPr="00DE0B89">
                <w:rPr>
                  <w:lang w:eastAsia="en-US"/>
                </w:rPr>
                <w:t>Note 1:</w:t>
              </w:r>
              <w:r w:rsidRPr="00DE0B89">
                <w:rPr>
                  <w:lang w:eastAsia="en-US"/>
                </w:rPr>
                <w:tab/>
              </w:r>
            </w:ins>
            <w:ins w:id="1554" w:author="Abdul Rasheed M D" w:date="2024-08-13T16:28:00Z">
              <w:r w:rsidR="00AB2702">
                <w:rPr>
                  <w:lang w:eastAsia="en-US"/>
                </w:rPr>
                <w:t>56</w:t>
              </w:r>
            </w:ins>
            <w:ins w:id="1555" w:author="Abdul Rasheed M D" w:date="2024-08-13T13:18:00Z">
              <w:r w:rsidRPr="00DE0B89">
                <w:rPr>
                  <w:lang w:eastAsia="en-US"/>
                </w:rPr>
                <w:t xml:space="preserve"> bits enables UE to transmit a MAC PDU with a 1 byte MAC BSR header and a Short BSR (1 byte) or a 2 bytes MAC BSR header and a Long BSR 3 bytes </w:t>
              </w:r>
            </w:ins>
            <w:ins w:id="1556" w:author="Abdul Rasheed M D" w:date="2024-08-13T16:29:00Z">
              <w:r w:rsidR="00AB2702" w:rsidRPr="00DE0B89">
                <w:rPr>
                  <w:lang w:eastAsia="en-US"/>
                </w:rPr>
                <w:t>(</w:t>
              </w:r>
            </w:ins>
            <w:ins w:id="1557" w:author="Abdul Rasheed M D" w:date="2024-08-13T13:18:00Z">
              <w:r w:rsidRPr="00DE0B89">
                <w:rPr>
                  <w:lang w:eastAsia="en-US"/>
                </w:rPr>
                <w:t xml:space="preserve">with 2 LCG configured) </w:t>
              </w:r>
              <w:r>
                <w:rPr>
                  <w:lang w:eastAsia="en-US"/>
                </w:rPr>
                <w:t xml:space="preserve">or </w:t>
              </w:r>
              <w:r w:rsidRPr="00DE0B89">
                <w:rPr>
                  <w:lang w:eastAsia="en-US"/>
                </w:rPr>
                <w:t xml:space="preserve">a </w:t>
              </w:r>
            </w:ins>
            <w:ins w:id="1558" w:author="Abdul Rasheed M D" w:date="2024-08-13T16:29:00Z">
              <w:r w:rsidR="00AB2702">
                <w:rPr>
                  <w:lang w:eastAsia="en-US"/>
                </w:rPr>
                <w:t>3</w:t>
              </w:r>
            </w:ins>
            <w:ins w:id="1559" w:author="Abdul Rasheed M D" w:date="2024-08-13T13:18:00Z">
              <w:r w:rsidRPr="00DE0B89">
                <w:rPr>
                  <w:lang w:eastAsia="en-US"/>
                </w:rPr>
                <w:t xml:space="preserve"> bytes MAC BSR header and a Long</w:t>
              </w:r>
              <w:r>
                <w:rPr>
                  <w:lang w:eastAsia="en-US"/>
                </w:rPr>
                <w:t xml:space="preserve"> Refined</w:t>
              </w:r>
              <w:r w:rsidRPr="00DE0B89">
                <w:rPr>
                  <w:lang w:eastAsia="en-US"/>
                </w:rPr>
                <w:t xml:space="preserve"> BSR </w:t>
              </w:r>
              <w:r>
                <w:rPr>
                  <w:lang w:eastAsia="en-US"/>
                </w:rPr>
                <w:t>4</w:t>
              </w:r>
              <w:r w:rsidRPr="00DE0B89">
                <w:rPr>
                  <w:lang w:eastAsia="en-US"/>
                </w:rPr>
                <w:t xml:space="preserve"> bytes </w:t>
              </w:r>
            </w:ins>
            <w:ins w:id="1560" w:author="Abdul Rasheed M D" w:date="2024-08-13T16:29:00Z">
              <w:r w:rsidR="00AB2702" w:rsidRPr="00DE0B89">
                <w:rPr>
                  <w:lang w:eastAsia="en-US"/>
                </w:rPr>
                <w:t>(</w:t>
              </w:r>
            </w:ins>
            <w:ins w:id="1561" w:author="Abdul Rasheed M D" w:date="2024-08-13T13:18:00Z">
              <w:r w:rsidRPr="00DE0B89">
                <w:rPr>
                  <w:lang w:eastAsia="en-US"/>
                </w:rPr>
                <w:t>with 2 LCG configured).</w:t>
              </w:r>
            </w:ins>
          </w:p>
        </w:tc>
      </w:tr>
    </w:tbl>
    <w:p w14:paraId="7CD1CDE3" w14:textId="77777777" w:rsidR="006E1F50" w:rsidRPr="001C62DE" w:rsidRDefault="006E1F50" w:rsidP="006E1F50">
      <w:pPr>
        <w:rPr>
          <w:ins w:id="1562" w:author="Abdul Rasheed M D" w:date="2024-08-13T13:18:00Z"/>
        </w:rPr>
      </w:pPr>
    </w:p>
    <w:p w14:paraId="17D48623" w14:textId="77777777" w:rsidR="006E1F50" w:rsidRDefault="006E1F50" w:rsidP="006E1F50">
      <w:pPr>
        <w:pStyle w:val="H6"/>
        <w:rPr>
          <w:ins w:id="1563" w:author="Abdul Rasheed M D" w:date="2024-08-13T13:18:00Z"/>
        </w:rPr>
      </w:pPr>
      <w:ins w:id="1564" w:author="Abdul Rasheed M D" w:date="2024-08-13T13:18:00Z">
        <w:r>
          <w:t>7.1.1.3.18</w:t>
        </w:r>
        <w:r w:rsidRPr="001C62DE">
          <w:t>.3.3</w:t>
        </w:r>
        <w:r w:rsidRPr="001C62DE">
          <w:tab/>
          <w:t>Specific message contents</w:t>
        </w:r>
      </w:ins>
    </w:p>
    <w:p w14:paraId="4F2AAC2E" w14:textId="77777777" w:rsidR="006E1F50" w:rsidRPr="00EB097D" w:rsidRDefault="006E1F50" w:rsidP="006E1F50">
      <w:pPr>
        <w:rPr>
          <w:ins w:id="1565" w:author="Abdul Rasheed M D" w:date="2024-08-13T13:18:00Z"/>
        </w:rPr>
      </w:pPr>
      <w:ins w:id="1566" w:author="Abdul Rasheed M D" w:date="2024-08-13T13:18:00Z">
        <w:r>
          <w:rPr>
            <w:rFonts w:ascii="Arial" w:hAnsi="Arial"/>
          </w:rPr>
          <w:t>None</w:t>
        </w:r>
      </w:ins>
    </w:p>
    <w:p w14:paraId="45045174" w14:textId="331C34C8" w:rsidR="00EB097D" w:rsidRPr="00EB097D" w:rsidRDefault="00EB097D" w:rsidP="006E1F50">
      <w:pPr>
        <w:pStyle w:val="Heading4"/>
      </w:pPr>
    </w:p>
    <w:p w14:paraId="372C5C11" w14:textId="77777777" w:rsidR="00AE6F06" w:rsidRPr="001C62DE" w:rsidRDefault="00AE6F06" w:rsidP="0030684F">
      <w:pPr>
        <w:pStyle w:val="TH"/>
      </w:pPr>
    </w:p>
    <w:sectPr w:rsidR="00AE6F06" w:rsidRPr="001C62DE" w:rsidSect="006378F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F45F5" w14:textId="77777777" w:rsidR="00A31F60" w:rsidRPr="009F2665" w:rsidRDefault="00A31F60">
      <w:r w:rsidRPr="009F2665">
        <w:separator/>
      </w:r>
    </w:p>
  </w:endnote>
  <w:endnote w:type="continuationSeparator" w:id="0">
    <w:p w14:paraId="6BCE6297" w14:textId="77777777" w:rsidR="00A31F60" w:rsidRPr="009F2665" w:rsidRDefault="00A31F60">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B9D5E" w14:textId="77777777" w:rsidR="006378FF" w:rsidRDefault="00637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Pr="009F2665" w:rsidRDefault="00E36686">
    <w:pPr>
      <w:pStyle w:val="Footer"/>
      <w:rPr>
        <w:noProof w:val="0"/>
      </w:rPr>
    </w:pPr>
    <w:r w:rsidRPr="009F2665">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4EF08" w14:textId="77777777" w:rsidR="006378FF" w:rsidRDefault="00637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8A24" w14:textId="77777777" w:rsidR="00A31F60" w:rsidRPr="009F2665" w:rsidRDefault="00A31F60">
      <w:r w:rsidRPr="009F2665">
        <w:separator/>
      </w:r>
    </w:p>
  </w:footnote>
  <w:footnote w:type="continuationSeparator" w:id="0">
    <w:p w14:paraId="655A4A77" w14:textId="77777777" w:rsidR="00A31F60" w:rsidRPr="009F2665" w:rsidRDefault="00A31F60">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0AE2" w14:textId="77777777" w:rsidR="006378FF" w:rsidRDefault="00637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2B9B5A59" w:rsidR="0007167B" w:rsidRPr="009F2665" w:rsidRDefault="00E36686">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w:t>
    </w:r>
    <w:r w:rsidR="00DD7699" w:rsidRPr="009F2665">
      <w:rPr>
        <w:rFonts w:ascii="Arial" w:hAnsi="Arial" w:cs="Arial"/>
        <w:b/>
        <w:sz w:val="18"/>
        <w:szCs w:val="18"/>
      </w:rPr>
      <w:t>7</w:t>
    </w:r>
    <w:r w:rsidRPr="009F2665">
      <w:rPr>
        <w:rFonts w:ascii="Arial" w:hAnsi="Arial" w:cs="Arial"/>
        <w:b/>
        <w:sz w:val="18"/>
        <w:szCs w:val="18"/>
      </w:rPr>
      <w:t>.</w:t>
    </w:r>
    <w:r w:rsidR="00600A5C">
      <w:rPr>
        <w:rFonts w:ascii="Arial" w:hAnsi="Arial" w:cs="Arial"/>
        <w:b/>
        <w:sz w:val="18"/>
        <w:szCs w:val="18"/>
      </w:rPr>
      <w:t>7</w:t>
    </w:r>
    <w:r w:rsidRPr="009F2665">
      <w:rPr>
        <w:rFonts w:ascii="Arial" w:hAnsi="Arial" w:cs="Arial"/>
        <w:b/>
        <w:sz w:val="18"/>
        <w:szCs w:val="18"/>
      </w:rPr>
      <w:t>.0 (202</w:t>
    </w:r>
    <w:r w:rsidR="00EA4C6F">
      <w:rPr>
        <w:rFonts w:ascii="Arial" w:hAnsi="Arial" w:cs="Arial"/>
        <w:b/>
        <w:sz w:val="18"/>
        <w:szCs w:val="18"/>
      </w:rPr>
      <w:t>4</w:t>
    </w:r>
    <w:r w:rsidRPr="009F2665">
      <w:rPr>
        <w:rFonts w:ascii="Arial" w:hAnsi="Arial" w:cs="Arial"/>
        <w:b/>
        <w:sz w:val="18"/>
        <w:szCs w:val="18"/>
      </w:rPr>
      <w:t>-</w:t>
    </w:r>
    <w:r w:rsidR="00EA4C6F">
      <w:rPr>
        <w:rFonts w:ascii="Arial" w:hAnsi="Arial" w:cs="Arial"/>
        <w:b/>
        <w:sz w:val="18"/>
        <w:szCs w:val="18"/>
      </w:rPr>
      <w:t>0</w:t>
    </w:r>
    <w:r w:rsidR="00600A5C">
      <w:rPr>
        <w:rFonts w:ascii="Arial" w:hAnsi="Arial" w:cs="Arial"/>
        <w:b/>
        <w:sz w:val="18"/>
        <w:szCs w:val="18"/>
      </w:rPr>
      <w:t>6</w:t>
    </w:r>
    <w:r w:rsidRPr="009F2665">
      <w:rPr>
        <w:rFonts w:ascii="Arial" w:hAnsi="Arial" w:cs="Arial"/>
        <w:b/>
        <w:sz w:val="18"/>
        <w:szCs w:val="18"/>
      </w:rPr>
      <w:t>)</w:t>
    </w:r>
  </w:p>
  <w:p w14:paraId="2417979A" w14:textId="77777777" w:rsidR="0007167B" w:rsidRPr="009F2665" w:rsidRDefault="0007167B">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381FA5B8" w14:textId="280AB687" w:rsidR="0007167B" w:rsidRPr="009F2665" w:rsidRDefault="00E36686">
    <w:pPr>
      <w:framePr w:h="284" w:hRule="exact" w:wrap="around" w:vAnchor="text" w:hAnchor="margin" w:y="7"/>
      <w:rPr>
        <w:rFonts w:ascii="Arial" w:hAnsi="Arial" w:cs="Arial"/>
        <w:b/>
        <w:sz w:val="18"/>
        <w:szCs w:val="18"/>
      </w:rPr>
    </w:pPr>
    <w:r w:rsidRPr="009F2665">
      <w:rPr>
        <w:rFonts w:ascii="Arial" w:hAnsi="Arial" w:cs="Arial"/>
        <w:b/>
        <w:sz w:val="18"/>
        <w:szCs w:val="18"/>
      </w:rPr>
      <w:t>Release 1</w:t>
    </w:r>
    <w:r w:rsidR="00DD7699" w:rsidRPr="009F2665">
      <w:rPr>
        <w:rFonts w:ascii="Arial" w:hAnsi="Arial" w:cs="Arial"/>
        <w:b/>
        <w:sz w:val="18"/>
        <w:szCs w:val="18"/>
      </w:rPr>
      <w:t>7</w:t>
    </w:r>
  </w:p>
  <w:p w14:paraId="31255538" w14:textId="77777777" w:rsidR="0007167B" w:rsidRPr="009F2665" w:rsidRDefault="000716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E00F" w14:textId="77777777" w:rsidR="006378FF" w:rsidRDefault="00637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19"/>
  </w:num>
  <w:num w:numId="3" w16cid:durableId="1857645801">
    <w:abstractNumId w:val="18"/>
  </w:num>
  <w:num w:numId="4" w16cid:durableId="747310235">
    <w:abstractNumId w:val="7"/>
  </w:num>
  <w:num w:numId="5" w16cid:durableId="1991208452">
    <w:abstractNumId w:val="11"/>
  </w:num>
  <w:num w:numId="6" w16cid:durableId="1768192603">
    <w:abstractNumId w:val="8"/>
  </w:num>
  <w:num w:numId="7" w16cid:durableId="113210663">
    <w:abstractNumId w:val="13"/>
  </w:num>
  <w:num w:numId="8" w16cid:durableId="1536581886">
    <w:abstractNumId w:val="17"/>
  </w:num>
  <w:num w:numId="9" w16cid:durableId="724373019">
    <w:abstractNumId w:val="5"/>
  </w:num>
  <w:num w:numId="10" w16cid:durableId="1042367586">
    <w:abstractNumId w:val="16"/>
  </w:num>
  <w:num w:numId="11" w16cid:durableId="2025160145">
    <w:abstractNumId w:val="2"/>
  </w:num>
  <w:num w:numId="12" w16cid:durableId="708994215">
    <w:abstractNumId w:val="9"/>
  </w:num>
  <w:num w:numId="13" w16cid:durableId="818034850">
    <w:abstractNumId w:val="1"/>
  </w:num>
  <w:num w:numId="14" w16cid:durableId="1840730367">
    <w:abstractNumId w:val="6"/>
  </w:num>
  <w:num w:numId="15" w16cid:durableId="1541740350">
    <w:abstractNumId w:val="14"/>
  </w:num>
  <w:num w:numId="16" w16cid:durableId="88089938">
    <w:abstractNumId w:val="12"/>
  </w:num>
  <w:num w:numId="17" w16cid:durableId="1917475905">
    <w:abstractNumId w:val="10"/>
  </w:num>
  <w:num w:numId="18" w16cid:durableId="1895117592">
    <w:abstractNumId w:val="4"/>
  </w:num>
  <w:num w:numId="19" w16cid:durableId="1943415669">
    <w:abstractNumId w:val="15"/>
  </w:num>
  <w:num w:numId="20" w16cid:durableId="158669444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7"/>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38D"/>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37C"/>
    <w:rsid w:val="000B0AD2"/>
    <w:rsid w:val="000B0CC0"/>
    <w:rsid w:val="000B0E07"/>
    <w:rsid w:val="000B1229"/>
    <w:rsid w:val="000B2C00"/>
    <w:rsid w:val="000B2FF5"/>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9C6"/>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4BA1"/>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68D"/>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4F0"/>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2C9"/>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607"/>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84F"/>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02F"/>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2C3"/>
    <w:rsid w:val="00464B50"/>
    <w:rsid w:val="00464FEB"/>
    <w:rsid w:val="00466E9D"/>
    <w:rsid w:val="00467117"/>
    <w:rsid w:val="00467A54"/>
    <w:rsid w:val="00470322"/>
    <w:rsid w:val="0047085B"/>
    <w:rsid w:val="00471B27"/>
    <w:rsid w:val="004729DF"/>
    <w:rsid w:val="00472C3D"/>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11"/>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5D72"/>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42D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2607B"/>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557A9"/>
    <w:rsid w:val="00660429"/>
    <w:rsid w:val="00660BF5"/>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19A0"/>
    <w:rsid w:val="006D247B"/>
    <w:rsid w:val="006D32F2"/>
    <w:rsid w:val="006D3BBC"/>
    <w:rsid w:val="006D4ED3"/>
    <w:rsid w:val="006D6A13"/>
    <w:rsid w:val="006D7611"/>
    <w:rsid w:val="006D7D01"/>
    <w:rsid w:val="006D7E66"/>
    <w:rsid w:val="006D7F0C"/>
    <w:rsid w:val="006E0FBB"/>
    <w:rsid w:val="006E1F50"/>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176"/>
    <w:rsid w:val="007731A5"/>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92"/>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89A"/>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95F"/>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15DF"/>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5EA1"/>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1688"/>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1F60"/>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702"/>
    <w:rsid w:val="00AB2AAA"/>
    <w:rsid w:val="00AB2E0B"/>
    <w:rsid w:val="00AB36EF"/>
    <w:rsid w:val="00AB3CF6"/>
    <w:rsid w:val="00AB3EA7"/>
    <w:rsid w:val="00AB3F4B"/>
    <w:rsid w:val="00AB42B8"/>
    <w:rsid w:val="00AB4493"/>
    <w:rsid w:val="00AB7099"/>
    <w:rsid w:val="00AC084B"/>
    <w:rsid w:val="00AC21A8"/>
    <w:rsid w:val="00AC25EF"/>
    <w:rsid w:val="00AC2985"/>
    <w:rsid w:val="00AC68C6"/>
    <w:rsid w:val="00AD1EC9"/>
    <w:rsid w:val="00AD31DC"/>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154F"/>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383"/>
    <w:rsid w:val="00BC4A11"/>
    <w:rsid w:val="00BC5ED0"/>
    <w:rsid w:val="00BC7384"/>
    <w:rsid w:val="00BD0445"/>
    <w:rsid w:val="00BD09BB"/>
    <w:rsid w:val="00BD180E"/>
    <w:rsid w:val="00BD3004"/>
    <w:rsid w:val="00BD34F1"/>
    <w:rsid w:val="00BD4054"/>
    <w:rsid w:val="00BD668A"/>
    <w:rsid w:val="00BD6FCC"/>
    <w:rsid w:val="00BD7584"/>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0E16"/>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632F"/>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36D"/>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3AA4"/>
    <w:rsid w:val="00E3444A"/>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2AB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4C6F"/>
    <w:rsid w:val="00EA6440"/>
    <w:rsid w:val="00EA68A7"/>
    <w:rsid w:val="00EA7B02"/>
    <w:rsid w:val="00EA7C8B"/>
    <w:rsid w:val="00EB097D"/>
    <w:rsid w:val="00EB1029"/>
    <w:rsid w:val="00EB1C50"/>
    <w:rsid w:val="00EB1EEB"/>
    <w:rsid w:val="00EB1F3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5710"/>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270BE"/>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uiPriority w:val="39"/>
    <w:rsid w:val="006378FF"/>
    <w:pPr>
      <w:ind w:left="1418" w:hanging="1418"/>
    </w:pPr>
  </w:style>
  <w:style w:type="paragraph" w:styleId="TOC8">
    <w:name w:val="toc 8"/>
    <w:basedOn w:val="TOC1"/>
    <w:uiPriority w:val="39"/>
    <w:rsid w:val="006378FF"/>
    <w:pPr>
      <w:spacing w:before="180"/>
      <w:ind w:left="2693" w:hanging="2693"/>
    </w:pPr>
    <w:rPr>
      <w:b/>
    </w:rPr>
  </w:style>
  <w:style w:type="paragraph" w:styleId="TOC1">
    <w:name w:val="toc 1"/>
    <w:uiPriority w:val="39"/>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378FF"/>
    <w:pPr>
      <w:ind w:left="1701" w:hanging="1701"/>
    </w:pPr>
  </w:style>
  <w:style w:type="paragraph" w:styleId="TOC4">
    <w:name w:val="toc 4"/>
    <w:basedOn w:val="TOC3"/>
    <w:uiPriority w:val="39"/>
    <w:rsid w:val="006378FF"/>
    <w:pPr>
      <w:ind w:left="1418" w:hanging="1418"/>
    </w:pPr>
  </w:style>
  <w:style w:type="paragraph" w:styleId="TOC3">
    <w:name w:val="toc 3"/>
    <w:basedOn w:val="TOC2"/>
    <w:uiPriority w:val="39"/>
    <w:rsid w:val="006378FF"/>
    <w:pPr>
      <w:ind w:left="1134" w:hanging="1134"/>
    </w:pPr>
  </w:style>
  <w:style w:type="paragraph" w:styleId="TOC2">
    <w:name w:val="toc 2"/>
    <w:basedOn w:val="TOC1"/>
    <w:uiPriority w:val="39"/>
    <w:rsid w:val="006378FF"/>
    <w:pPr>
      <w:keepNext w:val="0"/>
      <w:spacing w:before="0"/>
      <w:ind w:left="851" w:hanging="851"/>
    </w:pPr>
    <w:rPr>
      <w:sz w:val="20"/>
    </w:rPr>
  </w:style>
  <w:style w:type="paragraph" w:styleId="Footer">
    <w:name w:val="footer"/>
    <w:basedOn w:val="Header"/>
    <w:link w:val="FooterChar"/>
    <w:uiPriority w:val="99"/>
    <w:qFormat/>
    <w:rsid w:val="006378FF"/>
    <w:pPr>
      <w:jc w:val="center"/>
    </w:pPr>
    <w:rPr>
      <w:i/>
    </w:rPr>
  </w:style>
  <w:style w:type="character" w:customStyle="1" w:styleId="FooterChar">
    <w:name w:val="Footer Char"/>
    <w:link w:val="Footer"/>
    <w:uiPriority w:val="99"/>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qFormat/>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6378FF"/>
    <w:rPr>
      <w:b/>
    </w:rPr>
  </w:style>
  <w:style w:type="paragraph" w:customStyle="1" w:styleId="TAC">
    <w:name w:val="TAC"/>
    <w:basedOn w:val="TAL"/>
    <w:link w:val="TACCar"/>
    <w:qFormat/>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qFormat/>
    <w:rsid w:val="006378FF"/>
    <w:pPr>
      <w:spacing w:after="0"/>
    </w:pPr>
  </w:style>
  <w:style w:type="paragraph" w:customStyle="1" w:styleId="EW">
    <w:name w:val="EW"/>
    <w:basedOn w:val="EX"/>
    <w:qFormat/>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6378FF"/>
    <w:pPr>
      <w:ind w:left="1985" w:hanging="1985"/>
    </w:pPr>
  </w:style>
  <w:style w:type="paragraph" w:styleId="TOC7">
    <w:name w:val="toc 7"/>
    <w:basedOn w:val="TOC6"/>
    <w:next w:val="Normal"/>
    <w:uiPriority w:val="39"/>
    <w:rsid w:val="006378FF"/>
    <w:pPr>
      <w:ind w:left="2268" w:hanging="2268"/>
    </w:pPr>
  </w:style>
  <w:style w:type="paragraph" w:customStyle="1" w:styleId="EditorsNote">
    <w:name w:val="Editor's Note"/>
    <w:aliases w:val="EN,Editor's Noteormal"/>
    <w:basedOn w:val="NO"/>
    <w:link w:val="EditorsNoteCarCar"/>
    <w:qFormat/>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qFormat/>
    <w:rsid w:val="006378FF"/>
  </w:style>
  <w:style w:type="paragraph" w:styleId="List5">
    <w:name w:val="List 5"/>
    <w:basedOn w:val="List4"/>
    <w:qFormat/>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qForma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paragraph" w:customStyle="1" w:styleId="Note-Boxed">
    <w:name w:val="Note - Boxed"/>
    <w:basedOn w:val="Normal"/>
    <w:next w:val="Normal"/>
    <w:qFormat/>
    <w:rsid w:val="00AD31D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TAHChar">
    <w:name w:val="TAH Char"/>
    <w:rsid w:val="00AD31DC"/>
    <w:rPr>
      <w:rFonts w:ascii="Arial" w:hAnsi="Arial"/>
      <w:b/>
      <w:sz w:val="18"/>
      <w:lang w:val="en-GB"/>
    </w:rPr>
  </w:style>
  <w:style w:type="table" w:styleId="TableGrid10">
    <w:name w:val="Table Grid 1"/>
    <w:basedOn w:val="TableNormal"/>
    <w:qFormat/>
    <w:rsid w:val="00AD31D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AD31DC"/>
    <w:pPr>
      <w:overflowPunct/>
      <w:autoSpaceDE/>
      <w:autoSpaceDN/>
      <w:adjustRightInd/>
      <w:spacing w:before="100" w:beforeAutospacing="1" w:after="100" w:afterAutospacing="1"/>
      <w:ind w:left="112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8.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8</Pages>
  <Words>2538</Words>
  <Characters>14468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16</cp:revision>
  <dcterms:created xsi:type="dcterms:W3CDTF">2024-08-13T04:19:00Z</dcterms:created>
  <dcterms:modified xsi:type="dcterms:W3CDTF">2024-08-13T11:13:00Z</dcterms:modified>
</cp:coreProperties>
</file>